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7175F3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2A6706">
        <w:t>4</w:t>
      </w:r>
      <w:r w:rsidRPr="00CE0424">
        <w:tab/>
      </w:r>
      <w:proofErr w:type="spellStart"/>
      <w:r w:rsidRPr="006D38E1">
        <w:rPr>
          <w:sz w:val="32"/>
          <w:szCs w:val="32"/>
        </w:rPr>
        <w:t>Tdoc</w:t>
      </w:r>
      <w:proofErr w:type="spellEnd"/>
      <w:r w:rsidRPr="006D38E1">
        <w:rPr>
          <w:sz w:val="32"/>
          <w:szCs w:val="32"/>
        </w:rPr>
        <w:t xml:space="preserve"> </w:t>
      </w:r>
      <w:r w:rsidR="00091557" w:rsidRPr="006D38E1">
        <w:rPr>
          <w:sz w:val="32"/>
          <w:szCs w:val="32"/>
        </w:rPr>
        <w:t>R</w:t>
      </w:r>
      <w:r w:rsidR="008F1C4E" w:rsidRPr="006D38E1">
        <w:rPr>
          <w:sz w:val="32"/>
          <w:szCs w:val="32"/>
        </w:rPr>
        <w:t>1</w:t>
      </w:r>
      <w:r w:rsidR="00091557" w:rsidRPr="006D38E1">
        <w:rPr>
          <w:sz w:val="32"/>
          <w:szCs w:val="32"/>
        </w:rPr>
        <w:t>-</w:t>
      </w:r>
      <w:r w:rsidR="005F3025" w:rsidRPr="006D38E1">
        <w:rPr>
          <w:sz w:val="32"/>
          <w:szCs w:val="32"/>
        </w:rPr>
        <w:t>1</w:t>
      </w:r>
      <w:r w:rsidR="008F1C4E" w:rsidRPr="006D38E1">
        <w:rPr>
          <w:sz w:val="32"/>
          <w:szCs w:val="32"/>
        </w:rPr>
        <w:t>8</w:t>
      </w:r>
      <w:r w:rsidR="006D38E1" w:rsidRPr="006D38E1">
        <w:rPr>
          <w:sz w:val="32"/>
          <w:szCs w:val="32"/>
        </w:rPr>
        <w:t>09405</w:t>
      </w:r>
    </w:p>
    <w:p w14:paraId="51C3D3E7" w14:textId="60CDDF59" w:rsidR="00E90E49" w:rsidRPr="00CE0424" w:rsidRDefault="002A6706" w:rsidP="00311702">
      <w:pPr>
        <w:pStyle w:val="3GPPHeader"/>
      </w:pPr>
      <w:r>
        <w:t>Gothenburg</w:t>
      </w:r>
      <w:r w:rsidR="0027144F" w:rsidRPr="00CE0BF7">
        <w:t>,</w:t>
      </w:r>
      <w:r>
        <w:t xml:space="preserve"> Sweden</w:t>
      </w:r>
      <w:r w:rsidR="0027144F" w:rsidRPr="00CE0BF7">
        <w:t xml:space="preserve">, </w:t>
      </w:r>
      <w:r>
        <w:t>August</w:t>
      </w:r>
      <w:r w:rsidR="00CE0BF7" w:rsidRPr="00CE0BF7">
        <w:t xml:space="preserve"> 2</w:t>
      </w:r>
      <w:r>
        <w:t>0</w:t>
      </w:r>
      <w:r w:rsidR="00CE0BF7" w:rsidRPr="00CE0BF7">
        <w:rPr>
          <w:vertAlign w:val="superscript"/>
        </w:rPr>
        <w:t>st</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652A2226" w:rsidR="00E90E49" w:rsidRPr="007F42B9" w:rsidRDefault="00E90E49" w:rsidP="00311702">
      <w:pPr>
        <w:pStyle w:val="3GPPHeader"/>
        <w:rPr>
          <w:sz w:val="22"/>
          <w:szCs w:val="22"/>
          <w:lang w:val="en-US"/>
        </w:rPr>
      </w:pPr>
      <w:r w:rsidRPr="007F42B9">
        <w:rPr>
          <w:sz w:val="22"/>
          <w:szCs w:val="22"/>
          <w:lang w:val="en-US"/>
        </w:rPr>
        <w:t>Agenda Item:</w:t>
      </w:r>
      <w:r w:rsidRPr="007F42B9">
        <w:rPr>
          <w:sz w:val="22"/>
          <w:szCs w:val="22"/>
          <w:lang w:val="en-US"/>
        </w:rPr>
        <w:tab/>
      </w:r>
      <w:r w:rsidR="006500B6" w:rsidRPr="007F42B9">
        <w:rPr>
          <w:sz w:val="22"/>
          <w:szCs w:val="22"/>
          <w:lang w:val="en-US"/>
        </w:rPr>
        <w:t>7.1.3.1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8D080E" w:rsidR="00E90E49" w:rsidRPr="00CE0424" w:rsidRDefault="003D3C45" w:rsidP="00311702">
      <w:pPr>
        <w:pStyle w:val="3GPPHeader"/>
        <w:rPr>
          <w:sz w:val="22"/>
          <w:szCs w:val="22"/>
        </w:rPr>
      </w:pPr>
      <w:r>
        <w:rPr>
          <w:sz w:val="22"/>
          <w:szCs w:val="22"/>
        </w:rPr>
        <w:t>Title:</w:t>
      </w:r>
      <w:r w:rsidR="00E90E49" w:rsidRPr="00CE0424">
        <w:rPr>
          <w:sz w:val="22"/>
          <w:szCs w:val="22"/>
        </w:rPr>
        <w:tab/>
      </w:r>
      <w:r w:rsidR="00845C90">
        <w:rPr>
          <w:sz w:val="22"/>
          <w:szCs w:val="22"/>
        </w:rPr>
        <w:t>Maintenance</w:t>
      </w:r>
      <w:r w:rsidR="00374ABA">
        <w:rPr>
          <w:sz w:val="22"/>
          <w:szCs w:val="22"/>
        </w:rPr>
        <w:t xml:space="preserve"> issues </w:t>
      </w:r>
      <w:r w:rsidR="00574F38">
        <w:rPr>
          <w:sz w:val="22"/>
          <w:szCs w:val="22"/>
        </w:rPr>
        <w:t>of</w:t>
      </w:r>
      <w:r w:rsidR="002A6706" w:rsidRPr="002A6706">
        <w:rPr>
          <w:sz w:val="22"/>
          <w:szCs w:val="22"/>
        </w:rPr>
        <w:t xml:space="preserve"> physical downlink control channel</w:t>
      </w:r>
    </w:p>
    <w:p w14:paraId="76893D37" w14:textId="51A827B4"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w:t>
      </w:r>
      <w:r w:rsidR="00161B63">
        <w:rPr>
          <w:sz w:val="22"/>
          <w:szCs w:val="22"/>
        </w:rPr>
        <w:t>d</w:t>
      </w:r>
      <w:r w:rsidRPr="00374ABA">
        <w:rPr>
          <w:sz w:val="22"/>
          <w:szCs w:val="22"/>
        </w:rPr>
        <w:t>ecision</w:t>
      </w:r>
    </w:p>
    <w:p w14:paraId="09FE4FCF" w14:textId="77777777" w:rsidR="00E90E49" w:rsidRPr="00CE0424" w:rsidRDefault="00230D18" w:rsidP="00CE0424">
      <w:pPr>
        <w:pStyle w:val="Heading1"/>
      </w:pPr>
      <w:r>
        <w:t>1</w:t>
      </w:r>
      <w:r>
        <w:tab/>
      </w:r>
      <w:r w:rsidR="00E90E49" w:rsidRPr="00CE0424">
        <w:t>Introduction</w:t>
      </w:r>
    </w:p>
    <w:p w14:paraId="7C48702B" w14:textId="74A99E89" w:rsidR="00477768" w:rsidRPr="005D6C86" w:rsidRDefault="002B626A" w:rsidP="000E5128">
      <w:pPr>
        <w:spacing w:after="0"/>
        <w:jc w:val="both"/>
        <w:rPr>
          <w:rFonts w:ascii="Arial" w:hAnsi="Arial" w:cs="Arial"/>
        </w:rPr>
      </w:pPr>
      <w:r w:rsidRPr="005D6C86">
        <w:rPr>
          <w:rFonts w:ascii="Arial" w:hAnsi="Arial" w:cs="Arial"/>
        </w:rPr>
        <w:t xml:space="preserve">In this contribution, we discuss the </w:t>
      </w:r>
      <w:r w:rsidR="00845C90">
        <w:rPr>
          <w:rFonts w:ascii="Arial" w:hAnsi="Arial" w:cs="Arial"/>
        </w:rPr>
        <w:t>maintenance</w:t>
      </w:r>
      <w:r w:rsidRPr="005D6C86">
        <w:rPr>
          <w:rFonts w:ascii="Arial" w:hAnsi="Arial" w:cs="Arial"/>
        </w:rPr>
        <w:t xml:space="preserve"> issues of </w:t>
      </w:r>
      <w:r w:rsidR="005D6C86" w:rsidRPr="005D6C86">
        <w:rPr>
          <w:rFonts w:ascii="Arial" w:hAnsi="Arial" w:cs="Arial"/>
        </w:rPr>
        <w:t>physical downlink control channel</w:t>
      </w:r>
      <w:r w:rsidR="00845C90">
        <w:rPr>
          <w:rFonts w:ascii="Arial" w:hAnsi="Arial" w:cs="Arial"/>
        </w:rPr>
        <w:t xml:space="preserve"> for Rel-15</w:t>
      </w:r>
      <w:r w:rsidRPr="005D6C86">
        <w:rPr>
          <w:rFonts w:ascii="Arial" w:hAnsi="Arial" w:cs="Arial"/>
        </w:rPr>
        <w:t>.</w:t>
      </w:r>
    </w:p>
    <w:p w14:paraId="020415C4" w14:textId="21F3547A" w:rsidR="004000E8" w:rsidRPr="00CE0424" w:rsidRDefault="00230D18" w:rsidP="00CE0424">
      <w:pPr>
        <w:pStyle w:val="Heading1"/>
      </w:pPr>
      <w:bookmarkStart w:id="0" w:name="_Ref178064866"/>
      <w:r>
        <w:t>2</w:t>
      </w:r>
      <w:r>
        <w:tab/>
      </w:r>
      <w:r w:rsidR="004000E8" w:rsidRPr="00CE0424">
        <w:t>Discussion</w:t>
      </w:r>
      <w:bookmarkEnd w:id="0"/>
      <w:r w:rsidR="00A03BF2">
        <w:t>: PDCCH structure</w:t>
      </w:r>
      <w:r w:rsidR="00B92CA2">
        <w:t xml:space="preserve"> and search space</w:t>
      </w:r>
    </w:p>
    <w:p w14:paraId="71C3A24B" w14:textId="2E262D19" w:rsidR="00F63950" w:rsidRDefault="00230D18" w:rsidP="00F63950">
      <w:pPr>
        <w:pStyle w:val="Heading2"/>
      </w:pPr>
      <w:r>
        <w:t>2.1</w:t>
      </w:r>
      <w:r>
        <w:tab/>
      </w:r>
      <w:r w:rsidR="00F73C07">
        <w:t>BD/CCE limits for CA</w:t>
      </w:r>
    </w:p>
    <w:p w14:paraId="4D0D4DD4" w14:textId="671F702D" w:rsidR="00B941C0" w:rsidRPr="008B24CD" w:rsidRDefault="00F73C07" w:rsidP="00933AC5">
      <w:pPr>
        <w:rPr>
          <w:rFonts w:ascii="Arial" w:hAnsi="Arial" w:cs="Arial"/>
        </w:rPr>
      </w:pPr>
      <w:r w:rsidRPr="008B24CD">
        <w:rPr>
          <w:rFonts w:ascii="Arial" w:hAnsi="Arial" w:cs="Arial"/>
        </w:rPr>
        <w:t>In RAN1#93, BD/CCE limit was heavily discussed and good progress was made. The existing agreements</w:t>
      </w:r>
      <w:r w:rsidR="00A6130E" w:rsidRPr="008B24CD">
        <w:rPr>
          <w:rFonts w:ascii="Arial" w:hAnsi="Arial" w:cs="Arial"/>
        </w:rPr>
        <w:t xml:space="preserve"> are summarized</w:t>
      </w:r>
      <w:r w:rsidR="00933AC5" w:rsidRPr="008B24CD">
        <w:rPr>
          <w:rFonts w:ascii="Arial" w:hAnsi="Arial" w:cs="Arial"/>
        </w:rPr>
        <w:t xml:space="preserve"> (in black font)</w:t>
      </w:r>
      <w:r w:rsidR="00A6130E" w:rsidRPr="008B24CD">
        <w:rPr>
          <w:rFonts w:ascii="Arial" w:hAnsi="Arial" w:cs="Arial"/>
        </w:rPr>
        <w:t xml:space="preserve"> in</w:t>
      </w:r>
      <w:r w:rsidR="00E7783B" w:rsidRPr="008B24CD">
        <w:rPr>
          <w:rFonts w:ascii="Arial" w:hAnsi="Arial" w:cs="Arial"/>
        </w:rPr>
        <w:t xml:space="preserve"> </w:t>
      </w:r>
      <w:r w:rsidR="00E7783B" w:rsidRPr="008B24CD">
        <w:rPr>
          <w:rFonts w:ascii="Arial" w:hAnsi="Arial" w:cs="Arial"/>
        </w:rPr>
        <w:fldChar w:fldCharType="begin"/>
      </w:r>
      <w:r w:rsidR="00E7783B" w:rsidRPr="008B24CD">
        <w:rPr>
          <w:rFonts w:ascii="Arial" w:hAnsi="Arial" w:cs="Arial"/>
        </w:rPr>
        <w:instrText xml:space="preserve"> REF _Ref520288986 \h </w:instrText>
      </w:r>
      <w:r w:rsidR="008B24CD">
        <w:rPr>
          <w:rFonts w:ascii="Arial" w:hAnsi="Arial" w:cs="Arial"/>
        </w:rPr>
        <w:instrText xml:space="preserve"> \* MERGEFORMAT </w:instrText>
      </w:r>
      <w:r w:rsidR="00E7783B" w:rsidRPr="008B24CD">
        <w:rPr>
          <w:rFonts w:ascii="Arial" w:hAnsi="Arial" w:cs="Arial"/>
        </w:rPr>
      </w:r>
      <w:r w:rsidR="00E7783B" w:rsidRPr="008B24CD">
        <w:rPr>
          <w:rFonts w:ascii="Arial" w:hAnsi="Arial" w:cs="Arial"/>
        </w:rPr>
        <w:fldChar w:fldCharType="separate"/>
      </w:r>
      <w:r w:rsidR="004D44BA" w:rsidRPr="001571BE">
        <w:rPr>
          <w:rFonts w:ascii="Arial" w:hAnsi="Arial" w:cs="Arial"/>
        </w:rPr>
        <w:t xml:space="preserve">Table </w:t>
      </w:r>
      <w:r w:rsidR="004D44BA">
        <w:rPr>
          <w:rFonts w:ascii="Arial" w:hAnsi="Arial" w:cs="Arial"/>
          <w:noProof/>
        </w:rPr>
        <w:t>2</w:t>
      </w:r>
      <w:r w:rsidR="00E7783B" w:rsidRPr="008B24CD">
        <w:rPr>
          <w:rFonts w:ascii="Arial" w:hAnsi="Arial" w:cs="Arial"/>
        </w:rPr>
        <w:fldChar w:fldCharType="end"/>
      </w:r>
      <w:r w:rsidR="00A6130E" w:rsidRPr="008B24CD">
        <w:rPr>
          <w:rFonts w:ascii="Arial" w:hAnsi="Arial" w:cs="Arial"/>
        </w:rPr>
        <w:t xml:space="preserve"> </w:t>
      </w:r>
      <w:r w:rsidR="00BF1336" w:rsidRPr="008B24CD">
        <w:rPr>
          <w:rFonts w:ascii="Arial" w:hAnsi="Arial" w:cs="Arial"/>
        </w:rPr>
        <w:t>in the Appendix</w:t>
      </w:r>
      <w:r w:rsidR="00933AC5" w:rsidRPr="008B24CD">
        <w:rPr>
          <w:rFonts w:ascii="Arial" w:hAnsi="Arial" w:cs="Arial"/>
        </w:rPr>
        <w:t>. In the sequel, we discuss the remaining cases and propose the corresponding BD/CCE limits.</w:t>
      </w:r>
    </w:p>
    <w:p w14:paraId="2E4615C8" w14:textId="34FAA792" w:rsidR="002B7F44" w:rsidRPr="008B24CD" w:rsidRDefault="0077351C" w:rsidP="0077351C">
      <w:pPr>
        <w:rPr>
          <w:rFonts w:ascii="Arial" w:hAnsi="Arial" w:cs="Arial"/>
        </w:rPr>
      </w:pPr>
      <w:r w:rsidRPr="008B24CD">
        <w:rPr>
          <w:rFonts w:ascii="Arial" w:hAnsi="Arial" w:cs="Arial"/>
        </w:rPr>
        <w:t xml:space="preserve">We first discuss the case with </w:t>
      </w:r>
      <w:r w:rsidRPr="008B24CD">
        <w:rPr>
          <w:rFonts w:ascii="Arial" w:hAnsi="Arial" w:cs="Arial"/>
          <w:b/>
          <w:lang w:val="en-US"/>
        </w:rPr>
        <w:t>sa</w:t>
      </w:r>
      <w:r w:rsidR="00933AC5" w:rsidRPr="008B24CD">
        <w:rPr>
          <w:rFonts w:ascii="Arial" w:hAnsi="Arial" w:cs="Arial"/>
          <w:b/>
          <w:lang w:val="en-US"/>
        </w:rPr>
        <w:t>me numerology and cross-carrier scheduling</w:t>
      </w:r>
      <w:r w:rsidRPr="008B24CD">
        <w:rPr>
          <w:rFonts w:ascii="Arial" w:hAnsi="Arial" w:cs="Arial"/>
          <w:b/>
          <w:lang w:val="en-US"/>
        </w:rPr>
        <w:t>.</w:t>
      </w:r>
      <w:r w:rsidR="00933AC5" w:rsidRPr="008B24CD">
        <w:rPr>
          <w:rFonts w:ascii="Arial" w:hAnsi="Arial" w:cs="Arial"/>
          <w:lang w:val="en-US"/>
        </w:rPr>
        <w:t xml:space="preserve"> </w:t>
      </w:r>
    </w:p>
    <w:p w14:paraId="769B20B6" w14:textId="317731E3" w:rsidR="00933AC5" w:rsidRPr="008B24CD" w:rsidRDefault="002B7F44" w:rsidP="000F30A2">
      <w:pPr>
        <w:pStyle w:val="ListParagraph"/>
        <w:numPr>
          <w:ilvl w:val="0"/>
          <w:numId w:val="21"/>
        </w:numPr>
        <w:rPr>
          <w:rFonts w:ascii="Arial" w:hAnsi="Arial" w:cs="Arial"/>
          <w:sz w:val="20"/>
          <w:szCs w:val="20"/>
        </w:rPr>
      </w:pPr>
      <w:r w:rsidRPr="008B24CD">
        <w:rPr>
          <w:rFonts w:ascii="Arial" w:hAnsi="Arial" w:cs="Arial"/>
          <w:sz w:val="20"/>
          <w:szCs w:val="20"/>
          <w:lang w:val="en-US"/>
        </w:rPr>
        <w:t>T</w:t>
      </w:r>
      <w:r w:rsidR="00933AC5" w:rsidRPr="008B24CD">
        <w:rPr>
          <w:rFonts w:ascii="Arial" w:hAnsi="Arial" w:cs="Arial"/>
          <w:sz w:val="20"/>
          <w:szCs w:val="20"/>
          <w:lang w:val="en-US"/>
        </w:rPr>
        <w:t xml:space="preserve">he remaining pending case is for configuring up to T CCs with BD capability y&lt;T </w:t>
      </w:r>
      <w:r w:rsidRPr="008B24CD">
        <w:rPr>
          <w:rFonts w:ascii="Arial" w:hAnsi="Arial" w:cs="Arial"/>
          <w:sz w:val="20"/>
          <w:szCs w:val="20"/>
          <w:lang w:val="en-US"/>
        </w:rPr>
        <w:t>(</w:t>
      </w:r>
      <w:r w:rsidRPr="008B24CD">
        <w:rPr>
          <w:rFonts w:ascii="Arial" w:hAnsi="Arial" w:cs="Arial"/>
          <w:bCs/>
          <w:sz w:val="20"/>
          <w:szCs w:val="20"/>
          <w:lang w:val="en-GB"/>
        </w:rPr>
        <w:t>y = 4, …, or 16</w:t>
      </w:r>
      <w:r w:rsidRPr="008B24CD">
        <w:rPr>
          <w:rFonts w:ascii="Arial" w:hAnsi="Arial" w:cs="Arial"/>
          <w:bCs/>
          <w:sz w:val="20"/>
          <w:szCs w:val="20"/>
        </w:rPr>
        <w:t xml:space="preserve">, </w:t>
      </w:r>
      <w:r w:rsidRPr="008B24CD">
        <w:rPr>
          <w:rFonts w:ascii="Arial" w:hAnsi="Arial" w:cs="Arial"/>
          <w:bCs/>
          <w:sz w:val="20"/>
          <w:szCs w:val="20"/>
          <w:lang w:val="en-GB"/>
        </w:rPr>
        <w:t>T = 1,</w:t>
      </w:r>
      <w:r w:rsidRPr="008B24CD">
        <w:rPr>
          <w:rFonts w:ascii="Arial" w:hAnsi="Arial" w:cs="Arial"/>
          <w:bCs/>
          <w:sz w:val="20"/>
          <w:szCs w:val="20"/>
        </w:rPr>
        <w:t xml:space="preserve"> </w:t>
      </w:r>
      <w:r w:rsidRPr="008B24CD">
        <w:rPr>
          <w:rFonts w:ascii="Arial" w:hAnsi="Arial" w:cs="Arial"/>
          <w:bCs/>
          <w:sz w:val="20"/>
          <w:szCs w:val="20"/>
          <w:lang w:val="en-GB"/>
        </w:rPr>
        <w:t>…,</w:t>
      </w:r>
      <w:r w:rsidRPr="008B24CD">
        <w:rPr>
          <w:rFonts w:ascii="Arial" w:hAnsi="Arial" w:cs="Arial"/>
          <w:bCs/>
          <w:sz w:val="20"/>
          <w:szCs w:val="20"/>
        </w:rPr>
        <w:t xml:space="preserve"> or</w:t>
      </w:r>
      <w:r w:rsidRPr="008B24CD">
        <w:rPr>
          <w:rFonts w:ascii="Arial" w:hAnsi="Arial" w:cs="Arial"/>
          <w:bCs/>
          <w:sz w:val="20"/>
          <w:szCs w:val="20"/>
          <w:lang w:val="en-GB"/>
        </w:rPr>
        <w:t xml:space="preserve"> 16</w:t>
      </w:r>
      <w:r w:rsidRPr="008B24CD">
        <w:rPr>
          <w:rFonts w:ascii="Arial" w:hAnsi="Arial" w:cs="Arial"/>
          <w:sz w:val="20"/>
          <w:szCs w:val="20"/>
          <w:lang w:val="en-US"/>
        </w:rPr>
        <w:t xml:space="preserve">). </w:t>
      </w:r>
    </w:p>
    <w:p w14:paraId="3CCFA7EB" w14:textId="11C793A1" w:rsidR="003B3700" w:rsidRPr="008B24CD" w:rsidRDefault="002B7F44" w:rsidP="000F30A2">
      <w:pPr>
        <w:pStyle w:val="ListParagraph"/>
        <w:numPr>
          <w:ilvl w:val="0"/>
          <w:numId w:val="21"/>
        </w:numPr>
        <w:rPr>
          <w:rFonts w:ascii="Arial" w:hAnsi="Arial" w:cs="Arial"/>
          <w:sz w:val="20"/>
          <w:szCs w:val="20"/>
        </w:rPr>
      </w:pPr>
      <w:r w:rsidRPr="008B24CD">
        <w:rPr>
          <w:rFonts w:ascii="Arial" w:hAnsi="Arial" w:cs="Arial"/>
          <w:sz w:val="20"/>
          <w:szCs w:val="20"/>
          <w:lang w:val="en-US"/>
        </w:rPr>
        <w:t>Along the line of existing agreements</w:t>
      </w:r>
    </w:p>
    <w:p w14:paraId="30774A07" w14:textId="4A894464" w:rsidR="003B3700" w:rsidRPr="008B24CD" w:rsidRDefault="003B3700" w:rsidP="000F30A2">
      <w:pPr>
        <w:pStyle w:val="ListParagraph"/>
        <w:numPr>
          <w:ilvl w:val="1"/>
          <w:numId w:val="21"/>
        </w:numPr>
        <w:rPr>
          <w:rFonts w:ascii="Arial" w:hAnsi="Arial" w:cs="Arial"/>
          <w:sz w:val="20"/>
          <w:szCs w:val="20"/>
        </w:rPr>
      </w:pPr>
      <w:r w:rsidRPr="008B24CD">
        <w:rPr>
          <w:rFonts w:ascii="Arial" w:hAnsi="Arial" w:cs="Arial"/>
          <w:sz w:val="20"/>
          <w:szCs w:val="20"/>
          <w:lang w:val="en-US"/>
        </w:rPr>
        <w:t>When the number of CCs schedulable by the scheduling CC is less than</w:t>
      </w:r>
      <w:r w:rsidR="0077351C" w:rsidRPr="008B24CD">
        <w:rPr>
          <w:rFonts w:ascii="Arial" w:hAnsi="Arial" w:cs="Arial"/>
          <w:sz w:val="20"/>
          <w:szCs w:val="20"/>
          <w:lang w:val="en-US"/>
        </w:rPr>
        <w:t xml:space="preserve"> or equal to</w:t>
      </w:r>
      <w:r w:rsidRPr="008B24CD">
        <w:rPr>
          <w:rFonts w:ascii="Arial" w:hAnsi="Arial" w:cs="Arial"/>
          <w:sz w:val="20"/>
          <w:szCs w:val="20"/>
          <w:lang w:val="en-US"/>
        </w:rPr>
        <w:t xml:space="preserve"> the reported capability</w:t>
      </w:r>
      <w:r w:rsidR="0077351C" w:rsidRPr="008B24CD">
        <w:rPr>
          <w:rFonts w:ascii="Arial" w:hAnsi="Arial" w:cs="Arial"/>
          <w:sz w:val="20"/>
          <w:szCs w:val="20"/>
          <w:lang w:val="en-US"/>
        </w:rPr>
        <w:t>, the limit of BDs/CCEs of the scheduling CC per slot should be (the number of CCs schedulable by the scheduling CC) * (the limit of BDs/CCEs for non-CA case)</w:t>
      </w:r>
    </w:p>
    <w:p w14:paraId="0D6201F2" w14:textId="4CF810B5" w:rsidR="0077351C" w:rsidRPr="008B24CD" w:rsidRDefault="0077351C" w:rsidP="000F30A2">
      <w:pPr>
        <w:pStyle w:val="ListParagraph"/>
        <w:numPr>
          <w:ilvl w:val="1"/>
          <w:numId w:val="21"/>
        </w:numPr>
        <w:rPr>
          <w:rFonts w:ascii="Arial" w:hAnsi="Arial" w:cs="Arial"/>
          <w:sz w:val="20"/>
          <w:szCs w:val="20"/>
        </w:rPr>
      </w:pPr>
      <w:r w:rsidRPr="008B24CD">
        <w:rPr>
          <w:rFonts w:ascii="Arial" w:hAnsi="Arial" w:cs="Arial"/>
          <w:sz w:val="20"/>
          <w:szCs w:val="20"/>
          <w:lang w:val="en-US"/>
        </w:rPr>
        <w:t>When the number of CCs schedulable by the scheduling CC is larger than the reported capability, the limit of BDs/CCEs of the scheduling CC per slot should be y * (the limit of BDs/CCEs for non-CA case)</w:t>
      </w:r>
    </w:p>
    <w:p w14:paraId="63A5E012" w14:textId="01D03EC1" w:rsidR="006151DF" w:rsidRPr="008B24CD" w:rsidRDefault="006151DF" w:rsidP="006151DF">
      <w:pPr>
        <w:pStyle w:val="ListParagraph"/>
        <w:numPr>
          <w:ilvl w:val="1"/>
          <w:numId w:val="21"/>
        </w:numPr>
        <w:rPr>
          <w:rFonts w:ascii="Arial" w:hAnsi="Arial" w:cs="Arial"/>
          <w:sz w:val="20"/>
          <w:szCs w:val="20"/>
        </w:rPr>
      </w:pPr>
      <w:r w:rsidRPr="008B24CD">
        <w:rPr>
          <w:rFonts w:ascii="Arial" w:hAnsi="Arial" w:cs="Arial"/>
          <w:sz w:val="20"/>
          <w:szCs w:val="20"/>
          <w:lang w:val="en-US"/>
        </w:rPr>
        <w:t>There is also a need for a global restriction on BD/</w:t>
      </w:r>
      <w:proofErr w:type="spellStart"/>
      <w:r w:rsidRPr="008B24CD">
        <w:rPr>
          <w:rFonts w:ascii="Arial" w:hAnsi="Arial" w:cs="Arial"/>
          <w:sz w:val="20"/>
          <w:szCs w:val="20"/>
          <w:lang w:val="en-US"/>
        </w:rPr>
        <w:t>CCE</w:t>
      </w:r>
      <w:proofErr w:type="spellEnd"/>
      <w:r w:rsidRPr="008B24CD">
        <w:rPr>
          <w:rFonts w:ascii="Arial" w:hAnsi="Arial" w:cs="Arial"/>
          <w:sz w:val="20"/>
          <w:szCs w:val="20"/>
          <w:lang w:val="en-US"/>
        </w:rPr>
        <w:t xml:space="preserve"> limits across all the scheduling CCs: </w:t>
      </w:r>
      <w:proofErr w:type="spellStart"/>
      <w:r w:rsidRPr="008B24CD">
        <w:rPr>
          <w:rFonts w:ascii="Arial" w:hAnsi="Arial" w:cs="Arial"/>
          <w:sz w:val="20"/>
          <w:szCs w:val="20"/>
          <w:lang w:val="en-US"/>
        </w:rPr>
        <w:t>T</w:t>
      </w:r>
      <w:r w:rsidRPr="008B24CD">
        <w:rPr>
          <w:rFonts w:ascii="Arial" w:hAnsi="Arial" w:cs="Arial"/>
          <w:sz w:val="20"/>
          <w:szCs w:val="20"/>
        </w:rPr>
        <w:t>he</w:t>
      </w:r>
      <w:proofErr w:type="spellEnd"/>
      <w:r w:rsidRPr="008B24CD">
        <w:rPr>
          <w:rFonts w:ascii="Arial" w:hAnsi="Arial" w:cs="Arial"/>
          <w:sz w:val="20"/>
          <w:szCs w:val="20"/>
        </w:rPr>
        <w:t xml:space="preserve"> limit of BDs/</w:t>
      </w:r>
      <w:proofErr w:type="spellStart"/>
      <w:r w:rsidRPr="008B24CD">
        <w:rPr>
          <w:rFonts w:ascii="Arial" w:hAnsi="Arial" w:cs="Arial"/>
          <w:sz w:val="20"/>
          <w:szCs w:val="20"/>
        </w:rPr>
        <w:t>CCEs</w:t>
      </w:r>
      <w:proofErr w:type="spellEnd"/>
      <w:r w:rsidRPr="008B24CD">
        <w:rPr>
          <w:rFonts w:ascii="Arial" w:hAnsi="Arial" w:cs="Arial"/>
          <w:sz w:val="20"/>
          <w:szCs w:val="20"/>
        </w:rPr>
        <w:t xml:space="preserve"> per slot is y * (the limit of BDs/</w:t>
      </w:r>
      <w:proofErr w:type="spellStart"/>
      <w:r w:rsidRPr="008B24CD">
        <w:rPr>
          <w:rFonts w:ascii="Arial" w:hAnsi="Arial" w:cs="Arial"/>
          <w:sz w:val="20"/>
          <w:szCs w:val="20"/>
        </w:rPr>
        <w:t>CCEs</w:t>
      </w:r>
      <w:proofErr w:type="spellEnd"/>
      <w:r w:rsidRPr="008B24CD">
        <w:rPr>
          <w:rFonts w:ascii="Arial" w:hAnsi="Arial" w:cs="Arial"/>
          <w:sz w:val="20"/>
          <w:szCs w:val="20"/>
        </w:rPr>
        <w:t xml:space="preserve"> for non-CA case)</w:t>
      </w:r>
    </w:p>
    <w:p w14:paraId="533A24AC" w14:textId="57993B56" w:rsidR="006053DE" w:rsidRPr="008B24CD" w:rsidRDefault="0077351C" w:rsidP="000F30A2">
      <w:pPr>
        <w:pStyle w:val="ListParagraph"/>
        <w:numPr>
          <w:ilvl w:val="0"/>
          <w:numId w:val="21"/>
        </w:numPr>
        <w:rPr>
          <w:rFonts w:ascii="Arial" w:hAnsi="Arial" w:cs="Arial"/>
          <w:sz w:val="20"/>
          <w:szCs w:val="20"/>
        </w:rPr>
      </w:pPr>
      <w:r w:rsidRPr="008B24CD">
        <w:rPr>
          <w:rFonts w:ascii="Arial" w:hAnsi="Arial" w:cs="Arial"/>
          <w:sz w:val="20"/>
          <w:szCs w:val="20"/>
          <w:lang w:val="en-US"/>
        </w:rPr>
        <w:t>To sum up, t</w:t>
      </w:r>
      <w:r w:rsidR="002B7F44" w:rsidRPr="008B24CD">
        <w:rPr>
          <w:rFonts w:ascii="Arial" w:hAnsi="Arial" w:cs="Arial"/>
          <w:sz w:val="20"/>
          <w:szCs w:val="20"/>
          <w:lang w:val="en-US"/>
        </w:rPr>
        <w:t>he limit of BDs/</w:t>
      </w:r>
      <w:proofErr w:type="spellStart"/>
      <w:r w:rsidR="002B7F44" w:rsidRPr="008B24CD">
        <w:rPr>
          <w:rFonts w:ascii="Arial" w:hAnsi="Arial" w:cs="Arial"/>
          <w:sz w:val="20"/>
          <w:szCs w:val="20"/>
          <w:lang w:val="en-US"/>
        </w:rPr>
        <w:t>CCEs</w:t>
      </w:r>
      <w:proofErr w:type="spellEnd"/>
      <w:r w:rsidR="002B7F44" w:rsidRPr="008B24CD">
        <w:rPr>
          <w:rFonts w:ascii="Arial" w:hAnsi="Arial" w:cs="Arial"/>
          <w:sz w:val="20"/>
          <w:szCs w:val="20"/>
          <w:lang w:val="en-US"/>
        </w:rPr>
        <w:t xml:space="preserve"> of </w:t>
      </w:r>
      <w:r w:rsidR="006151DF" w:rsidRPr="008B24CD">
        <w:rPr>
          <w:rFonts w:ascii="Arial" w:hAnsi="Arial" w:cs="Arial"/>
          <w:sz w:val="20"/>
          <w:szCs w:val="20"/>
          <w:lang w:val="en-US"/>
        </w:rPr>
        <w:t>a</w:t>
      </w:r>
      <w:r w:rsidR="002B7F44" w:rsidRPr="008B24CD">
        <w:rPr>
          <w:rFonts w:ascii="Arial" w:hAnsi="Arial" w:cs="Arial"/>
          <w:sz w:val="20"/>
          <w:szCs w:val="20"/>
          <w:lang w:val="en-US"/>
        </w:rPr>
        <w:t xml:space="preserve"> scheduling CC per slot is </w:t>
      </w:r>
      <w:proofErr w:type="gramStart"/>
      <w:r w:rsidR="002B7F44" w:rsidRPr="008B24CD">
        <w:rPr>
          <w:rFonts w:ascii="Arial" w:hAnsi="Arial" w:cs="Arial"/>
          <w:sz w:val="20"/>
          <w:szCs w:val="20"/>
          <w:lang w:val="en-US"/>
        </w:rPr>
        <w:t>min(</w:t>
      </w:r>
      <w:proofErr w:type="gramEnd"/>
      <w:r w:rsidR="002B7F44" w:rsidRPr="008B24CD">
        <w:rPr>
          <w:rFonts w:ascii="Arial" w:hAnsi="Arial" w:cs="Arial"/>
          <w:sz w:val="20"/>
          <w:szCs w:val="20"/>
          <w:lang w:val="en-US"/>
        </w:rPr>
        <w:t>X, y) * (the limit of BDs/CCEs for non-CA case), where X is the number of CCs schedulable by the scheduling CC</w:t>
      </w:r>
      <w:r w:rsidR="00267DD0" w:rsidRPr="008B24CD">
        <w:rPr>
          <w:rFonts w:ascii="Arial" w:hAnsi="Arial" w:cs="Arial"/>
          <w:sz w:val="20"/>
          <w:szCs w:val="20"/>
          <w:lang w:val="en-US"/>
        </w:rPr>
        <w:t>s</w:t>
      </w:r>
      <w:r w:rsidR="002B7F44" w:rsidRPr="008B24CD">
        <w:rPr>
          <w:rFonts w:ascii="Arial" w:hAnsi="Arial" w:cs="Arial"/>
          <w:sz w:val="20"/>
          <w:szCs w:val="20"/>
          <w:lang w:val="en-US"/>
        </w:rPr>
        <w:t>.</w:t>
      </w:r>
      <w:r w:rsidR="006C13D8" w:rsidRPr="008B24CD">
        <w:rPr>
          <w:rFonts w:ascii="Arial" w:hAnsi="Arial" w:cs="Arial"/>
          <w:sz w:val="20"/>
          <w:szCs w:val="20"/>
          <w:lang w:val="en-US"/>
        </w:rPr>
        <w:t xml:space="preserve"> </w:t>
      </w:r>
      <w:proofErr w:type="spellStart"/>
      <w:r w:rsidR="006151DF" w:rsidRPr="008B24CD">
        <w:rPr>
          <w:rFonts w:ascii="Arial" w:hAnsi="Arial" w:cs="Arial"/>
          <w:sz w:val="20"/>
          <w:szCs w:val="20"/>
          <w:lang w:val="en-US"/>
        </w:rPr>
        <w:t>T</w:t>
      </w:r>
      <w:r w:rsidR="006151DF" w:rsidRPr="008B24CD">
        <w:rPr>
          <w:rFonts w:ascii="Arial" w:hAnsi="Arial" w:cs="Arial"/>
          <w:sz w:val="20"/>
          <w:szCs w:val="20"/>
        </w:rPr>
        <w:t>he</w:t>
      </w:r>
      <w:proofErr w:type="spellEnd"/>
      <w:r w:rsidR="006151DF" w:rsidRPr="008B24CD">
        <w:rPr>
          <w:rFonts w:ascii="Arial" w:hAnsi="Arial" w:cs="Arial"/>
          <w:sz w:val="20"/>
          <w:szCs w:val="20"/>
        </w:rPr>
        <w:t xml:space="preserve"> limit of BDs/</w:t>
      </w:r>
      <w:proofErr w:type="spellStart"/>
      <w:r w:rsidR="006151DF" w:rsidRPr="008B24CD">
        <w:rPr>
          <w:rFonts w:ascii="Arial" w:hAnsi="Arial" w:cs="Arial"/>
          <w:sz w:val="20"/>
          <w:szCs w:val="20"/>
        </w:rPr>
        <w:t>CCEs</w:t>
      </w:r>
      <w:proofErr w:type="spellEnd"/>
      <w:r w:rsidR="006151DF" w:rsidRPr="008B24CD">
        <w:rPr>
          <w:rFonts w:ascii="Arial" w:hAnsi="Arial" w:cs="Arial"/>
          <w:sz w:val="20"/>
          <w:szCs w:val="20"/>
        </w:rPr>
        <w:t xml:space="preserve"> per slot</w:t>
      </w:r>
      <w:r w:rsidR="006151DF" w:rsidRPr="008B24CD">
        <w:rPr>
          <w:rFonts w:ascii="Arial" w:hAnsi="Arial" w:cs="Arial"/>
          <w:sz w:val="20"/>
          <w:szCs w:val="20"/>
          <w:lang w:val="en-US"/>
        </w:rPr>
        <w:t xml:space="preserve"> across all the scheduling CCs</w:t>
      </w:r>
      <w:r w:rsidR="006151DF" w:rsidRPr="008B24CD">
        <w:rPr>
          <w:rFonts w:ascii="Arial" w:hAnsi="Arial" w:cs="Arial"/>
          <w:sz w:val="20"/>
          <w:szCs w:val="20"/>
        </w:rPr>
        <w:t xml:space="preserve"> is y * (the limit of BDs/</w:t>
      </w:r>
      <w:proofErr w:type="spellStart"/>
      <w:r w:rsidR="006151DF" w:rsidRPr="008B24CD">
        <w:rPr>
          <w:rFonts w:ascii="Arial" w:hAnsi="Arial" w:cs="Arial"/>
          <w:sz w:val="20"/>
          <w:szCs w:val="20"/>
        </w:rPr>
        <w:t>CCEs</w:t>
      </w:r>
      <w:proofErr w:type="spellEnd"/>
      <w:r w:rsidR="006151DF" w:rsidRPr="008B24CD">
        <w:rPr>
          <w:rFonts w:ascii="Arial" w:hAnsi="Arial" w:cs="Arial"/>
          <w:sz w:val="20"/>
          <w:szCs w:val="20"/>
        </w:rPr>
        <w:t xml:space="preserve"> for non-CA case)</w:t>
      </w:r>
      <w:r w:rsidR="006151DF" w:rsidRPr="008B24CD">
        <w:rPr>
          <w:rFonts w:ascii="Arial" w:hAnsi="Arial" w:cs="Arial"/>
          <w:sz w:val="20"/>
          <w:szCs w:val="20"/>
          <w:lang w:val="en-US"/>
        </w:rPr>
        <w:t>.</w:t>
      </w:r>
      <w:r w:rsidR="003B3700" w:rsidRPr="008B24CD">
        <w:rPr>
          <w:rFonts w:ascii="Arial" w:hAnsi="Arial" w:cs="Arial"/>
          <w:sz w:val="20"/>
          <w:szCs w:val="20"/>
          <w:lang w:val="en-US"/>
        </w:rPr>
        <w:t xml:space="preserve"> </w:t>
      </w:r>
    </w:p>
    <w:p w14:paraId="331D6751" w14:textId="45700526" w:rsidR="006151DF" w:rsidRPr="008B24CD" w:rsidRDefault="006151DF" w:rsidP="006151DF">
      <w:pPr>
        <w:rPr>
          <w:rFonts w:ascii="Arial" w:hAnsi="Arial" w:cs="Arial"/>
        </w:rPr>
      </w:pPr>
    </w:p>
    <w:p w14:paraId="40928766" w14:textId="6EFBC5D0" w:rsidR="006151DF" w:rsidRPr="008B24CD" w:rsidRDefault="006151DF" w:rsidP="006151DF">
      <w:pPr>
        <w:rPr>
          <w:rFonts w:ascii="Arial" w:hAnsi="Arial" w:cs="Arial"/>
        </w:rPr>
      </w:pPr>
      <w:r w:rsidRPr="008B24CD">
        <w:rPr>
          <w:rFonts w:ascii="Arial" w:hAnsi="Arial" w:cs="Arial"/>
        </w:rPr>
        <w:t>For example, consider the case of 6 CCs and 2 scheduling CCs (one schedules 2</w:t>
      </w:r>
      <w:r w:rsidR="008F4280">
        <w:rPr>
          <w:rFonts w:ascii="Arial" w:hAnsi="Arial" w:cs="Arial"/>
        </w:rPr>
        <w:t xml:space="preserve"> CCs</w:t>
      </w:r>
      <w:r w:rsidRPr="008B24CD">
        <w:rPr>
          <w:rFonts w:ascii="Arial" w:hAnsi="Arial" w:cs="Arial"/>
        </w:rPr>
        <w:t>, the other schedules 4 CC</w:t>
      </w:r>
      <w:r w:rsidR="008F4280">
        <w:rPr>
          <w:rFonts w:ascii="Arial" w:hAnsi="Arial" w:cs="Arial"/>
        </w:rPr>
        <w:t>s</w:t>
      </w:r>
      <w:r w:rsidRPr="008B24CD">
        <w:rPr>
          <w:rFonts w:ascii="Arial" w:hAnsi="Arial" w:cs="Arial"/>
        </w:rPr>
        <w:t xml:space="preserve">), and y=4. </w:t>
      </w:r>
    </w:p>
    <w:p w14:paraId="75826243" w14:textId="22A9FB01" w:rsidR="006151DF" w:rsidRPr="008B24CD" w:rsidRDefault="006151DF" w:rsidP="006151DF">
      <w:pPr>
        <w:pStyle w:val="ListParagraph"/>
        <w:numPr>
          <w:ilvl w:val="0"/>
          <w:numId w:val="32"/>
        </w:numPr>
        <w:rPr>
          <w:rFonts w:ascii="Arial" w:hAnsi="Arial" w:cs="Arial"/>
          <w:sz w:val="20"/>
          <w:szCs w:val="20"/>
        </w:rPr>
      </w:pPr>
      <w:r w:rsidRPr="008B24CD">
        <w:rPr>
          <w:rFonts w:ascii="Arial" w:hAnsi="Arial" w:cs="Arial"/>
          <w:sz w:val="20"/>
          <w:szCs w:val="20"/>
        </w:rPr>
        <w:t>The limit on the first scheduling CC is min(X=2, y=4)* the limit of BDs/</w:t>
      </w:r>
      <w:proofErr w:type="spellStart"/>
      <w:r w:rsidRPr="008B24CD">
        <w:rPr>
          <w:rFonts w:ascii="Arial" w:hAnsi="Arial" w:cs="Arial"/>
          <w:sz w:val="20"/>
          <w:szCs w:val="20"/>
        </w:rPr>
        <w:t>CCEs</w:t>
      </w:r>
      <w:proofErr w:type="spellEnd"/>
      <w:r w:rsidRPr="008B24CD">
        <w:rPr>
          <w:rFonts w:ascii="Arial" w:hAnsi="Arial" w:cs="Arial"/>
          <w:sz w:val="20"/>
          <w:szCs w:val="20"/>
        </w:rPr>
        <w:t xml:space="preserve"> for non-CA case</w:t>
      </w:r>
    </w:p>
    <w:p w14:paraId="45CDF946" w14:textId="465D7B5A" w:rsidR="006151DF" w:rsidRPr="008B24CD" w:rsidRDefault="006151DF" w:rsidP="006151DF">
      <w:pPr>
        <w:pStyle w:val="ListParagraph"/>
        <w:numPr>
          <w:ilvl w:val="0"/>
          <w:numId w:val="32"/>
        </w:numPr>
        <w:rPr>
          <w:rFonts w:ascii="Arial" w:hAnsi="Arial" w:cs="Arial"/>
          <w:sz w:val="20"/>
          <w:szCs w:val="20"/>
        </w:rPr>
      </w:pPr>
      <w:r w:rsidRPr="008B24CD">
        <w:rPr>
          <w:rFonts w:ascii="Arial" w:hAnsi="Arial" w:cs="Arial"/>
          <w:sz w:val="20"/>
          <w:szCs w:val="20"/>
        </w:rPr>
        <w:t xml:space="preserve">The limit on the </w:t>
      </w:r>
      <w:r w:rsidRPr="008B24CD">
        <w:rPr>
          <w:rFonts w:ascii="Arial" w:hAnsi="Arial" w:cs="Arial"/>
          <w:sz w:val="20"/>
          <w:szCs w:val="20"/>
          <w:lang w:val="en-US"/>
        </w:rPr>
        <w:t>second</w:t>
      </w:r>
      <w:r w:rsidRPr="008B24CD">
        <w:rPr>
          <w:rFonts w:ascii="Arial" w:hAnsi="Arial" w:cs="Arial"/>
          <w:sz w:val="20"/>
          <w:szCs w:val="20"/>
        </w:rPr>
        <w:t xml:space="preserve"> scheduling CC is min(X=</w:t>
      </w:r>
      <w:r w:rsidR="006C13D8" w:rsidRPr="008B24CD">
        <w:rPr>
          <w:rFonts w:ascii="Arial" w:hAnsi="Arial" w:cs="Arial"/>
          <w:sz w:val="20"/>
          <w:szCs w:val="20"/>
          <w:lang w:val="en-US"/>
        </w:rPr>
        <w:t>4</w:t>
      </w:r>
      <w:r w:rsidRPr="008B24CD">
        <w:rPr>
          <w:rFonts w:ascii="Arial" w:hAnsi="Arial" w:cs="Arial"/>
          <w:sz w:val="20"/>
          <w:szCs w:val="20"/>
        </w:rPr>
        <w:t>, y=4)* the limit of BDs/</w:t>
      </w:r>
      <w:proofErr w:type="spellStart"/>
      <w:r w:rsidRPr="008B24CD">
        <w:rPr>
          <w:rFonts w:ascii="Arial" w:hAnsi="Arial" w:cs="Arial"/>
          <w:sz w:val="20"/>
          <w:szCs w:val="20"/>
        </w:rPr>
        <w:t>CCEs</w:t>
      </w:r>
      <w:proofErr w:type="spellEnd"/>
      <w:r w:rsidRPr="008B24CD">
        <w:rPr>
          <w:rFonts w:ascii="Arial" w:hAnsi="Arial" w:cs="Arial"/>
          <w:sz w:val="20"/>
          <w:szCs w:val="20"/>
        </w:rPr>
        <w:t xml:space="preserve"> for non-CA case</w:t>
      </w:r>
    </w:p>
    <w:p w14:paraId="6E0F2409" w14:textId="0E4A3BA8" w:rsidR="006151DF" w:rsidRPr="008B24CD" w:rsidRDefault="006151DF" w:rsidP="006151DF">
      <w:pPr>
        <w:pStyle w:val="ListParagraph"/>
        <w:numPr>
          <w:ilvl w:val="0"/>
          <w:numId w:val="32"/>
        </w:numPr>
        <w:rPr>
          <w:rFonts w:ascii="Arial" w:hAnsi="Arial" w:cs="Arial"/>
          <w:sz w:val="20"/>
          <w:szCs w:val="20"/>
        </w:rPr>
      </w:pPr>
      <w:r w:rsidRPr="008B24CD">
        <w:rPr>
          <w:rFonts w:ascii="Arial" w:hAnsi="Arial" w:cs="Arial"/>
          <w:sz w:val="20"/>
          <w:szCs w:val="20"/>
        </w:rPr>
        <w:t xml:space="preserve">The limit </w:t>
      </w:r>
      <w:r w:rsidR="006C13D8" w:rsidRPr="008B24CD">
        <w:rPr>
          <w:rFonts w:ascii="Arial" w:hAnsi="Arial" w:cs="Arial"/>
          <w:sz w:val="20"/>
          <w:szCs w:val="20"/>
        </w:rPr>
        <w:t>of BDs/</w:t>
      </w:r>
      <w:proofErr w:type="spellStart"/>
      <w:r w:rsidR="006C13D8" w:rsidRPr="008B24CD">
        <w:rPr>
          <w:rFonts w:ascii="Arial" w:hAnsi="Arial" w:cs="Arial"/>
          <w:sz w:val="20"/>
          <w:szCs w:val="20"/>
        </w:rPr>
        <w:t>CCEs</w:t>
      </w:r>
      <w:proofErr w:type="spellEnd"/>
      <w:r w:rsidR="006C13D8" w:rsidRPr="008B24CD">
        <w:rPr>
          <w:rFonts w:ascii="Arial" w:hAnsi="Arial" w:cs="Arial"/>
          <w:sz w:val="20"/>
          <w:szCs w:val="20"/>
        </w:rPr>
        <w:t xml:space="preserve"> per slot</w:t>
      </w:r>
      <w:r w:rsidR="006C13D8" w:rsidRPr="008B24CD">
        <w:rPr>
          <w:rFonts w:ascii="Arial" w:hAnsi="Arial" w:cs="Arial"/>
          <w:sz w:val="20"/>
          <w:szCs w:val="20"/>
          <w:lang w:val="en-US"/>
        </w:rPr>
        <w:t xml:space="preserve"> across the 2 scheduling CCs</w:t>
      </w:r>
      <w:r w:rsidR="006C13D8" w:rsidRPr="008B24CD">
        <w:rPr>
          <w:rFonts w:ascii="Arial" w:hAnsi="Arial" w:cs="Arial"/>
          <w:sz w:val="20"/>
          <w:szCs w:val="20"/>
        </w:rPr>
        <w:t xml:space="preserve"> </w:t>
      </w:r>
      <w:r w:rsidRPr="008B24CD">
        <w:rPr>
          <w:rFonts w:ascii="Arial" w:hAnsi="Arial" w:cs="Arial"/>
          <w:sz w:val="20"/>
          <w:szCs w:val="20"/>
        </w:rPr>
        <w:t xml:space="preserve">is </w:t>
      </w:r>
      <w:r w:rsidR="006C13D8" w:rsidRPr="008B24CD">
        <w:rPr>
          <w:rFonts w:ascii="Arial" w:hAnsi="Arial" w:cs="Arial"/>
          <w:sz w:val="20"/>
          <w:szCs w:val="20"/>
          <w:lang w:val="en-US"/>
        </w:rPr>
        <w:t>(</w:t>
      </w:r>
      <w:r w:rsidRPr="008B24CD">
        <w:rPr>
          <w:rFonts w:ascii="Arial" w:hAnsi="Arial" w:cs="Arial"/>
          <w:sz w:val="20"/>
          <w:szCs w:val="20"/>
        </w:rPr>
        <w:t>y=4)* the limit of BDs/</w:t>
      </w:r>
      <w:proofErr w:type="spellStart"/>
      <w:r w:rsidRPr="008B24CD">
        <w:rPr>
          <w:rFonts w:ascii="Arial" w:hAnsi="Arial" w:cs="Arial"/>
          <w:sz w:val="20"/>
          <w:szCs w:val="20"/>
        </w:rPr>
        <w:t>CCEs</w:t>
      </w:r>
      <w:proofErr w:type="spellEnd"/>
      <w:r w:rsidRPr="008B24CD">
        <w:rPr>
          <w:rFonts w:ascii="Arial" w:hAnsi="Arial" w:cs="Arial"/>
          <w:sz w:val="20"/>
          <w:szCs w:val="20"/>
        </w:rPr>
        <w:t xml:space="preserve"> for non-CA case</w:t>
      </w:r>
    </w:p>
    <w:p w14:paraId="45D96D04" w14:textId="08FF480D" w:rsidR="0077351C" w:rsidRPr="008B24CD" w:rsidRDefault="0077351C" w:rsidP="0077351C">
      <w:pPr>
        <w:rPr>
          <w:rFonts w:ascii="Arial" w:hAnsi="Arial" w:cs="Arial"/>
          <w:b/>
          <w:lang w:val="x-none"/>
        </w:rPr>
      </w:pPr>
      <w:bookmarkStart w:id="1" w:name="_Ref520278783"/>
    </w:p>
    <w:p w14:paraId="5BBF366A" w14:textId="77777777" w:rsidR="006053DE" w:rsidRPr="008B24CD" w:rsidRDefault="006053DE" w:rsidP="006053DE">
      <w:pPr>
        <w:overflowPunct/>
        <w:autoSpaceDE/>
        <w:autoSpaceDN/>
        <w:adjustRightInd/>
        <w:spacing w:after="0"/>
        <w:jc w:val="both"/>
        <w:textAlignment w:val="auto"/>
        <w:rPr>
          <w:rFonts w:ascii="Arial" w:hAnsi="Arial" w:cs="Arial"/>
        </w:rPr>
      </w:pPr>
      <w:r w:rsidRPr="008B24CD">
        <w:rPr>
          <w:rFonts w:ascii="Arial" w:hAnsi="Arial" w:cs="Arial"/>
        </w:rPr>
        <w:t xml:space="preserve">Therefore, we propose that  </w:t>
      </w:r>
    </w:p>
    <w:p w14:paraId="51976C8E" w14:textId="77777777" w:rsidR="006053DE" w:rsidRDefault="006053DE" w:rsidP="006053DE">
      <w:pPr>
        <w:overflowPunct/>
        <w:autoSpaceDE/>
        <w:autoSpaceDN/>
        <w:adjustRightInd/>
        <w:spacing w:after="0"/>
        <w:jc w:val="both"/>
        <w:textAlignment w:val="auto"/>
        <w:rPr>
          <w:rFonts w:ascii="Arial" w:hAnsi="Arial" w:cs="Arial"/>
        </w:rPr>
      </w:pPr>
    </w:p>
    <w:p w14:paraId="447BC847" w14:textId="16D785E3" w:rsidR="006053DE" w:rsidRPr="00D95810" w:rsidRDefault="006053DE" w:rsidP="0077351C">
      <w:pPr>
        <w:pStyle w:val="Proposal"/>
      </w:pPr>
      <w:bookmarkStart w:id="2" w:name="_Toc521675615"/>
      <w:r>
        <w:rPr>
          <w:rFonts w:cs="Arial"/>
        </w:rPr>
        <w:lastRenderedPageBreak/>
        <w:t xml:space="preserve">For </w:t>
      </w:r>
      <w:r>
        <w:rPr>
          <w:rFonts w:cs="Arial"/>
          <w:b w:val="0"/>
          <w:lang w:val="en-US"/>
        </w:rPr>
        <w:t>sa</w:t>
      </w:r>
      <w:r w:rsidRPr="0077351C">
        <w:rPr>
          <w:rFonts w:cs="Arial"/>
          <w:lang w:val="en-US"/>
        </w:rPr>
        <w:t>me numerology and cross-carrier scheduling</w:t>
      </w:r>
      <w:r>
        <w:rPr>
          <w:rFonts w:cs="Arial"/>
          <w:lang w:val="en-US"/>
        </w:rPr>
        <w:t xml:space="preserve"> with </w:t>
      </w:r>
      <w:r w:rsidRPr="006053DE">
        <w:rPr>
          <w:lang w:val="en-US"/>
        </w:rPr>
        <w:t>configur</w:t>
      </w:r>
      <w:r>
        <w:rPr>
          <w:lang w:val="en-US"/>
        </w:rPr>
        <w:t>ation</w:t>
      </w:r>
      <w:r w:rsidRPr="006053DE">
        <w:rPr>
          <w:lang w:val="en-US"/>
        </w:rPr>
        <w:t xml:space="preserve"> up to T CCs </w:t>
      </w:r>
      <w:r>
        <w:rPr>
          <w:lang w:val="en-US"/>
        </w:rPr>
        <w:t>and</w:t>
      </w:r>
      <w:r w:rsidRPr="006053DE">
        <w:rPr>
          <w:lang w:val="en-US"/>
        </w:rPr>
        <w:t xml:space="preserve"> BD capability y&lt;T (</w:t>
      </w:r>
      <w:r w:rsidRPr="0077351C">
        <w:t>y = 4, …, or 16, T = 1, …, or 16</w:t>
      </w:r>
      <w:r w:rsidRPr="006053DE">
        <w:rPr>
          <w:lang w:val="en-US"/>
        </w:rPr>
        <w:t>)</w:t>
      </w:r>
      <w:r w:rsidR="006151DF">
        <w:rPr>
          <w:lang w:val="en-US"/>
        </w:rPr>
        <w:t>:</w:t>
      </w:r>
      <w:r>
        <w:rPr>
          <w:lang w:val="en-US"/>
        </w:rPr>
        <w:t xml:space="preserve"> </w:t>
      </w:r>
      <w:r w:rsidR="006151DF">
        <w:rPr>
          <w:rFonts w:cs="Arial"/>
          <w:lang w:val="en-US"/>
        </w:rPr>
        <w:t>t</w:t>
      </w:r>
      <w:r w:rsidRPr="0077351C">
        <w:rPr>
          <w:rFonts w:cs="Arial"/>
          <w:lang w:val="en-US"/>
        </w:rPr>
        <w:t xml:space="preserve">he limit of BDs/CCEs of </w:t>
      </w:r>
      <w:r w:rsidR="006151DF">
        <w:rPr>
          <w:rFonts w:cs="Arial"/>
          <w:lang w:val="en-US"/>
        </w:rPr>
        <w:t>a</w:t>
      </w:r>
      <w:r w:rsidRPr="0077351C">
        <w:rPr>
          <w:rFonts w:cs="Arial"/>
          <w:lang w:val="en-US"/>
        </w:rPr>
        <w:t xml:space="preserve"> scheduling CC per slot is min(X, y) * (the limit of BDs/CCEs for non-CA case), where X is the number of CCs schedulable by the scheduling CC</w:t>
      </w:r>
      <w:r w:rsidR="006151DF">
        <w:rPr>
          <w:rFonts w:cs="Arial"/>
          <w:lang w:val="en-US"/>
        </w:rPr>
        <w:t>; t</w:t>
      </w:r>
      <w:r w:rsidR="006151DF" w:rsidRPr="006151DF">
        <w:rPr>
          <w:rFonts w:cs="Arial"/>
        </w:rPr>
        <w:t>he limit of BDs/</w:t>
      </w:r>
      <w:proofErr w:type="spellStart"/>
      <w:r w:rsidR="006151DF" w:rsidRPr="006151DF">
        <w:rPr>
          <w:rFonts w:cs="Arial"/>
        </w:rPr>
        <w:t>CCEs</w:t>
      </w:r>
      <w:proofErr w:type="spellEnd"/>
      <w:r w:rsidR="006151DF" w:rsidRPr="006151DF">
        <w:rPr>
          <w:rFonts w:cs="Arial"/>
        </w:rPr>
        <w:t xml:space="preserve"> per slot</w:t>
      </w:r>
      <w:r w:rsidR="006151DF">
        <w:rPr>
          <w:rFonts w:cs="Arial"/>
          <w:lang w:val="en-US"/>
        </w:rPr>
        <w:t xml:space="preserve"> across all the scheduling CCs</w:t>
      </w:r>
      <w:r w:rsidR="006151DF" w:rsidRPr="006151DF">
        <w:rPr>
          <w:rFonts w:cs="Arial"/>
        </w:rPr>
        <w:t xml:space="preserve"> is y * (the limit of BDs/</w:t>
      </w:r>
      <w:proofErr w:type="spellStart"/>
      <w:r w:rsidR="006151DF" w:rsidRPr="006151DF">
        <w:rPr>
          <w:rFonts w:cs="Arial"/>
        </w:rPr>
        <w:t>CCEs</w:t>
      </w:r>
      <w:proofErr w:type="spellEnd"/>
      <w:r w:rsidR="006151DF" w:rsidRPr="006151DF">
        <w:rPr>
          <w:rFonts w:cs="Arial"/>
        </w:rPr>
        <w:t xml:space="preserve"> for non-CA case)</w:t>
      </w:r>
      <w:r w:rsidR="006151DF">
        <w:rPr>
          <w:rFonts w:cs="Arial"/>
          <w:lang w:val="en-US"/>
        </w:rPr>
        <w:t>.</w:t>
      </w:r>
      <w:bookmarkEnd w:id="2"/>
    </w:p>
    <w:p w14:paraId="185A27D6" w14:textId="78BC4085" w:rsidR="00560CCE" w:rsidRDefault="0077351C" w:rsidP="0077351C">
      <w:pPr>
        <w:rPr>
          <w:rFonts w:ascii="Arial" w:hAnsi="Arial" w:cs="Arial"/>
          <w:lang w:val="en-US"/>
        </w:rPr>
      </w:pPr>
      <w:proofErr w:type="gramStart"/>
      <w:r w:rsidRPr="0077351C">
        <w:rPr>
          <w:rFonts w:ascii="Arial" w:hAnsi="Arial" w:cs="Arial"/>
          <w:lang w:val="en-US"/>
        </w:rPr>
        <w:t>Next</w:t>
      </w:r>
      <w:proofErr w:type="gramEnd"/>
      <w:r w:rsidRPr="0077351C">
        <w:rPr>
          <w:rFonts w:ascii="Arial" w:hAnsi="Arial" w:cs="Arial"/>
          <w:lang w:val="en-US"/>
        </w:rPr>
        <w:t xml:space="preserve"> we discuss the case with</w:t>
      </w:r>
      <w:r>
        <w:rPr>
          <w:rFonts w:ascii="Arial" w:hAnsi="Arial" w:cs="Arial"/>
          <w:b/>
          <w:lang w:val="en-US"/>
        </w:rPr>
        <w:t xml:space="preserve"> different numerologies and cross-carrier scheduling. </w:t>
      </w:r>
      <w:r w:rsidR="008F33A8" w:rsidRPr="008F33A8">
        <w:rPr>
          <w:rFonts w:ascii="Arial" w:hAnsi="Arial" w:cs="Arial"/>
          <w:lang w:val="en-US"/>
        </w:rPr>
        <w:t xml:space="preserve">This may be useful when the PDCCH coverage of a CC in FR2 is not good enough, and the PDCCH in a CC in FR1 is used to </w:t>
      </w:r>
      <w:r w:rsidR="008F33A8">
        <w:rPr>
          <w:rFonts w:ascii="Arial" w:hAnsi="Arial" w:cs="Arial"/>
          <w:lang w:val="en-US"/>
        </w:rPr>
        <w:t xml:space="preserve">schedule the CC in FR2. </w:t>
      </w:r>
      <w:proofErr w:type="gramStart"/>
      <w:r w:rsidR="008F33A8">
        <w:rPr>
          <w:rFonts w:ascii="Arial" w:hAnsi="Arial" w:cs="Arial"/>
          <w:lang w:val="en-US"/>
        </w:rPr>
        <w:t>So</w:t>
      </w:r>
      <w:proofErr w:type="gramEnd"/>
      <w:r w:rsidR="008F33A8">
        <w:rPr>
          <w:rFonts w:ascii="Arial" w:hAnsi="Arial" w:cs="Arial"/>
          <w:lang w:val="en-US"/>
        </w:rPr>
        <w:t xml:space="preserve"> in our view low numerology scheduling high numerology would be the main use case</w:t>
      </w:r>
      <w:r w:rsidR="00560CCE">
        <w:rPr>
          <w:rFonts w:ascii="Arial" w:hAnsi="Arial" w:cs="Arial"/>
          <w:lang w:val="en-US"/>
        </w:rPr>
        <w:t>.</w:t>
      </w:r>
    </w:p>
    <w:p w14:paraId="47CE7FD2" w14:textId="3E556331" w:rsidR="00D95810" w:rsidRPr="00A03BF2" w:rsidRDefault="00D95810" w:rsidP="00D95810">
      <w:pPr>
        <w:pStyle w:val="Observation"/>
      </w:pPr>
      <w:bookmarkStart w:id="3" w:name="_Toc521675608"/>
      <w:r>
        <w:t>L</w:t>
      </w:r>
      <w:r>
        <w:rPr>
          <w:rFonts w:cs="Arial"/>
          <w:lang w:val="en-US"/>
        </w:rPr>
        <w:t>ow numerology scheduling high numerology seems to be the main use case for cross-carrier scheduling with different numerologies.</w:t>
      </w:r>
      <w:bookmarkEnd w:id="3"/>
    </w:p>
    <w:p w14:paraId="6904321D" w14:textId="77777777" w:rsidR="00D95810" w:rsidRDefault="00D95810" w:rsidP="0077351C">
      <w:pPr>
        <w:rPr>
          <w:rFonts w:ascii="Arial" w:hAnsi="Arial" w:cs="Arial"/>
          <w:lang w:val="en-US"/>
        </w:rPr>
      </w:pPr>
    </w:p>
    <w:p w14:paraId="253E602B" w14:textId="6AA3FE9A" w:rsidR="006C071F" w:rsidRPr="00F84F48" w:rsidRDefault="006C071F" w:rsidP="0077351C">
      <w:pPr>
        <w:rPr>
          <w:rFonts w:ascii="Arial" w:hAnsi="Arial" w:cs="Arial"/>
          <w:lang w:val="en-US"/>
        </w:rPr>
      </w:pPr>
      <w:r w:rsidRPr="00F84F48">
        <w:rPr>
          <w:rFonts w:ascii="Arial" w:hAnsi="Arial" w:cs="Arial"/>
          <w:lang w:val="en-US"/>
        </w:rPr>
        <w:t xml:space="preserve">Two high level options were discussed in RAN1#93. </w:t>
      </w:r>
      <w:r w:rsidR="00F84F48" w:rsidRPr="006C071F">
        <w:rPr>
          <w:rFonts w:ascii="Arial" w:hAnsi="Arial" w:cs="Arial"/>
          <w:lang w:val="en-US"/>
        </w:rPr>
        <w:t xml:space="preserve">To facilitate the discussions, we show two examples in </w:t>
      </w:r>
      <w:r w:rsidR="00F84F48" w:rsidRPr="006C071F">
        <w:rPr>
          <w:rFonts w:ascii="Arial" w:hAnsi="Arial" w:cs="Arial"/>
          <w:lang w:val="en-US"/>
        </w:rPr>
        <w:fldChar w:fldCharType="begin"/>
      </w:r>
      <w:r w:rsidR="00F84F48" w:rsidRPr="006C071F">
        <w:rPr>
          <w:rFonts w:ascii="Arial" w:hAnsi="Arial" w:cs="Arial"/>
          <w:lang w:val="en-US"/>
        </w:rPr>
        <w:instrText xml:space="preserve"> REF _Ref520286900 \h </w:instrText>
      </w:r>
      <w:r w:rsidR="00F84F48">
        <w:rPr>
          <w:rFonts w:ascii="Arial" w:hAnsi="Arial" w:cs="Arial"/>
          <w:lang w:val="en-US"/>
        </w:rPr>
        <w:instrText xml:space="preserve"> \* MERGEFORMAT </w:instrText>
      </w:r>
      <w:r w:rsidR="00F84F48" w:rsidRPr="006C071F">
        <w:rPr>
          <w:rFonts w:ascii="Arial" w:hAnsi="Arial" w:cs="Arial"/>
          <w:lang w:val="en-US"/>
        </w:rPr>
      </w:r>
      <w:r w:rsidR="00F84F48" w:rsidRPr="006C071F">
        <w:rPr>
          <w:rFonts w:ascii="Arial" w:hAnsi="Arial" w:cs="Arial"/>
          <w:lang w:val="en-US"/>
        </w:rPr>
        <w:fldChar w:fldCharType="separate"/>
      </w:r>
      <w:r w:rsidR="004D44BA" w:rsidRPr="006C071F">
        <w:rPr>
          <w:rFonts w:ascii="Arial" w:hAnsi="Arial" w:cs="Arial"/>
        </w:rPr>
        <w:t xml:space="preserve">Figure </w:t>
      </w:r>
      <w:r w:rsidR="004D44BA">
        <w:rPr>
          <w:rFonts w:ascii="Arial" w:hAnsi="Arial" w:cs="Arial"/>
          <w:noProof/>
        </w:rPr>
        <w:t>1</w:t>
      </w:r>
      <w:r w:rsidR="00F84F48" w:rsidRPr="006C071F">
        <w:rPr>
          <w:rFonts w:ascii="Arial" w:hAnsi="Arial" w:cs="Arial"/>
          <w:lang w:val="en-US"/>
        </w:rPr>
        <w:fldChar w:fldCharType="end"/>
      </w:r>
      <w:r w:rsidR="00F84F48" w:rsidRPr="006C071F">
        <w:rPr>
          <w:rFonts w:ascii="Arial" w:hAnsi="Arial" w:cs="Arial"/>
          <w:lang w:val="en-US"/>
        </w:rPr>
        <w:t>.</w:t>
      </w:r>
    </w:p>
    <w:p w14:paraId="13991B5B" w14:textId="363AC37E" w:rsidR="006C071F" w:rsidRPr="00F84F48" w:rsidRDefault="006C071F" w:rsidP="000F30A2">
      <w:pPr>
        <w:pStyle w:val="ListParagraph"/>
        <w:numPr>
          <w:ilvl w:val="0"/>
          <w:numId w:val="22"/>
        </w:numPr>
        <w:rPr>
          <w:rFonts w:ascii="Arial" w:hAnsi="Arial" w:cs="Arial"/>
          <w:sz w:val="20"/>
          <w:szCs w:val="20"/>
        </w:rPr>
      </w:pPr>
      <w:r w:rsidRPr="00F84F48">
        <w:rPr>
          <w:rFonts w:ascii="Arial" w:hAnsi="Arial" w:cs="Arial"/>
          <w:sz w:val="20"/>
          <w:szCs w:val="20"/>
          <w:lang w:val="en-US"/>
        </w:rPr>
        <w:t>Option 1 based on the scheduling cell</w:t>
      </w:r>
      <w:r w:rsidR="005E181F">
        <w:rPr>
          <w:rFonts w:ascii="Arial" w:hAnsi="Arial" w:cs="Arial"/>
          <w:sz w:val="20"/>
          <w:szCs w:val="20"/>
          <w:lang w:val="en-US"/>
        </w:rPr>
        <w:t>’s numerology</w:t>
      </w:r>
      <w:r w:rsidRPr="00F84F48">
        <w:rPr>
          <w:rFonts w:ascii="Arial" w:hAnsi="Arial" w:cs="Arial"/>
          <w:sz w:val="20"/>
          <w:szCs w:val="20"/>
          <w:lang w:val="en-US"/>
        </w:rPr>
        <w:t xml:space="preserve">: </w:t>
      </w:r>
      <w:r w:rsidRPr="00F84F48">
        <w:rPr>
          <w:rFonts w:ascii="Arial" w:hAnsi="Arial" w:cs="Arial"/>
          <w:sz w:val="20"/>
          <w:szCs w:val="20"/>
        </w:rPr>
        <w:t># of BDs in a scheduling-cell slot = (# of BDs of the scheduling-cell in non-CA</w:t>
      </w:r>
      <w:r w:rsidR="00083011">
        <w:rPr>
          <w:rFonts w:ascii="Arial" w:hAnsi="Arial" w:cs="Arial"/>
          <w:sz w:val="20"/>
          <w:szCs w:val="20"/>
          <w:lang w:val="en-US"/>
        </w:rPr>
        <w:t xml:space="preserve"> case</w:t>
      </w:r>
      <w:r w:rsidRPr="00F84F48">
        <w:rPr>
          <w:rFonts w:ascii="Arial" w:hAnsi="Arial" w:cs="Arial"/>
          <w:sz w:val="20"/>
          <w:szCs w:val="20"/>
        </w:rPr>
        <w:t>) * (# of CCs)</w:t>
      </w:r>
    </w:p>
    <w:p w14:paraId="0AAB9435" w14:textId="76CA7AFD" w:rsidR="006C071F" w:rsidRPr="00F84F48" w:rsidRDefault="006C071F" w:rsidP="000F30A2">
      <w:pPr>
        <w:pStyle w:val="ListParagraph"/>
        <w:numPr>
          <w:ilvl w:val="1"/>
          <w:numId w:val="22"/>
        </w:numPr>
        <w:rPr>
          <w:rFonts w:ascii="Arial" w:hAnsi="Arial" w:cs="Arial"/>
          <w:sz w:val="20"/>
          <w:szCs w:val="20"/>
        </w:rPr>
      </w:pPr>
      <w:r w:rsidRPr="00F84F48">
        <w:rPr>
          <w:rFonts w:ascii="Arial" w:hAnsi="Arial" w:cs="Arial"/>
          <w:sz w:val="20"/>
          <w:szCs w:val="20"/>
        </w:rPr>
        <w:t xml:space="preserve">In </w:t>
      </w:r>
      <w:r w:rsidRPr="00F84F48">
        <w:rPr>
          <w:rFonts w:ascii="Arial" w:hAnsi="Arial" w:cs="Arial"/>
          <w:sz w:val="20"/>
          <w:szCs w:val="20"/>
          <w:lang w:val="en-US"/>
        </w:rPr>
        <w:t>the E</w:t>
      </w:r>
      <w:proofErr w:type="spellStart"/>
      <w:r w:rsidRPr="00F84F48">
        <w:rPr>
          <w:rFonts w:ascii="Arial" w:hAnsi="Arial" w:cs="Arial"/>
          <w:sz w:val="20"/>
          <w:szCs w:val="20"/>
        </w:rPr>
        <w:t>xample</w:t>
      </w:r>
      <w:proofErr w:type="spellEnd"/>
      <w:r w:rsidRPr="00F84F48">
        <w:rPr>
          <w:rFonts w:ascii="Arial" w:hAnsi="Arial" w:cs="Arial"/>
          <w:sz w:val="20"/>
          <w:szCs w:val="20"/>
        </w:rPr>
        <w:t xml:space="preserve"> </w:t>
      </w:r>
      <w:r w:rsidRPr="00F84F48">
        <w:rPr>
          <w:rFonts w:ascii="Arial" w:hAnsi="Arial" w:cs="Arial"/>
          <w:sz w:val="20"/>
          <w:szCs w:val="20"/>
          <w:lang w:val="en-US"/>
        </w:rPr>
        <w:t xml:space="preserve">1 </w:t>
      </w:r>
      <w:r w:rsidRPr="00F84F48">
        <w:rPr>
          <w:rFonts w:ascii="Arial" w:hAnsi="Arial" w:cs="Arial"/>
          <w:sz w:val="20"/>
          <w:szCs w:val="20"/>
        </w:rPr>
        <w:t>i</w:t>
      </w:r>
      <w:r w:rsidRPr="00F84F48">
        <w:rPr>
          <w:rFonts w:ascii="Arial" w:hAnsi="Arial" w:cs="Arial"/>
          <w:sz w:val="20"/>
          <w:szCs w:val="20"/>
          <w:lang w:val="en-US"/>
        </w:rPr>
        <w:t>n</w:t>
      </w:r>
      <w:r w:rsidRPr="00F84F48">
        <w:rPr>
          <w:rFonts w:ascii="Arial" w:hAnsi="Arial" w:cs="Arial"/>
          <w:sz w:val="20"/>
          <w:szCs w:val="20"/>
        </w:rPr>
        <w:t xml:space="preserve"> </w:t>
      </w:r>
      <w:r w:rsidRPr="00F84F48">
        <w:rPr>
          <w:rFonts w:ascii="Arial" w:hAnsi="Arial" w:cs="Arial"/>
          <w:sz w:val="20"/>
          <w:szCs w:val="20"/>
          <w:lang w:val="en-US"/>
        </w:rPr>
        <w:fldChar w:fldCharType="begin"/>
      </w:r>
      <w:r w:rsidRPr="00F84F48">
        <w:rPr>
          <w:rFonts w:ascii="Arial" w:hAnsi="Arial" w:cs="Arial"/>
          <w:sz w:val="20"/>
          <w:szCs w:val="20"/>
          <w:lang w:val="en-US"/>
        </w:rPr>
        <w:instrText xml:space="preserve"> REF _Ref520286900 \h  \* MERGEFORMAT </w:instrText>
      </w:r>
      <w:r w:rsidRPr="00F84F48">
        <w:rPr>
          <w:rFonts w:ascii="Arial" w:hAnsi="Arial" w:cs="Arial"/>
          <w:sz w:val="20"/>
          <w:szCs w:val="20"/>
          <w:lang w:val="en-US"/>
        </w:rPr>
      </w:r>
      <w:r w:rsidRPr="00F84F48">
        <w:rPr>
          <w:rFonts w:ascii="Arial" w:hAnsi="Arial" w:cs="Arial"/>
          <w:sz w:val="20"/>
          <w:szCs w:val="20"/>
          <w:lang w:val="en-US"/>
        </w:rPr>
        <w:fldChar w:fldCharType="separate"/>
      </w:r>
      <w:r w:rsidR="004D44BA" w:rsidRPr="004D44BA">
        <w:rPr>
          <w:rFonts w:ascii="Arial" w:hAnsi="Arial" w:cs="Arial"/>
          <w:sz w:val="20"/>
          <w:szCs w:val="20"/>
        </w:rPr>
        <w:t xml:space="preserve">Figure </w:t>
      </w:r>
      <w:r w:rsidR="004D44BA" w:rsidRPr="004D44BA">
        <w:rPr>
          <w:rFonts w:ascii="Arial" w:hAnsi="Arial" w:cs="Arial"/>
          <w:noProof/>
          <w:sz w:val="20"/>
          <w:szCs w:val="20"/>
        </w:rPr>
        <w:t>1</w:t>
      </w:r>
      <w:r w:rsidRPr="00F84F48">
        <w:rPr>
          <w:rFonts w:ascii="Arial" w:hAnsi="Arial" w:cs="Arial"/>
          <w:sz w:val="20"/>
          <w:szCs w:val="20"/>
          <w:lang w:val="en-US"/>
        </w:rPr>
        <w:fldChar w:fldCharType="end"/>
      </w:r>
      <w:r w:rsidRPr="00F84F48">
        <w:rPr>
          <w:rFonts w:ascii="Arial" w:hAnsi="Arial" w:cs="Arial"/>
          <w:sz w:val="20"/>
          <w:szCs w:val="20"/>
          <w:lang w:val="en-US"/>
        </w:rPr>
        <w:t xml:space="preserve">: </w:t>
      </w:r>
      <w:r w:rsidRPr="00F84F48">
        <w:rPr>
          <w:rFonts w:ascii="Arial" w:hAnsi="Arial" w:cs="Arial"/>
          <w:sz w:val="20"/>
          <w:szCs w:val="20"/>
        </w:rPr>
        <w:t xml:space="preserve"># of BDs in 1 </w:t>
      </w:r>
      <w:proofErr w:type="spellStart"/>
      <w:r w:rsidRPr="00F84F48">
        <w:rPr>
          <w:rFonts w:ascii="Arial" w:hAnsi="Arial" w:cs="Arial"/>
          <w:sz w:val="20"/>
          <w:szCs w:val="20"/>
        </w:rPr>
        <w:t>ms</w:t>
      </w:r>
      <w:proofErr w:type="spellEnd"/>
      <w:r w:rsidRPr="00F84F48">
        <w:rPr>
          <w:rFonts w:ascii="Arial" w:hAnsi="Arial" w:cs="Arial"/>
          <w:sz w:val="20"/>
          <w:szCs w:val="20"/>
        </w:rPr>
        <w:t xml:space="preserve"> = 44 * 2 = 88</w:t>
      </w:r>
      <w:r w:rsidR="00632F05">
        <w:rPr>
          <w:rFonts w:ascii="Arial" w:hAnsi="Arial" w:cs="Arial"/>
          <w:sz w:val="20"/>
          <w:szCs w:val="20"/>
          <w:lang w:val="en-US"/>
        </w:rPr>
        <w:t>.</w:t>
      </w:r>
    </w:p>
    <w:p w14:paraId="4070A493" w14:textId="38231CB2" w:rsidR="006C071F" w:rsidRPr="00F84F48" w:rsidRDefault="006C071F" w:rsidP="000F30A2">
      <w:pPr>
        <w:pStyle w:val="ListParagraph"/>
        <w:numPr>
          <w:ilvl w:val="1"/>
          <w:numId w:val="22"/>
        </w:numPr>
        <w:rPr>
          <w:rFonts w:ascii="Arial" w:hAnsi="Arial" w:cs="Arial"/>
          <w:sz w:val="20"/>
          <w:szCs w:val="20"/>
        </w:rPr>
      </w:pPr>
      <w:r w:rsidRPr="00F84F48">
        <w:rPr>
          <w:rFonts w:ascii="Arial" w:hAnsi="Arial" w:cs="Arial"/>
          <w:sz w:val="20"/>
          <w:szCs w:val="20"/>
        </w:rPr>
        <w:t xml:space="preserve">In </w:t>
      </w:r>
      <w:r w:rsidRPr="00F84F48">
        <w:rPr>
          <w:rFonts w:ascii="Arial" w:hAnsi="Arial" w:cs="Arial"/>
          <w:sz w:val="20"/>
          <w:szCs w:val="20"/>
          <w:lang w:val="en-US"/>
        </w:rPr>
        <w:t>the E</w:t>
      </w:r>
      <w:proofErr w:type="spellStart"/>
      <w:r w:rsidRPr="00F84F48">
        <w:rPr>
          <w:rFonts w:ascii="Arial" w:hAnsi="Arial" w:cs="Arial"/>
          <w:sz w:val="20"/>
          <w:szCs w:val="20"/>
        </w:rPr>
        <w:t>xample</w:t>
      </w:r>
      <w:proofErr w:type="spellEnd"/>
      <w:r w:rsidRPr="00F84F48">
        <w:rPr>
          <w:rFonts w:ascii="Arial" w:hAnsi="Arial" w:cs="Arial"/>
          <w:sz w:val="20"/>
          <w:szCs w:val="20"/>
        </w:rPr>
        <w:t xml:space="preserve"> </w:t>
      </w:r>
      <w:r w:rsidRPr="00F84F48">
        <w:rPr>
          <w:rFonts w:ascii="Arial" w:hAnsi="Arial" w:cs="Arial"/>
          <w:sz w:val="20"/>
          <w:szCs w:val="20"/>
          <w:lang w:val="en-US"/>
        </w:rPr>
        <w:t xml:space="preserve">2 </w:t>
      </w:r>
      <w:r w:rsidRPr="00F84F48">
        <w:rPr>
          <w:rFonts w:ascii="Arial" w:hAnsi="Arial" w:cs="Arial"/>
          <w:sz w:val="20"/>
          <w:szCs w:val="20"/>
        </w:rPr>
        <w:t>i</w:t>
      </w:r>
      <w:r w:rsidRPr="00F84F48">
        <w:rPr>
          <w:rFonts w:ascii="Arial" w:hAnsi="Arial" w:cs="Arial"/>
          <w:sz w:val="20"/>
          <w:szCs w:val="20"/>
          <w:lang w:val="en-US"/>
        </w:rPr>
        <w:t>n</w:t>
      </w:r>
      <w:r w:rsidRPr="00F84F48">
        <w:rPr>
          <w:rFonts w:ascii="Arial" w:hAnsi="Arial" w:cs="Arial"/>
          <w:sz w:val="20"/>
          <w:szCs w:val="20"/>
        </w:rPr>
        <w:t xml:space="preserve"> </w:t>
      </w:r>
      <w:r w:rsidRPr="00F84F48">
        <w:rPr>
          <w:rFonts w:ascii="Arial" w:hAnsi="Arial" w:cs="Arial"/>
          <w:sz w:val="20"/>
          <w:szCs w:val="20"/>
          <w:lang w:val="en-US"/>
        </w:rPr>
        <w:fldChar w:fldCharType="begin"/>
      </w:r>
      <w:r w:rsidRPr="00F84F48">
        <w:rPr>
          <w:rFonts w:ascii="Arial" w:hAnsi="Arial" w:cs="Arial"/>
          <w:sz w:val="20"/>
          <w:szCs w:val="20"/>
          <w:lang w:val="en-US"/>
        </w:rPr>
        <w:instrText xml:space="preserve"> REF _Ref520286900 \h  \* MERGEFORMAT </w:instrText>
      </w:r>
      <w:r w:rsidRPr="00F84F48">
        <w:rPr>
          <w:rFonts w:ascii="Arial" w:hAnsi="Arial" w:cs="Arial"/>
          <w:sz w:val="20"/>
          <w:szCs w:val="20"/>
          <w:lang w:val="en-US"/>
        </w:rPr>
      </w:r>
      <w:r w:rsidRPr="00F84F48">
        <w:rPr>
          <w:rFonts w:ascii="Arial" w:hAnsi="Arial" w:cs="Arial"/>
          <w:sz w:val="20"/>
          <w:szCs w:val="20"/>
          <w:lang w:val="en-US"/>
        </w:rPr>
        <w:fldChar w:fldCharType="separate"/>
      </w:r>
      <w:r w:rsidR="004D44BA" w:rsidRPr="004D44BA">
        <w:rPr>
          <w:rFonts w:ascii="Arial" w:hAnsi="Arial" w:cs="Arial"/>
          <w:sz w:val="20"/>
          <w:szCs w:val="20"/>
        </w:rPr>
        <w:t xml:space="preserve">Figure </w:t>
      </w:r>
      <w:r w:rsidR="004D44BA" w:rsidRPr="004D44BA">
        <w:rPr>
          <w:rFonts w:ascii="Arial" w:hAnsi="Arial" w:cs="Arial"/>
          <w:noProof/>
          <w:sz w:val="20"/>
          <w:szCs w:val="20"/>
        </w:rPr>
        <w:t>1</w:t>
      </w:r>
      <w:r w:rsidRPr="00F84F48">
        <w:rPr>
          <w:rFonts w:ascii="Arial" w:hAnsi="Arial" w:cs="Arial"/>
          <w:sz w:val="20"/>
          <w:szCs w:val="20"/>
          <w:lang w:val="en-US"/>
        </w:rPr>
        <w:fldChar w:fldCharType="end"/>
      </w:r>
      <w:r w:rsidRPr="00F84F48">
        <w:rPr>
          <w:rFonts w:ascii="Arial" w:hAnsi="Arial" w:cs="Arial"/>
          <w:sz w:val="20"/>
          <w:szCs w:val="20"/>
          <w:lang w:val="en-US"/>
        </w:rPr>
        <w:t xml:space="preserve">: </w:t>
      </w:r>
      <w:r w:rsidRPr="00F84F48">
        <w:rPr>
          <w:rFonts w:ascii="Arial" w:hAnsi="Arial" w:cs="Arial"/>
          <w:sz w:val="20"/>
          <w:szCs w:val="20"/>
        </w:rPr>
        <w:t xml:space="preserve"># of BDs in </w:t>
      </w:r>
      <w:r w:rsidRPr="00F84F48">
        <w:rPr>
          <w:rFonts w:ascii="Arial" w:hAnsi="Arial" w:cs="Arial"/>
          <w:sz w:val="20"/>
          <w:szCs w:val="20"/>
          <w:lang w:val="en-US"/>
        </w:rPr>
        <w:t>0.5</w:t>
      </w:r>
      <w:r w:rsidRPr="00F84F48">
        <w:rPr>
          <w:rFonts w:ascii="Arial" w:hAnsi="Arial" w:cs="Arial"/>
          <w:sz w:val="20"/>
          <w:szCs w:val="20"/>
        </w:rPr>
        <w:t xml:space="preserve"> </w:t>
      </w:r>
      <w:proofErr w:type="spellStart"/>
      <w:r w:rsidRPr="00F84F48">
        <w:rPr>
          <w:rFonts w:ascii="Arial" w:hAnsi="Arial" w:cs="Arial"/>
          <w:sz w:val="20"/>
          <w:szCs w:val="20"/>
        </w:rPr>
        <w:t>ms</w:t>
      </w:r>
      <w:proofErr w:type="spellEnd"/>
      <w:r w:rsidRPr="00F84F48">
        <w:rPr>
          <w:rFonts w:ascii="Arial" w:hAnsi="Arial" w:cs="Arial"/>
          <w:sz w:val="20"/>
          <w:szCs w:val="20"/>
        </w:rPr>
        <w:t xml:space="preserve"> = </w:t>
      </w:r>
      <w:r w:rsidRPr="00F84F48">
        <w:rPr>
          <w:rFonts w:ascii="Arial" w:hAnsi="Arial" w:cs="Arial"/>
          <w:sz w:val="20"/>
          <w:szCs w:val="20"/>
          <w:lang w:val="en-US"/>
        </w:rPr>
        <w:t>36</w:t>
      </w:r>
      <w:r w:rsidRPr="00F84F48">
        <w:rPr>
          <w:rFonts w:ascii="Arial" w:hAnsi="Arial" w:cs="Arial"/>
          <w:sz w:val="20"/>
          <w:szCs w:val="20"/>
        </w:rPr>
        <w:t xml:space="preserve"> * </w:t>
      </w:r>
      <w:r w:rsidRPr="00F84F48">
        <w:rPr>
          <w:rFonts w:ascii="Arial" w:hAnsi="Arial" w:cs="Arial"/>
          <w:sz w:val="20"/>
          <w:szCs w:val="20"/>
          <w:lang w:val="en-US"/>
        </w:rPr>
        <w:t>3</w:t>
      </w:r>
      <w:r w:rsidRPr="00F84F48">
        <w:rPr>
          <w:rFonts w:ascii="Arial" w:hAnsi="Arial" w:cs="Arial"/>
          <w:sz w:val="20"/>
          <w:szCs w:val="20"/>
        </w:rPr>
        <w:t xml:space="preserve"> = </w:t>
      </w:r>
      <w:r w:rsidRPr="00F84F48">
        <w:rPr>
          <w:rFonts w:ascii="Arial" w:hAnsi="Arial" w:cs="Arial"/>
          <w:sz w:val="20"/>
          <w:szCs w:val="20"/>
          <w:lang w:val="en-US"/>
        </w:rPr>
        <w:t>108</w:t>
      </w:r>
      <w:r w:rsidR="00632F05">
        <w:rPr>
          <w:rFonts w:ascii="Arial" w:hAnsi="Arial" w:cs="Arial"/>
          <w:sz w:val="20"/>
          <w:szCs w:val="20"/>
          <w:lang w:val="en-US"/>
        </w:rPr>
        <w:t>.</w:t>
      </w:r>
    </w:p>
    <w:p w14:paraId="0A41FC9B" w14:textId="75A376DB" w:rsidR="005B3212" w:rsidRPr="00F84F48" w:rsidRDefault="006C071F" w:rsidP="000F30A2">
      <w:pPr>
        <w:pStyle w:val="ListParagraph"/>
        <w:numPr>
          <w:ilvl w:val="0"/>
          <w:numId w:val="22"/>
        </w:numPr>
        <w:rPr>
          <w:rFonts w:ascii="Arial" w:hAnsi="Arial" w:cs="Arial"/>
          <w:sz w:val="20"/>
          <w:szCs w:val="20"/>
          <w:lang w:val="en-US"/>
        </w:rPr>
      </w:pPr>
      <w:r w:rsidRPr="00F84F48">
        <w:rPr>
          <w:rFonts w:ascii="Arial" w:hAnsi="Arial" w:cs="Arial"/>
          <w:sz w:val="20"/>
          <w:szCs w:val="20"/>
          <w:lang w:val="en-US"/>
        </w:rPr>
        <w:t>Option 2 based on the scheduled cell</w:t>
      </w:r>
      <w:r w:rsidR="005E181F">
        <w:rPr>
          <w:rFonts w:ascii="Arial" w:hAnsi="Arial" w:cs="Arial"/>
          <w:sz w:val="20"/>
          <w:szCs w:val="20"/>
          <w:lang w:val="en-US"/>
        </w:rPr>
        <w:t>’s numerology</w:t>
      </w:r>
      <w:r w:rsidRPr="00F84F48">
        <w:rPr>
          <w:rFonts w:ascii="Arial" w:hAnsi="Arial" w:cs="Arial"/>
          <w:sz w:val="20"/>
          <w:szCs w:val="20"/>
          <w:lang w:val="en-US"/>
        </w:rPr>
        <w:t xml:space="preserve">: </w:t>
      </w:r>
      <w:r w:rsidR="005B3212" w:rsidRPr="00F84F48">
        <w:rPr>
          <w:rFonts w:ascii="Arial" w:hAnsi="Arial" w:cs="Arial"/>
          <w:sz w:val="20"/>
          <w:szCs w:val="20"/>
          <w:lang w:val="en-US"/>
        </w:rPr>
        <w:t># of BDs in a scheduling-cell slot = (# of BDs of the scheduled-cell in non-CA</w:t>
      </w:r>
      <w:r w:rsidR="00083011">
        <w:rPr>
          <w:rFonts w:ascii="Arial" w:hAnsi="Arial" w:cs="Arial"/>
          <w:sz w:val="20"/>
          <w:szCs w:val="20"/>
          <w:lang w:val="en-US"/>
        </w:rPr>
        <w:t xml:space="preserve"> case</w:t>
      </w:r>
      <w:r w:rsidR="005B3212" w:rsidRPr="00F84F48">
        <w:rPr>
          <w:rFonts w:ascii="Arial" w:hAnsi="Arial" w:cs="Arial"/>
          <w:sz w:val="20"/>
          <w:szCs w:val="20"/>
          <w:lang w:val="en-US"/>
        </w:rPr>
        <w:t>) * (# of CCs)</w:t>
      </w:r>
    </w:p>
    <w:p w14:paraId="3A4BBB20" w14:textId="0BE755BC" w:rsidR="006C071F" w:rsidRPr="00F84F48" w:rsidRDefault="006C071F" w:rsidP="000F30A2">
      <w:pPr>
        <w:pStyle w:val="ListParagraph"/>
        <w:numPr>
          <w:ilvl w:val="1"/>
          <w:numId w:val="22"/>
        </w:numPr>
        <w:rPr>
          <w:rFonts w:ascii="Arial" w:hAnsi="Arial" w:cs="Arial"/>
          <w:sz w:val="20"/>
          <w:szCs w:val="20"/>
        </w:rPr>
      </w:pPr>
      <w:r w:rsidRPr="00F84F48">
        <w:rPr>
          <w:rFonts w:ascii="Arial" w:hAnsi="Arial" w:cs="Arial"/>
          <w:sz w:val="20"/>
          <w:szCs w:val="20"/>
        </w:rPr>
        <w:t xml:space="preserve">In </w:t>
      </w:r>
      <w:r w:rsidRPr="00F84F48">
        <w:rPr>
          <w:rFonts w:ascii="Arial" w:hAnsi="Arial" w:cs="Arial"/>
          <w:sz w:val="20"/>
          <w:szCs w:val="20"/>
          <w:lang w:val="en-US"/>
        </w:rPr>
        <w:t>the E</w:t>
      </w:r>
      <w:proofErr w:type="spellStart"/>
      <w:r w:rsidRPr="00F84F48">
        <w:rPr>
          <w:rFonts w:ascii="Arial" w:hAnsi="Arial" w:cs="Arial"/>
          <w:sz w:val="20"/>
          <w:szCs w:val="20"/>
        </w:rPr>
        <w:t>xample</w:t>
      </w:r>
      <w:proofErr w:type="spellEnd"/>
      <w:r w:rsidRPr="00F84F48">
        <w:rPr>
          <w:rFonts w:ascii="Arial" w:hAnsi="Arial" w:cs="Arial"/>
          <w:sz w:val="20"/>
          <w:szCs w:val="20"/>
        </w:rPr>
        <w:t xml:space="preserve"> </w:t>
      </w:r>
      <w:r w:rsidRPr="00F84F48">
        <w:rPr>
          <w:rFonts w:ascii="Arial" w:hAnsi="Arial" w:cs="Arial"/>
          <w:sz w:val="20"/>
          <w:szCs w:val="20"/>
          <w:lang w:val="en-US"/>
        </w:rPr>
        <w:t xml:space="preserve">1 </w:t>
      </w:r>
      <w:r w:rsidRPr="00F84F48">
        <w:rPr>
          <w:rFonts w:ascii="Arial" w:hAnsi="Arial" w:cs="Arial"/>
          <w:sz w:val="20"/>
          <w:szCs w:val="20"/>
        </w:rPr>
        <w:t>i</w:t>
      </w:r>
      <w:r w:rsidRPr="00F84F48">
        <w:rPr>
          <w:rFonts w:ascii="Arial" w:hAnsi="Arial" w:cs="Arial"/>
          <w:sz w:val="20"/>
          <w:szCs w:val="20"/>
          <w:lang w:val="en-US"/>
        </w:rPr>
        <w:t>n</w:t>
      </w:r>
      <w:r w:rsidRPr="00F84F48">
        <w:rPr>
          <w:rFonts w:ascii="Arial" w:hAnsi="Arial" w:cs="Arial"/>
          <w:sz w:val="20"/>
          <w:szCs w:val="20"/>
        </w:rPr>
        <w:t xml:space="preserve"> </w:t>
      </w:r>
      <w:r w:rsidRPr="00F84F48">
        <w:rPr>
          <w:rFonts w:ascii="Arial" w:hAnsi="Arial" w:cs="Arial"/>
          <w:sz w:val="20"/>
          <w:szCs w:val="20"/>
          <w:lang w:val="en-US"/>
        </w:rPr>
        <w:fldChar w:fldCharType="begin"/>
      </w:r>
      <w:r w:rsidRPr="00F84F48">
        <w:rPr>
          <w:rFonts w:ascii="Arial" w:hAnsi="Arial" w:cs="Arial"/>
          <w:sz w:val="20"/>
          <w:szCs w:val="20"/>
          <w:lang w:val="en-US"/>
        </w:rPr>
        <w:instrText xml:space="preserve"> REF _Ref520286900 \h  \* MERGEFORMAT </w:instrText>
      </w:r>
      <w:r w:rsidRPr="00F84F48">
        <w:rPr>
          <w:rFonts w:ascii="Arial" w:hAnsi="Arial" w:cs="Arial"/>
          <w:sz w:val="20"/>
          <w:szCs w:val="20"/>
          <w:lang w:val="en-US"/>
        </w:rPr>
      </w:r>
      <w:r w:rsidRPr="00F84F48">
        <w:rPr>
          <w:rFonts w:ascii="Arial" w:hAnsi="Arial" w:cs="Arial"/>
          <w:sz w:val="20"/>
          <w:szCs w:val="20"/>
          <w:lang w:val="en-US"/>
        </w:rPr>
        <w:fldChar w:fldCharType="separate"/>
      </w:r>
      <w:r w:rsidR="004D44BA" w:rsidRPr="004D44BA">
        <w:rPr>
          <w:rFonts w:ascii="Arial" w:hAnsi="Arial" w:cs="Arial"/>
          <w:sz w:val="20"/>
          <w:szCs w:val="20"/>
        </w:rPr>
        <w:t xml:space="preserve">Figure </w:t>
      </w:r>
      <w:r w:rsidR="004D44BA" w:rsidRPr="004D44BA">
        <w:rPr>
          <w:rFonts w:ascii="Arial" w:hAnsi="Arial" w:cs="Arial"/>
          <w:noProof/>
          <w:sz w:val="20"/>
          <w:szCs w:val="20"/>
        </w:rPr>
        <w:t>1</w:t>
      </w:r>
      <w:r w:rsidRPr="00F84F48">
        <w:rPr>
          <w:rFonts w:ascii="Arial" w:hAnsi="Arial" w:cs="Arial"/>
          <w:sz w:val="20"/>
          <w:szCs w:val="20"/>
          <w:lang w:val="en-US"/>
        </w:rPr>
        <w:fldChar w:fldCharType="end"/>
      </w:r>
      <w:r w:rsidRPr="00F84F48">
        <w:rPr>
          <w:rFonts w:ascii="Arial" w:hAnsi="Arial" w:cs="Arial"/>
          <w:sz w:val="20"/>
          <w:szCs w:val="20"/>
          <w:lang w:val="en-US"/>
        </w:rPr>
        <w:t xml:space="preserve">: </w:t>
      </w:r>
      <w:r w:rsidRPr="00F84F48">
        <w:rPr>
          <w:rFonts w:ascii="Arial" w:hAnsi="Arial" w:cs="Arial"/>
          <w:sz w:val="20"/>
          <w:szCs w:val="20"/>
        </w:rPr>
        <w:t xml:space="preserve"># of BDs in </w:t>
      </w:r>
      <w:r w:rsidRPr="00F84F48">
        <w:rPr>
          <w:rFonts w:ascii="Arial" w:hAnsi="Arial" w:cs="Arial"/>
          <w:sz w:val="20"/>
          <w:szCs w:val="20"/>
          <w:lang w:val="en-US"/>
        </w:rPr>
        <w:t>0.125</w:t>
      </w:r>
      <w:r w:rsidRPr="00F84F48">
        <w:rPr>
          <w:rFonts w:ascii="Arial" w:hAnsi="Arial" w:cs="Arial"/>
          <w:sz w:val="20"/>
          <w:szCs w:val="20"/>
        </w:rPr>
        <w:t xml:space="preserve"> </w:t>
      </w:r>
      <w:proofErr w:type="spellStart"/>
      <w:r w:rsidRPr="00F84F48">
        <w:rPr>
          <w:rFonts w:ascii="Arial" w:hAnsi="Arial" w:cs="Arial"/>
          <w:sz w:val="20"/>
          <w:szCs w:val="20"/>
        </w:rPr>
        <w:t>ms</w:t>
      </w:r>
      <w:proofErr w:type="spellEnd"/>
      <w:r w:rsidRPr="00F84F48">
        <w:rPr>
          <w:rFonts w:ascii="Arial" w:hAnsi="Arial" w:cs="Arial"/>
          <w:sz w:val="20"/>
          <w:szCs w:val="20"/>
        </w:rPr>
        <w:t xml:space="preserve"> = </w:t>
      </w:r>
      <w:r w:rsidRPr="00F84F48">
        <w:rPr>
          <w:rFonts w:ascii="Arial" w:hAnsi="Arial" w:cs="Arial"/>
          <w:sz w:val="20"/>
          <w:szCs w:val="20"/>
          <w:lang w:val="en-US"/>
        </w:rPr>
        <w:t>20</w:t>
      </w:r>
      <w:r w:rsidRPr="00F84F48">
        <w:rPr>
          <w:rFonts w:ascii="Arial" w:hAnsi="Arial" w:cs="Arial"/>
          <w:sz w:val="20"/>
          <w:szCs w:val="20"/>
        </w:rPr>
        <w:t xml:space="preserve"> * 2 = </w:t>
      </w:r>
      <w:r w:rsidRPr="00F84F48">
        <w:rPr>
          <w:rFonts w:ascii="Arial" w:hAnsi="Arial" w:cs="Arial"/>
          <w:sz w:val="20"/>
          <w:szCs w:val="20"/>
          <w:lang w:val="en-US"/>
        </w:rPr>
        <w:t xml:space="preserve">40. So # of BDs in 1 </w:t>
      </w:r>
      <w:proofErr w:type="spellStart"/>
      <w:r w:rsidRPr="00F84F48">
        <w:rPr>
          <w:rFonts w:ascii="Arial" w:hAnsi="Arial" w:cs="Arial"/>
          <w:sz w:val="20"/>
          <w:szCs w:val="20"/>
          <w:lang w:val="en-US"/>
        </w:rPr>
        <w:t>ms</w:t>
      </w:r>
      <w:proofErr w:type="spellEnd"/>
      <w:r w:rsidRPr="00F84F48">
        <w:rPr>
          <w:rFonts w:ascii="Arial" w:hAnsi="Arial" w:cs="Arial"/>
          <w:sz w:val="20"/>
          <w:szCs w:val="20"/>
          <w:lang w:val="en-US"/>
        </w:rPr>
        <w:t xml:space="preserve"> = 320</w:t>
      </w:r>
      <w:r w:rsidR="00F84F48" w:rsidRPr="00F84F48">
        <w:rPr>
          <w:rFonts w:ascii="Arial" w:hAnsi="Arial" w:cs="Arial"/>
          <w:sz w:val="20"/>
          <w:szCs w:val="20"/>
          <w:lang w:val="en-US"/>
        </w:rPr>
        <w:t>.</w:t>
      </w:r>
    </w:p>
    <w:p w14:paraId="4401C050" w14:textId="5A42BC3B" w:rsidR="00F84F48" w:rsidRPr="00F84F48" w:rsidRDefault="006C071F" w:rsidP="000F30A2">
      <w:pPr>
        <w:pStyle w:val="ListParagraph"/>
        <w:numPr>
          <w:ilvl w:val="1"/>
          <w:numId w:val="22"/>
        </w:numPr>
        <w:rPr>
          <w:rFonts w:ascii="Arial" w:hAnsi="Arial" w:cs="Arial"/>
          <w:sz w:val="20"/>
          <w:szCs w:val="20"/>
          <w:lang w:val="en-US"/>
        </w:rPr>
      </w:pPr>
      <w:r w:rsidRPr="00F84F48">
        <w:rPr>
          <w:rFonts w:ascii="Arial" w:hAnsi="Arial" w:cs="Arial"/>
          <w:sz w:val="20"/>
          <w:szCs w:val="20"/>
        </w:rPr>
        <w:t xml:space="preserve">In </w:t>
      </w:r>
      <w:r w:rsidRPr="00F84F48">
        <w:rPr>
          <w:rFonts w:ascii="Arial" w:hAnsi="Arial" w:cs="Arial"/>
          <w:sz w:val="20"/>
          <w:szCs w:val="20"/>
          <w:lang w:val="en-US"/>
        </w:rPr>
        <w:t>the E</w:t>
      </w:r>
      <w:proofErr w:type="spellStart"/>
      <w:r w:rsidRPr="00F84F48">
        <w:rPr>
          <w:rFonts w:ascii="Arial" w:hAnsi="Arial" w:cs="Arial"/>
          <w:sz w:val="20"/>
          <w:szCs w:val="20"/>
        </w:rPr>
        <w:t>xample</w:t>
      </w:r>
      <w:proofErr w:type="spellEnd"/>
      <w:r w:rsidRPr="00F84F48">
        <w:rPr>
          <w:rFonts w:ascii="Arial" w:hAnsi="Arial" w:cs="Arial"/>
          <w:sz w:val="20"/>
          <w:szCs w:val="20"/>
        </w:rPr>
        <w:t xml:space="preserve"> </w:t>
      </w:r>
      <w:r w:rsidRPr="00F84F48">
        <w:rPr>
          <w:rFonts w:ascii="Arial" w:hAnsi="Arial" w:cs="Arial"/>
          <w:sz w:val="20"/>
          <w:szCs w:val="20"/>
          <w:lang w:val="en-US"/>
        </w:rPr>
        <w:t xml:space="preserve">2 </w:t>
      </w:r>
      <w:r w:rsidRPr="00F84F48">
        <w:rPr>
          <w:rFonts w:ascii="Arial" w:hAnsi="Arial" w:cs="Arial"/>
          <w:sz w:val="20"/>
          <w:szCs w:val="20"/>
        </w:rPr>
        <w:t>i</w:t>
      </w:r>
      <w:r w:rsidRPr="00F84F48">
        <w:rPr>
          <w:rFonts w:ascii="Arial" w:hAnsi="Arial" w:cs="Arial"/>
          <w:sz w:val="20"/>
          <w:szCs w:val="20"/>
          <w:lang w:val="en-US"/>
        </w:rPr>
        <w:t>n</w:t>
      </w:r>
      <w:r w:rsidRPr="00F84F48">
        <w:rPr>
          <w:rFonts w:ascii="Arial" w:hAnsi="Arial" w:cs="Arial"/>
          <w:sz w:val="20"/>
          <w:szCs w:val="20"/>
        </w:rPr>
        <w:t xml:space="preserve"> </w:t>
      </w:r>
      <w:r w:rsidRPr="00F84F48">
        <w:rPr>
          <w:rFonts w:ascii="Arial" w:hAnsi="Arial" w:cs="Arial"/>
          <w:sz w:val="20"/>
          <w:szCs w:val="20"/>
          <w:lang w:val="en-US"/>
        </w:rPr>
        <w:fldChar w:fldCharType="begin"/>
      </w:r>
      <w:r w:rsidRPr="00F84F48">
        <w:rPr>
          <w:rFonts w:ascii="Arial" w:hAnsi="Arial" w:cs="Arial"/>
          <w:sz w:val="20"/>
          <w:szCs w:val="20"/>
          <w:lang w:val="en-US"/>
        </w:rPr>
        <w:instrText xml:space="preserve"> REF _Ref520286900 \h  \* MERGEFORMAT </w:instrText>
      </w:r>
      <w:r w:rsidRPr="00F84F48">
        <w:rPr>
          <w:rFonts w:ascii="Arial" w:hAnsi="Arial" w:cs="Arial"/>
          <w:sz w:val="20"/>
          <w:szCs w:val="20"/>
          <w:lang w:val="en-US"/>
        </w:rPr>
      </w:r>
      <w:r w:rsidRPr="00F84F48">
        <w:rPr>
          <w:rFonts w:ascii="Arial" w:hAnsi="Arial" w:cs="Arial"/>
          <w:sz w:val="20"/>
          <w:szCs w:val="20"/>
          <w:lang w:val="en-US"/>
        </w:rPr>
        <w:fldChar w:fldCharType="separate"/>
      </w:r>
      <w:r w:rsidR="004D44BA" w:rsidRPr="004D44BA">
        <w:rPr>
          <w:rFonts w:ascii="Arial" w:hAnsi="Arial" w:cs="Arial"/>
          <w:sz w:val="20"/>
          <w:szCs w:val="20"/>
        </w:rPr>
        <w:t xml:space="preserve">Figure </w:t>
      </w:r>
      <w:r w:rsidR="004D44BA" w:rsidRPr="004D44BA">
        <w:rPr>
          <w:rFonts w:ascii="Arial" w:hAnsi="Arial" w:cs="Arial"/>
          <w:noProof/>
          <w:sz w:val="20"/>
          <w:szCs w:val="20"/>
        </w:rPr>
        <w:t>1</w:t>
      </w:r>
      <w:r w:rsidRPr="00F84F48">
        <w:rPr>
          <w:rFonts w:ascii="Arial" w:hAnsi="Arial" w:cs="Arial"/>
          <w:sz w:val="20"/>
          <w:szCs w:val="20"/>
          <w:lang w:val="en-US"/>
        </w:rPr>
        <w:fldChar w:fldCharType="end"/>
      </w:r>
      <w:r w:rsidRPr="00F84F48">
        <w:rPr>
          <w:rFonts w:ascii="Arial" w:hAnsi="Arial" w:cs="Arial"/>
          <w:sz w:val="20"/>
          <w:szCs w:val="20"/>
          <w:lang w:val="en-US"/>
        </w:rPr>
        <w:t xml:space="preserve">: </w:t>
      </w:r>
      <w:r w:rsidR="00F84F48" w:rsidRPr="00F84F48">
        <w:rPr>
          <w:rFonts w:ascii="Arial" w:hAnsi="Arial" w:cs="Arial"/>
          <w:sz w:val="20"/>
          <w:szCs w:val="20"/>
          <w:lang w:val="en-US"/>
        </w:rPr>
        <w:t xml:space="preserve">there is a question on which numerology of the scheduled CC should be used as the reference. Since option 2 targets at high end numbers, the highest numerology of the scheduled CCs should be chosen as the reference. In this case, with 120 kHz as the reference, </w:t>
      </w:r>
      <w:r w:rsidR="00F84F48" w:rsidRPr="00F84F48">
        <w:rPr>
          <w:rFonts w:ascii="Arial" w:hAnsi="Arial" w:cs="Arial"/>
          <w:sz w:val="20"/>
          <w:szCs w:val="20"/>
        </w:rPr>
        <w:t xml:space="preserve"># of BDs in </w:t>
      </w:r>
      <w:r w:rsidR="00F84F48" w:rsidRPr="00F84F48">
        <w:rPr>
          <w:rFonts w:ascii="Arial" w:hAnsi="Arial" w:cs="Arial"/>
          <w:sz w:val="20"/>
          <w:szCs w:val="20"/>
          <w:lang w:val="en-US"/>
        </w:rPr>
        <w:t>0.125</w:t>
      </w:r>
      <w:r w:rsidR="00F84F48" w:rsidRPr="00F84F48">
        <w:rPr>
          <w:rFonts w:ascii="Arial" w:hAnsi="Arial" w:cs="Arial"/>
          <w:sz w:val="20"/>
          <w:szCs w:val="20"/>
        </w:rPr>
        <w:t xml:space="preserve"> </w:t>
      </w:r>
      <w:proofErr w:type="spellStart"/>
      <w:r w:rsidR="00F84F48" w:rsidRPr="00F84F48">
        <w:rPr>
          <w:rFonts w:ascii="Arial" w:hAnsi="Arial" w:cs="Arial"/>
          <w:sz w:val="20"/>
          <w:szCs w:val="20"/>
        </w:rPr>
        <w:t>ms</w:t>
      </w:r>
      <w:proofErr w:type="spellEnd"/>
      <w:r w:rsidR="00F84F48" w:rsidRPr="00F84F48">
        <w:rPr>
          <w:rFonts w:ascii="Arial" w:hAnsi="Arial" w:cs="Arial"/>
          <w:sz w:val="20"/>
          <w:szCs w:val="20"/>
        </w:rPr>
        <w:t xml:space="preserve"> = </w:t>
      </w:r>
      <w:r w:rsidR="00F84F48" w:rsidRPr="00F84F48">
        <w:rPr>
          <w:rFonts w:ascii="Arial" w:hAnsi="Arial" w:cs="Arial"/>
          <w:sz w:val="20"/>
          <w:szCs w:val="20"/>
          <w:lang w:val="en-US"/>
        </w:rPr>
        <w:t>20</w:t>
      </w:r>
      <w:r w:rsidR="00F84F48" w:rsidRPr="00F84F48">
        <w:rPr>
          <w:rFonts w:ascii="Arial" w:hAnsi="Arial" w:cs="Arial"/>
          <w:sz w:val="20"/>
          <w:szCs w:val="20"/>
        </w:rPr>
        <w:t xml:space="preserve"> * </w:t>
      </w:r>
      <w:r w:rsidR="00F84F48" w:rsidRPr="00F84F48">
        <w:rPr>
          <w:rFonts w:ascii="Arial" w:hAnsi="Arial" w:cs="Arial"/>
          <w:sz w:val="20"/>
          <w:szCs w:val="20"/>
          <w:lang w:val="en-US"/>
        </w:rPr>
        <w:t>3</w:t>
      </w:r>
      <w:r w:rsidR="00F84F48" w:rsidRPr="00F84F48">
        <w:rPr>
          <w:rFonts w:ascii="Arial" w:hAnsi="Arial" w:cs="Arial"/>
          <w:sz w:val="20"/>
          <w:szCs w:val="20"/>
        </w:rPr>
        <w:t xml:space="preserve"> = </w:t>
      </w:r>
      <w:r w:rsidR="00F84F48" w:rsidRPr="00F84F48">
        <w:rPr>
          <w:rFonts w:ascii="Arial" w:hAnsi="Arial" w:cs="Arial"/>
          <w:sz w:val="20"/>
          <w:szCs w:val="20"/>
          <w:lang w:val="en-US"/>
        </w:rPr>
        <w:t xml:space="preserve">60. So # of BDs in 1 </w:t>
      </w:r>
      <w:proofErr w:type="spellStart"/>
      <w:r w:rsidR="00F84F48" w:rsidRPr="00F84F48">
        <w:rPr>
          <w:rFonts w:ascii="Arial" w:hAnsi="Arial" w:cs="Arial"/>
          <w:sz w:val="20"/>
          <w:szCs w:val="20"/>
          <w:lang w:val="en-US"/>
        </w:rPr>
        <w:t>ms</w:t>
      </w:r>
      <w:proofErr w:type="spellEnd"/>
      <w:r w:rsidR="00F84F48" w:rsidRPr="00F84F48">
        <w:rPr>
          <w:rFonts w:ascii="Arial" w:hAnsi="Arial" w:cs="Arial"/>
          <w:sz w:val="20"/>
          <w:szCs w:val="20"/>
          <w:lang w:val="en-US"/>
        </w:rPr>
        <w:t xml:space="preserve"> = 480.</w:t>
      </w:r>
    </w:p>
    <w:p w14:paraId="34A41303" w14:textId="77777777" w:rsidR="006C071F" w:rsidRPr="00F84F48" w:rsidRDefault="006C071F" w:rsidP="00F84F48">
      <w:pPr>
        <w:pStyle w:val="ListParagraph"/>
        <w:rPr>
          <w:rFonts w:ascii="Arial" w:hAnsi="Arial" w:cs="Arial"/>
          <w:sz w:val="20"/>
          <w:szCs w:val="20"/>
          <w:lang w:val="en-US"/>
        </w:rPr>
      </w:pPr>
    </w:p>
    <w:p w14:paraId="3B4BD14C" w14:textId="77950835" w:rsidR="00935D30" w:rsidRDefault="006C071F" w:rsidP="0077351C">
      <w:pPr>
        <w:rPr>
          <w:rFonts w:ascii="Arial" w:hAnsi="Arial" w:cs="Arial"/>
          <w:lang w:val="en-US"/>
        </w:rPr>
      </w:pPr>
      <w:r>
        <w:rPr>
          <w:noProof/>
        </w:rPr>
        <w:drawing>
          <wp:inline distT="0" distB="0" distL="0" distR="0" wp14:anchorId="2B68C321" wp14:editId="6D9D8688">
            <wp:extent cx="6120765" cy="26435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643505"/>
                    </a:xfrm>
                    <a:prstGeom prst="rect">
                      <a:avLst/>
                    </a:prstGeom>
                  </pic:spPr>
                </pic:pic>
              </a:graphicData>
            </a:graphic>
          </wp:inline>
        </w:drawing>
      </w:r>
    </w:p>
    <w:p w14:paraId="44963DBA" w14:textId="158551F6" w:rsidR="00935D30" w:rsidRPr="006C071F" w:rsidRDefault="00935D30" w:rsidP="00935D30">
      <w:pPr>
        <w:pStyle w:val="Caption"/>
        <w:jc w:val="center"/>
        <w:rPr>
          <w:rFonts w:ascii="Arial" w:hAnsi="Arial" w:cs="Arial"/>
          <w:lang w:val="en-US"/>
        </w:rPr>
      </w:pPr>
      <w:bookmarkStart w:id="4" w:name="_Ref520286900"/>
      <w:r w:rsidRPr="006C071F">
        <w:rPr>
          <w:rFonts w:ascii="Arial" w:hAnsi="Arial" w:cs="Arial"/>
        </w:rPr>
        <w:t xml:space="preserve">Figure </w:t>
      </w:r>
      <w:r w:rsidRPr="006C071F">
        <w:rPr>
          <w:rFonts w:ascii="Arial" w:hAnsi="Arial" w:cs="Arial"/>
        </w:rPr>
        <w:fldChar w:fldCharType="begin"/>
      </w:r>
      <w:r w:rsidRPr="006C071F">
        <w:rPr>
          <w:rFonts w:ascii="Arial" w:hAnsi="Arial" w:cs="Arial"/>
        </w:rPr>
        <w:instrText xml:space="preserve"> SEQ Figure \* ARABIC </w:instrText>
      </w:r>
      <w:r w:rsidRPr="006C071F">
        <w:rPr>
          <w:rFonts w:ascii="Arial" w:hAnsi="Arial" w:cs="Arial"/>
        </w:rPr>
        <w:fldChar w:fldCharType="separate"/>
      </w:r>
      <w:r w:rsidR="004D44BA">
        <w:rPr>
          <w:rFonts w:ascii="Arial" w:hAnsi="Arial" w:cs="Arial"/>
          <w:noProof/>
        </w:rPr>
        <w:t>1</w:t>
      </w:r>
      <w:r w:rsidRPr="006C071F">
        <w:rPr>
          <w:rFonts w:ascii="Arial" w:hAnsi="Arial" w:cs="Arial"/>
        </w:rPr>
        <w:fldChar w:fldCharType="end"/>
      </w:r>
      <w:bookmarkEnd w:id="4"/>
      <w:r w:rsidRPr="006C071F">
        <w:rPr>
          <w:rFonts w:ascii="Arial" w:hAnsi="Arial" w:cs="Arial"/>
        </w:rPr>
        <w:t xml:space="preserve">: </w:t>
      </w:r>
      <w:r w:rsidR="006C071F" w:rsidRPr="006C071F">
        <w:rPr>
          <w:rFonts w:ascii="Arial" w:hAnsi="Arial" w:cs="Arial"/>
        </w:rPr>
        <w:t xml:space="preserve">Two illustration examples for </w:t>
      </w:r>
      <w:r w:rsidR="006C071F" w:rsidRPr="006C071F">
        <w:rPr>
          <w:rFonts w:ascii="Arial" w:hAnsi="Arial" w:cs="Arial"/>
          <w:lang w:val="en-US"/>
        </w:rPr>
        <w:t>cross-carrier scheduling with different numerologies</w:t>
      </w:r>
    </w:p>
    <w:p w14:paraId="794FED07" w14:textId="77777777" w:rsidR="006C071F" w:rsidRDefault="006C071F" w:rsidP="0077351C">
      <w:pPr>
        <w:rPr>
          <w:rFonts w:ascii="Arial" w:hAnsi="Arial" w:cs="Arial"/>
          <w:b/>
          <w:lang w:val="en-US"/>
        </w:rPr>
      </w:pPr>
    </w:p>
    <w:p w14:paraId="6DDDFD6D" w14:textId="7CD8680C" w:rsidR="00512E14" w:rsidRDefault="005B3212" w:rsidP="0077351C">
      <w:pPr>
        <w:rPr>
          <w:rFonts w:ascii="Arial" w:hAnsi="Arial" w:cs="Arial"/>
          <w:lang w:val="en-US"/>
        </w:rPr>
      </w:pPr>
      <w:r w:rsidRPr="005B3212">
        <w:rPr>
          <w:rFonts w:ascii="Arial" w:hAnsi="Arial" w:cs="Arial"/>
          <w:lang w:val="en-US"/>
        </w:rPr>
        <w:t xml:space="preserve">Clearly, </w:t>
      </w:r>
      <w:r>
        <w:rPr>
          <w:rFonts w:ascii="Arial" w:hAnsi="Arial" w:cs="Arial"/>
          <w:lang w:val="en-US"/>
        </w:rPr>
        <w:t>Option 1 based on the scheduling cell</w:t>
      </w:r>
      <w:r w:rsidR="005E181F">
        <w:rPr>
          <w:rFonts w:ascii="Arial" w:hAnsi="Arial" w:cs="Arial"/>
          <w:lang w:val="en-US"/>
        </w:rPr>
        <w:t>’s numerology</w:t>
      </w:r>
      <w:r>
        <w:rPr>
          <w:rFonts w:ascii="Arial" w:hAnsi="Arial" w:cs="Arial"/>
          <w:lang w:val="en-US"/>
        </w:rPr>
        <w:t xml:space="preserve"> is conservative, targeting low end BD/CCE limits which restricts the scheduling flexibility. In contrast, Option 2 based on the scheduled cell</w:t>
      </w:r>
      <w:r w:rsidR="005E181F">
        <w:rPr>
          <w:rFonts w:ascii="Arial" w:hAnsi="Arial" w:cs="Arial"/>
          <w:lang w:val="en-US"/>
        </w:rPr>
        <w:t>’s numerology</w:t>
      </w:r>
      <w:r>
        <w:rPr>
          <w:rFonts w:ascii="Arial" w:hAnsi="Arial" w:cs="Arial"/>
          <w:lang w:val="en-US"/>
        </w:rPr>
        <w:t xml:space="preserve"> is more forward looking, targeting high end BD/CCE limits which enables flexible scheduling. It is however understood that Option 2 </w:t>
      </w:r>
      <w:r w:rsidR="00512E14">
        <w:rPr>
          <w:rFonts w:ascii="Arial" w:hAnsi="Arial" w:cs="Arial"/>
          <w:lang w:val="en-US"/>
        </w:rPr>
        <w:t>is more demanding</w:t>
      </w:r>
      <w:r>
        <w:rPr>
          <w:rFonts w:ascii="Arial" w:hAnsi="Arial" w:cs="Arial"/>
          <w:lang w:val="en-US"/>
        </w:rPr>
        <w:t xml:space="preserve"> for UE implementation. </w:t>
      </w:r>
    </w:p>
    <w:p w14:paraId="383E5EF7" w14:textId="62AE0AAB" w:rsidR="00512E14" w:rsidRPr="00632F05" w:rsidRDefault="00512E14" w:rsidP="0077351C">
      <w:pPr>
        <w:pStyle w:val="Observation"/>
      </w:pPr>
      <w:bookmarkStart w:id="5" w:name="_Toc521675609"/>
      <w:r>
        <w:t xml:space="preserve">For </w:t>
      </w:r>
      <w:r>
        <w:rPr>
          <w:rFonts w:cs="Arial"/>
          <w:lang w:val="en-US"/>
        </w:rPr>
        <w:t>cross-carrier scheduling with different numerologies,</w:t>
      </w:r>
      <w:r w:rsidR="00DB7ADF">
        <w:rPr>
          <w:rFonts w:cs="Arial"/>
          <w:lang w:val="en-US"/>
        </w:rPr>
        <w:t xml:space="preserve"> in the case of </w:t>
      </w:r>
      <w:r w:rsidR="00DB7ADF">
        <w:t>l</w:t>
      </w:r>
      <w:r w:rsidR="00DB7ADF">
        <w:rPr>
          <w:rFonts w:cs="Arial"/>
          <w:lang w:val="en-US"/>
        </w:rPr>
        <w:t>ow numerology scheduling high numerology,</w:t>
      </w:r>
      <w:r>
        <w:rPr>
          <w:rFonts w:cs="Arial"/>
          <w:lang w:val="en-US"/>
        </w:rPr>
        <w:t xml:space="preserve"> BD/</w:t>
      </w:r>
      <w:proofErr w:type="spellStart"/>
      <w:r>
        <w:rPr>
          <w:rFonts w:cs="Arial"/>
          <w:lang w:val="en-US"/>
        </w:rPr>
        <w:t>CCE</w:t>
      </w:r>
      <w:proofErr w:type="spellEnd"/>
      <w:r>
        <w:rPr>
          <w:rFonts w:cs="Arial"/>
          <w:lang w:val="en-US"/>
        </w:rPr>
        <w:t xml:space="preserve"> limits based on the scheduling cell may restrict the scheduling flexibility. BD/CCE limits based on the scheduled cell is more forward looking and enables flexible scheduling. The latter option is however more demanding than the former in terms of UE implementation.</w:t>
      </w:r>
      <w:bookmarkEnd w:id="5"/>
    </w:p>
    <w:p w14:paraId="1B892DC2" w14:textId="454FF036" w:rsidR="006C071F" w:rsidRDefault="005B3212" w:rsidP="0077351C">
      <w:pPr>
        <w:rPr>
          <w:rFonts w:ascii="Arial" w:hAnsi="Arial" w:cs="Arial"/>
          <w:lang w:val="en-US"/>
        </w:rPr>
      </w:pPr>
      <w:r>
        <w:rPr>
          <w:rFonts w:ascii="Arial" w:hAnsi="Arial" w:cs="Arial"/>
          <w:lang w:val="en-US"/>
        </w:rPr>
        <w:lastRenderedPageBreak/>
        <w:t>One possible compromise</w:t>
      </w:r>
      <w:r w:rsidR="00632F05">
        <w:rPr>
          <w:rFonts w:ascii="Arial" w:hAnsi="Arial" w:cs="Arial"/>
          <w:lang w:val="en-US"/>
        </w:rPr>
        <w:t xml:space="preserve"> that maintains a good level of scheduling flexibility while being less demanding in terms of UE implementation</w:t>
      </w:r>
      <w:r>
        <w:rPr>
          <w:rFonts w:ascii="Arial" w:hAnsi="Arial" w:cs="Arial"/>
          <w:lang w:val="en-US"/>
        </w:rPr>
        <w:t xml:space="preserve"> is to derive the BD/CCE limits based on proportional sum of all the BDs across all the CCs</w:t>
      </w:r>
      <w:r w:rsidR="00632F05">
        <w:rPr>
          <w:rFonts w:ascii="Arial" w:hAnsi="Arial" w:cs="Arial"/>
          <w:lang w:val="en-US"/>
        </w:rPr>
        <w:t xml:space="preserve"> within a scheduling-cell slot</w:t>
      </w:r>
      <w:r>
        <w:rPr>
          <w:rFonts w:ascii="Arial" w:hAnsi="Arial" w:cs="Arial"/>
          <w:lang w:val="en-US"/>
        </w:rPr>
        <w:t>.</w:t>
      </w:r>
      <w:r w:rsidR="00632F05">
        <w:rPr>
          <w:rFonts w:ascii="Arial" w:hAnsi="Arial" w:cs="Arial"/>
          <w:lang w:val="en-US"/>
        </w:rPr>
        <w:t xml:space="preserve"> If a scheduled cell has a lower numerology than the numerology of the scheduling cell, the number of BDs counted from the scheduled cell is proportional to the fraction of the scheduled-cell slot.</w:t>
      </w:r>
      <w:r>
        <w:rPr>
          <w:rFonts w:ascii="Arial" w:hAnsi="Arial" w:cs="Arial"/>
          <w:lang w:val="en-US"/>
        </w:rPr>
        <w:t xml:space="preserve"> </w:t>
      </w:r>
      <w:r w:rsidR="00632F05">
        <w:rPr>
          <w:rFonts w:ascii="Arial" w:hAnsi="Arial" w:cs="Arial"/>
          <w:lang w:val="en-US"/>
        </w:rPr>
        <w:t xml:space="preserve">Consider the two examples </w:t>
      </w:r>
      <w:r w:rsidR="00632F05" w:rsidRPr="00F84F48">
        <w:rPr>
          <w:rFonts w:ascii="Arial" w:hAnsi="Arial" w:cs="Arial"/>
        </w:rPr>
        <w:t>i</w:t>
      </w:r>
      <w:r w:rsidR="00632F05" w:rsidRPr="00F84F48">
        <w:rPr>
          <w:rFonts w:ascii="Arial" w:hAnsi="Arial" w:cs="Arial"/>
          <w:lang w:val="en-US"/>
        </w:rPr>
        <w:t>n</w:t>
      </w:r>
      <w:r w:rsidR="00632F05" w:rsidRPr="00F84F48">
        <w:rPr>
          <w:rFonts w:ascii="Arial" w:hAnsi="Arial" w:cs="Arial"/>
        </w:rPr>
        <w:t xml:space="preserve"> </w:t>
      </w:r>
      <w:r w:rsidR="00632F05" w:rsidRPr="00F84F48">
        <w:rPr>
          <w:rFonts w:ascii="Arial" w:hAnsi="Arial" w:cs="Arial"/>
          <w:lang w:val="en-US"/>
        </w:rPr>
        <w:fldChar w:fldCharType="begin"/>
      </w:r>
      <w:r w:rsidR="00632F05" w:rsidRPr="00F84F48">
        <w:rPr>
          <w:rFonts w:ascii="Arial" w:hAnsi="Arial" w:cs="Arial"/>
          <w:lang w:val="en-US"/>
        </w:rPr>
        <w:instrText xml:space="preserve"> REF _Ref520286900 \h  \* MERGEFORMAT </w:instrText>
      </w:r>
      <w:r w:rsidR="00632F05" w:rsidRPr="00F84F48">
        <w:rPr>
          <w:rFonts w:ascii="Arial" w:hAnsi="Arial" w:cs="Arial"/>
          <w:lang w:val="en-US"/>
        </w:rPr>
      </w:r>
      <w:r w:rsidR="00632F05" w:rsidRPr="00F84F48">
        <w:rPr>
          <w:rFonts w:ascii="Arial" w:hAnsi="Arial" w:cs="Arial"/>
          <w:lang w:val="en-US"/>
        </w:rPr>
        <w:fldChar w:fldCharType="separate"/>
      </w:r>
      <w:r w:rsidR="004D44BA" w:rsidRPr="006C071F">
        <w:rPr>
          <w:rFonts w:ascii="Arial" w:hAnsi="Arial" w:cs="Arial"/>
        </w:rPr>
        <w:t xml:space="preserve">Figure </w:t>
      </w:r>
      <w:r w:rsidR="004D44BA">
        <w:rPr>
          <w:rFonts w:ascii="Arial" w:hAnsi="Arial" w:cs="Arial"/>
          <w:noProof/>
        </w:rPr>
        <w:t>1</w:t>
      </w:r>
      <w:r w:rsidR="00632F05" w:rsidRPr="00F84F48">
        <w:rPr>
          <w:rFonts w:ascii="Arial" w:hAnsi="Arial" w:cs="Arial"/>
          <w:lang w:val="en-US"/>
        </w:rPr>
        <w:fldChar w:fldCharType="end"/>
      </w:r>
      <w:r w:rsidR="00632F05">
        <w:rPr>
          <w:rFonts w:ascii="Arial" w:hAnsi="Arial" w:cs="Arial"/>
          <w:lang w:val="en-US"/>
        </w:rPr>
        <w:t>.</w:t>
      </w:r>
    </w:p>
    <w:p w14:paraId="620B4C78" w14:textId="5F1CB50F" w:rsidR="00632F05" w:rsidRPr="00F84F48" w:rsidRDefault="00632F05" w:rsidP="000F30A2">
      <w:pPr>
        <w:pStyle w:val="ListParagraph"/>
        <w:numPr>
          <w:ilvl w:val="0"/>
          <w:numId w:val="22"/>
        </w:numPr>
        <w:rPr>
          <w:rFonts w:ascii="Arial" w:hAnsi="Arial" w:cs="Arial"/>
          <w:sz w:val="20"/>
          <w:szCs w:val="20"/>
        </w:rPr>
      </w:pPr>
      <w:r w:rsidRPr="00F84F48">
        <w:rPr>
          <w:rFonts w:ascii="Arial" w:hAnsi="Arial" w:cs="Arial"/>
          <w:sz w:val="20"/>
          <w:szCs w:val="20"/>
        </w:rPr>
        <w:t xml:space="preserve">In </w:t>
      </w:r>
      <w:r w:rsidRPr="00F84F48">
        <w:rPr>
          <w:rFonts w:ascii="Arial" w:hAnsi="Arial" w:cs="Arial"/>
          <w:sz w:val="20"/>
          <w:szCs w:val="20"/>
          <w:lang w:val="en-US"/>
        </w:rPr>
        <w:t>the E</w:t>
      </w:r>
      <w:proofErr w:type="spellStart"/>
      <w:r w:rsidRPr="00F84F48">
        <w:rPr>
          <w:rFonts w:ascii="Arial" w:hAnsi="Arial" w:cs="Arial"/>
          <w:sz w:val="20"/>
          <w:szCs w:val="20"/>
        </w:rPr>
        <w:t>xample</w:t>
      </w:r>
      <w:proofErr w:type="spellEnd"/>
      <w:r w:rsidRPr="00F84F48">
        <w:rPr>
          <w:rFonts w:ascii="Arial" w:hAnsi="Arial" w:cs="Arial"/>
          <w:sz w:val="20"/>
          <w:szCs w:val="20"/>
        </w:rPr>
        <w:t xml:space="preserve"> </w:t>
      </w:r>
      <w:r w:rsidRPr="00F84F48">
        <w:rPr>
          <w:rFonts w:ascii="Arial" w:hAnsi="Arial" w:cs="Arial"/>
          <w:sz w:val="20"/>
          <w:szCs w:val="20"/>
          <w:lang w:val="en-US"/>
        </w:rPr>
        <w:t xml:space="preserve">1 </w:t>
      </w:r>
      <w:r w:rsidRPr="00F84F48">
        <w:rPr>
          <w:rFonts w:ascii="Arial" w:hAnsi="Arial" w:cs="Arial"/>
          <w:sz w:val="20"/>
          <w:szCs w:val="20"/>
        </w:rPr>
        <w:t>i</w:t>
      </w:r>
      <w:r w:rsidRPr="00F84F48">
        <w:rPr>
          <w:rFonts w:ascii="Arial" w:hAnsi="Arial" w:cs="Arial"/>
          <w:sz w:val="20"/>
          <w:szCs w:val="20"/>
          <w:lang w:val="en-US"/>
        </w:rPr>
        <w:t>n</w:t>
      </w:r>
      <w:r w:rsidRPr="00F84F48">
        <w:rPr>
          <w:rFonts w:ascii="Arial" w:hAnsi="Arial" w:cs="Arial"/>
          <w:sz w:val="20"/>
          <w:szCs w:val="20"/>
        </w:rPr>
        <w:t xml:space="preserve"> </w:t>
      </w:r>
      <w:r w:rsidRPr="00F84F48">
        <w:rPr>
          <w:rFonts w:ascii="Arial" w:hAnsi="Arial" w:cs="Arial"/>
          <w:sz w:val="20"/>
          <w:szCs w:val="20"/>
          <w:lang w:val="en-US"/>
        </w:rPr>
        <w:fldChar w:fldCharType="begin"/>
      </w:r>
      <w:r w:rsidRPr="00F84F48">
        <w:rPr>
          <w:rFonts w:ascii="Arial" w:hAnsi="Arial" w:cs="Arial"/>
          <w:sz w:val="20"/>
          <w:szCs w:val="20"/>
          <w:lang w:val="en-US"/>
        </w:rPr>
        <w:instrText xml:space="preserve"> REF _Ref520286900 \h  \* MERGEFORMAT </w:instrText>
      </w:r>
      <w:r w:rsidRPr="00F84F48">
        <w:rPr>
          <w:rFonts w:ascii="Arial" w:hAnsi="Arial" w:cs="Arial"/>
          <w:sz w:val="20"/>
          <w:szCs w:val="20"/>
          <w:lang w:val="en-US"/>
        </w:rPr>
      </w:r>
      <w:r w:rsidRPr="00F84F48">
        <w:rPr>
          <w:rFonts w:ascii="Arial" w:hAnsi="Arial" w:cs="Arial"/>
          <w:sz w:val="20"/>
          <w:szCs w:val="20"/>
          <w:lang w:val="en-US"/>
        </w:rPr>
        <w:fldChar w:fldCharType="separate"/>
      </w:r>
      <w:r w:rsidR="004D44BA" w:rsidRPr="004D44BA">
        <w:rPr>
          <w:rFonts w:ascii="Arial" w:hAnsi="Arial" w:cs="Arial"/>
          <w:sz w:val="20"/>
          <w:szCs w:val="20"/>
        </w:rPr>
        <w:t xml:space="preserve">Figure </w:t>
      </w:r>
      <w:r w:rsidR="004D44BA" w:rsidRPr="004D44BA">
        <w:rPr>
          <w:rFonts w:ascii="Arial" w:hAnsi="Arial" w:cs="Arial"/>
          <w:noProof/>
          <w:sz w:val="20"/>
          <w:szCs w:val="20"/>
        </w:rPr>
        <w:t>1</w:t>
      </w:r>
      <w:r w:rsidRPr="00F84F48">
        <w:rPr>
          <w:rFonts w:ascii="Arial" w:hAnsi="Arial" w:cs="Arial"/>
          <w:sz w:val="20"/>
          <w:szCs w:val="20"/>
          <w:lang w:val="en-US"/>
        </w:rPr>
        <w:fldChar w:fldCharType="end"/>
      </w:r>
      <w:r w:rsidRPr="00F84F48">
        <w:rPr>
          <w:rFonts w:ascii="Arial" w:hAnsi="Arial" w:cs="Arial"/>
          <w:sz w:val="20"/>
          <w:szCs w:val="20"/>
          <w:lang w:val="en-US"/>
        </w:rPr>
        <w:t xml:space="preserve">: </w:t>
      </w:r>
      <w:r w:rsidRPr="00F84F48">
        <w:rPr>
          <w:rFonts w:ascii="Arial" w:hAnsi="Arial" w:cs="Arial"/>
          <w:sz w:val="20"/>
          <w:szCs w:val="20"/>
        </w:rPr>
        <w:t xml:space="preserve"># of BDs in 1 </w:t>
      </w:r>
      <w:proofErr w:type="spellStart"/>
      <w:r w:rsidRPr="00F84F48">
        <w:rPr>
          <w:rFonts w:ascii="Arial" w:hAnsi="Arial" w:cs="Arial"/>
          <w:sz w:val="20"/>
          <w:szCs w:val="20"/>
        </w:rPr>
        <w:t>ms</w:t>
      </w:r>
      <w:proofErr w:type="spellEnd"/>
      <w:r w:rsidRPr="00F84F48">
        <w:rPr>
          <w:rFonts w:ascii="Arial" w:hAnsi="Arial" w:cs="Arial"/>
          <w:sz w:val="20"/>
          <w:szCs w:val="20"/>
        </w:rPr>
        <w:t xml:space="preserve"> = 44 </w:t>
      </w:r>
      <w:r>
        <w:rPr>
          <w:rFonts w:ascii="Arial" w:hAnsi="Arial" w:cs="Arial"/>
          <w:sz w:val="20"/>
          <w:szCs w:val="20"/>
          <w:lang w:val="en-US"/>
        </w:rPr>
        <w:t xml:space="preserve">+ </w:t>
      </w:r>
      <w:r w:rsidRPr="00F84F48">
        <w:rPr>
          <w:rFonts w:ascii="Arial" w:hAnsi="Arial" w:cs="Arial"/>
          <w:sz w:val="20"/>
          <w:szCs w:val="20"/>
        </w:rPr>
        <w:t>2</w:t>
      </w:r>
      <w:r>
        <w:rPr>
          <w:rFonts w:ascii="Arial" w:hAnsi="Arial" w:cs="Arial"/>
          <w:sz w:val="20"/>
          <w:szCs w:val="20"/>
          <w:lang w:val="en-US"/>
        </w:rPr>
        <w:t>0*8</w:t>
      </w:r>
      <w:r w:rsidRPr="00F84F48">
        <w:rPr>
          <w:rFonts w:ascii="Arial" w:hAnsi="Arial" w:cs="Arial"/>
          <w:sz w:val="20"/>
          <w:szCs w:val="20"/>
        </w:rPr>
        <w:t xml:space="preserve"> = </w:t>
      </w:r>
      <w:r>
        <w:rPr>
          <w:rFonts w:ascii="Arial" w:hAnsi="Arial" w:cs="Arial"/>
          <w:sz w:val="20"/>
          <w:szCs w:val="20"/>
          <w:lang w:val="en-US"/>
        </w:rPr>
        <w:t>204.</w:t>
      </w:r>
    </w:p>
    <w:p w14:paraId="66816FDB" w14:textId="30869285" w:rsidR="00632F05" w:rsidRPr="00F84F48" w:rsidRDefault="00632F05" w:rsidP="000F30A2">
      <w:pPr>
        <w:pStyle w:val="ListParagraph"/>
        <w:numPr>
          <w:ilvl w:val="0"/>
          <w:numId w:val="22"/>
        </w:numPr>
        <w:rPr>
          <w:rFonts w:ascii="Arial" w:hAnsi="Arial" w:cs="Arial"/>
          <w:sz w:val="20"/>
          <w:szCs w:val="20"/>
        </w:rPr>
      </w:pPr>
      <w:r w:rsidRPr="00F84F48">
        <w:rPr>
          <w:rFonts w:ascii="Arial" w:hAnsi="Arial" w:cs="Arial"/>
          <w:sz w:val="20"/>
          <w:szCs w:val="20"/>
        </w:rPr>
        <w:t xml:space="preserve">In </w:t>
      </w:r>
      <w:r w:rsidRPr="00F84F48">
        <w:rPr>
          <w:rFonts w:ascii="Arial" w:hAnsi="Arial" w:cs="Arial"/>
          <w:sz w:val="20"/>
          <w:szCs w:val="20"/>
          <w:lang w:val="en-US"/>
        </w:rPr>
        <w:t>the E</w:t>
      </w:r>
      <w:proofErr w:type="spellStart"/>
      <w:r w:rsidRPr="00F84F48">
        <w:rPr>
          <w:rFonts w:ascii="Arial" w:hAnsi="Arial" w:cs="Arial"/>
          <w:sz w:val="20"/>
          <w:szCs w:val="20"/>
        </w:rPr>
        <w:t>xample</w:t>
      </w:r>
      <w:proofErr w:type="spellEnd"/>
      <w:r w:rsidRPr="00F84F48">
        <w:rPr>
          <w:rFonts w:ascii="Arial" w:hAnsi="Arial" w:cs="Arial"/>
          <w:sz w:val="20"/>
          <w:szCs w:val="20"/>
        </w:rPr>
        <w:t xml:space="preserve"> </w:t>
      </w:r>
      <w:r w:rsidRPr="00F84F48">
        <w:rPr>
          <w:rFonts w:ascii="Arial" w:hAnsi="Arial" w:cs="Arial"/>
          <w:sz w:val="20"/>
          <w:szCs w:val="20"/>
          <w:lang w:val="en-US"/>
        </w:rPr>
        <w:t xml:space="preserve">2 </w:t>
      </w:r>
      <w:r w:rsidRPr="00F84F48">
        <w:rPr>
          <w:rFonts w:ascii="Arial" w:hAnsi="Arial" w:cs="Arial"/>
          <w:sz w:val="20"/>
          <w:szCs w:val="20"/>
        </w:rPr>
        <w:t>i</w:t>
      </w:r>
      <w:r w:rsidRPr="00F84F48">
        <w:rPr>
          <w:rFonts w:ascii="Arial" w:hAnsi="Arial" w:cs="Arial"/>
          <w:sz w:val="20"/>
          <w:szCs w:val="20"/>
          <w:lang w:val="en-US"/>
        </w:rPr>
        <w:t>n</w:t>
      </w:r>
      <w:r w:rsidRPr="00F84F48">
        <w:rPr>
          <w:rFonts w:ascii="Arial" w:hAnsi="Arial" w:cs="Arial"/>
          <w:sz w:val="20"/>
          <w:szCs w:val="20"/>
        </w:rPr>
        <w:t xml:space="preserve"> </w:t>
      </w:r>
      <w:r w:rsidRPr="00F84F48">
        <w:rPr>
          <w:rFonts w:ascii="Arial" w:hAnsi="Arial" w:cs="Arial"/>
          <w:sz w:val="20"/>
          <w:szCs w:val="20"/>
          <w:lang w:val="en-US"/>
        </w:rPr>
        <w:fldChar w:fldCharType="begin"/>
      </w:r>
      <w:r w:rsidRPr="00F84F48">
        <w:rPr>
          <w:rFonts w:ascii="Arial" w:hAnsi="Arial" w:cs="Arial"/>
          <w:sz w:val="20"/>
          <w:szCs w:val="20"/>
          <w:lang w:val="en-US"/>
        </w:rPr>
        <w:instrText xml:space="preserve"> REF _Ref520286900 \h  \* MERGEFORMAT </w:instrText>
      </w:r>
      <w:r w:rsidRPr="00F84F48">
        <w:rPr>
          <w:rFonts w:ascii="Arial" w:hAnsi="Arial" w:cs="Arial"/>
          <w:sz w:val="20"/>
          <w:szCs w:val="20"/>
          <w:lang w:val="en-US"/>
        </w:rPr>
      </w:r>
      <w:r w:rsidRPr="00F84F48">
        <w:rPr>
          <w:rFonts w:ascii="Arial" w:hAnsi="Arial" w:cs="Arial"/>
          <w:sz w:val="20"/>
          <w:szCs w:val="20"/>
          <w:lang w:val="en-US"/>
        </w:rPr>
        <w:fldChar w:fldCharType="separate"/>
      </w:r>
      <w:r w:rsidR="004D44BA" w:rsidRPr="004D44BA">
        <w:rPr>
          <w:rFonts w:ascii="Arial" w:hAnsi="Arial" w:cs="Arial"/>
          <w:sz w:val="20"/>
          <w:szCs w:val="20"/>
        </w:rPr>
        <w:t xml:space="preserve">Figure </w:t>
      </w:r>
      <w:r w:rsidR="004D44BA" w:rsidRPr="004D44BA">
        <w:rPr>
          <w:rFonts w:ascii="Arial" w:hAnsi="Arial" w:cs="Arial"/>
          <w:noProof/>
          <w:sz w:val="20"/>
          <w:szCs w:val="20"/>
        </w:rPr>
        <w:t>1</w:t>
      </w:r>
      <w:r w:rsidRPr="00F84F48">
        <w:rPr>
          <w:rFonts w:ascii="Arial" w:hAnsi="Arial" w:cs="Arial"/>
          <w:sz w:val="20"/>
          <w:szCs w:val="20"/>
          <w:lang w:val="en-US"/>
        </w:rPr>
        <w:fldChar w:fldCharType="end"/>
      </w:r>
      <w:r w:rsidRPr="00F84F48">
        <w:rPr>
          <w:rFonts w:ascii="Arial" w:hAnsi="Arial" w:cs="Arial"/>
          <w:sz w:val="20"/>
          <w:szCs w:val="20"/>
          <w:lang w:val="en-US"/>
        </w:rPr>
        <w:t xml:space="preserve">: </w:t>
      </w:r>
      <w:r w:rsidRPr="00F84F48">
        <w:rPr>
          <w:rFonts w:ascii="Arial" w:hAnsi="Arial" w:cs="Arial"/>
          <w:sz w:val="20"/>
          <w:szCs w:val="20"/>
        </w:rPr>
        <w:t xml:space="preserve"># of BDs in </w:t>
      </w:r>
      <w:r w:rsidRPr="00F84F48">
        <w:rPr>
          <w:rFonts w:ascii="Arial" w:hAnsi="Arial" w:cs="Arial"/>
          <w:sz w:val="20"/>
          <w:szCs w:val="20"/>
          <w:lang w:val="en-US"/>
        </w:rPr>
        <w:t>0.5</w:t>
      </w:r>
      <w:r w:rsidRPr="00F84F48">
        <w:rPr>
          <w:rFonts w:ascii="Arial" w:hAnsi="Arial" w:cs="Arial"/>
          <w:sz w:val="20"/>
          <w:szCs w:val="20"/>
        </w:rPr>
        <w:t xml:space="preserve"> </w:t>
      </w:r>
      <w:proofErr w:type="spellStart"/>
      <w:r w:rsidRPr="00F84F48">
        <w:rPr>
          <w:rFonts w:ascii="Arial" w:hAnsi="Arial" w:cs="Arial"/>
          <w:sz w:val="20"/>
          <w:szCs w:val="20"/>
        </w:rPr>
        <w:t>ms</w:t>
      </w:r>
      <w:proofErr w:type="spellEnd"/>
      <w:r w:rsidRPr="00F84F48">
        <w:rPr>
          <w:rFonts w:ascii="Arial" w:hAnsi="Arial" w:cs="Arial"/>
          <w:sz w:val="20"/>
          <w:szCs w:val="20"/>
        </w:rPr>
        <w:t xml:space="preserve"> = </w:t>
      </w:r>
      <w:r>
        <w:rPr>
          <w:rFonts w:ascii="Arial" w:hAnsi="Arial" w:cs="Arial"/>
          <w:sz w:val="20"/>
          <w:szCs w:val="20"/>
          <w:lang w:val="en-US"/>
        </w:rPr>
        <w:t>44/2 + 36 + 20*4</w:t>
      </w:r>
      <w:r w:rsidRPr="00F84F48">
        <w:rPr>
          <w:rFonts w:ascii="Arial" w:hAnsi="Arial" w:cs="Arial"/>
          <w:sz w:val="20"/>
          <w:szCs w:val="20"/>
        </w:rPr>
        <w:t xml:space="preserve"> = </w:t>
      </w:r>
      <w:r w:rsidRPr="00F84F48">
        <w:rPr>
          <w:rFonts w:ascii="Arial" w:hAnsi="Arial" w:cs="Arial"/>
          <w:sz w:val="20"/>
          <w:szCs w:val="20"/>
          <w:lang w:val="en-US"/>
        </w:rPr>
        <w:t>1</w:t>
      </w:r>
      <w:r>
        <w:rPr>
          <w:rFonts w:ascii="Arial" w:hAnsi="Arial" w:cs="Arial"/>
          <w:sz w:val="20"/>
          <w:szCs w:val="20"/>
          <w:lang w:val="en-US"/>
        </w:rPr>
        <w:t>3</w:t>
      </w:r>
      <w:r w:rsidRPr="00F84F48">
        <w:rPr>
          <w:rFonts w:ascii="Arial" w:hAnsi="Arial" w:cs="Arial"/>
          <w:sz w:val="20"/>
          <w:szCs w:val="20"/>
          <w:lang w:val="en-US"/>
        </w:rPr>
        <w:t>8</w:t>
      </w:r>
      <w:r>
        <w:rPr>
          <w:rFonts w:ascii="Arial" w:hAnsi="Arial" w:cs="Arial"/>
          <w:sz w:val="20"/>
          <w:szCs w:val="20"/>
          <w:lang w:val="en-US"/>
        </w:rPr>
        <w:t>.</w:t>
      </w:r>
    </w:p>
    <w:p w14:paraId="2236557C" w14:textId="77777777" w:rsidR="00140AB9" w:rsidRDefault="00140AB9" w:rsidP="0077351C">
      <w:pPr>
        <w:rPr>
          <w:rFonts w:ascii="Arial" w:hAnsi="Arial" w:cs="Arial"/>
          <w:lang w:val="x-none"/>
        </w:rPr>
      </w:pPr>
    </w:p>
    <w:p w14:paraId="398EB3F6" w14:textId="774405C7" w:rsidR="00CF4172" w:rsidRPr="00973408" w:rsidRDefault="00FC581B" w:rsidP="0077351C">
      <w:pPr>
        <w:rPr>
          <w:rFonts w:ascii="Arial" w:hAnsi="Arial" w:cs="Arial"/>
          <w:lang w:val="en-US"/>
        </w:rPr>
      </w:pPr>
      <w:r>
        <w:rPr>
          <w:rFonts w:ascii="Arial" w:hAnsi="Arial" w:cs="Arial"/>
          <w:lang w:val="x-none"/>
        </w:rPr>
        <w:fldChar w:fldCharType="begin"/>
      </w:r>
      <w:r>
        <w:rPr>
          <w:rFonts w:ascii="Arial" w:hAnsi="Arial" w:cs="Arial"/>
          <w:lang w:val="x-none"/>
        </w:rPr>
        <w:instrText xml:space="preserve"> REF _Ref520289012 \h </w:instrText>
      </w:r>
      <w:r>
        <w:rPr>
          <w:rFonts w:ascii="Arial" w:hAnsi="Arial" w:cs="Arial"/>
          <w:lang w:val="x-none"/>
        </w:rPr>
      </w:r>
      <w:r>
        <w:rPr>
          <w:rFonts w:ascii="Arial" w:hAnsi="Arial" w:cs="Arial"/>
          <w:lang w:val="x-none"/>
        </w:rPr>
        <w:fldChar w:fldCharType="separate"/>
      </w:r>
      <w:r w:rsidR="004D44BA" w:rsidRPr="00CF4172">
        <w:rPr>
          <w:rFonts w:ascii="Arial" w:hAnsi="Arial" w:cs="Arial"/>
        </w:rPr>
        <w:t xml:space="preserve">Table </w:t>
      </w:r>
      <w:r w:rsidR="004D44BA">
        <w:rPr>
          <w:rFonts w:ascii="Arial" w:hAnsi="Arial" w:cs="Arial"/>
          <w:noProof/>
        </w:rPr>
        <w:t>1</w:t>
      </w:r>
      <w:r>
        <w:rPr>
          <w:rFonts w:ascii="Arial" w:hAnsi="Arial" w:cs="Arial"/>
          <w:lang w:val="x-none"/>
        </w:rPr>
        <w:fldChar w:fldCharType="end"/>
      </w:r>
      <w:r>
        <w:rPr>
          <w:rFonts w:ascii="Arial" w:hAnsi="Arial" w:cs="Arial"/>
          <w:lang w:val="en-US"/>
        </w:rPr>
        <w:t xml:space="preserve"> gives a summary comparing the different </w:t>
      </w:r>
      <w:r w:rsidRPr="00FC581B">
        <w:rPr>
          <w:rFonts w:ascii="Arial" w:hAnsi="Arial" w:cs="Arial"/>
          <w:lang w:val="en-US"/>
        </w:rPr>
        <w:t>options for BD/</w:t>
      </w:r>
      <w:proofErr w:type="spellStart"/>
      <w:r w:rsidRPr="00FC581B">
        <w:rPr>
          <w:rFonts w:ascii="Arial" w:hAnsi="Arial" w:cs="Arial"/>
          <w:lang w:val="en-US"/>
        </w:rPr>
        <w:t>CCE</w:t>
      </w:r>
      <w:proofErr w:type="spellEnd"/>
      <w:r w:rsidRPr="00FC581B">
        <w:rPr>
          <w:rFonts w:ascii="Arial" w:hAnsi="Arial" w:cs="Arial"/>
          <w:lang w:val="en-US"/>
        </w:rPr>
        <w:t xml:space="preserve"> limits for cross-carrier scheduling with different numerologies</w:t>
      </w:r>
      <w:r>
        <w:rPr>
          <w:rFonts w:ascii="Arial" w:hAnsi="Arial" w:cs="Arial"/>
          <w:lang w:val="en-US"/>
        </w:rPr>
        <w:t>.</w:t>
      </w:r>
    </w:p>
    <w:p w14:paraId="7232AEF2" w14:textId="150DC225" w:rsidR="00CF4172" w:rsidRPr="00CF4172" w:rsidRDefault="00CF4172" w:rsidP="00CF4172">
      <w:pPr>
        <w:pStyle w:val="Caption"/>
        <w:jc w:val="center"/>
        <w:rPr>
          <w:rFonts w:ascii="Arial" w:hAnsi="Arial" w:cs="Arial"/>
          <w:lang w:val="x-none"/>
        </w:rPr>
      </w:pPr>
      <w:bookmarkStart w:id="6" w:name="_Ref520289012"/>
      <w:r w:rsidRPr="00CF4172">
        <w:rPr>
          <w:rFonts w:ascii="Arial" w:hAnsi="Arial" w:cs="Arial"/>
        </w:rPr>
        <w:t xml:space="preserve">Table </w:t>
      </w:r>
      <w:r w:rsidRPr="00CF4172">
        <w:rPr>
          <w:rFonts w:ascii="Arial" w:hAnsi="Arial" w:cs="Arial"/>
        </w:rPr>
        <w:fldChar w:fldCharType="begin"/>
      </w:r>
      <w:r w:rsidRPr="00CF4172">
        <w:rPr>
          <w:rFonts w:ascii="Arial" w:hAnsi="Arial" w:cs="Arial"/>
        </w:rPr>
        <w:instrText xml:space="preserve"> SEQ Table \* ARABIC </w:instrText>
      </w:r>
      <w:r w:rsidRPr="00CF4172">
        <w:rPr>
          <w:rFonts w:ascii="Arial" w:hAnsi="Arial" w:cs="Arial"/>
        </w:rPr>
        <w:fldChar w:fldCharType="separate"/>
      </w:r>
      <w:r w:rsidR="004D44BA">
        <w:rPr>
          <w:rFonts w:ascii="Arial" w:hAnsi="Arial" w:cs="Arial"/>
          <w:noProof/>
        </w:rPr>
        <w:t>1</w:t>
      </w:r>
      <w:r w:rsidRPr="00CF4172">
        <w:rPr>
          <w:rFonts w:ascii="Arial" w:hAnsi="Arial" w:cs="Arial"/>
        </w:rPr>
        <w:fldChar w:fldCharType="end"/>
      </w:r>
      <w:bookmarkEnd w:id="6"/>
      <w:r w:rsidRPr="00CF4172">
        <w:rPr>
          <w:rFonts w:ascii="Arial" w:hAnsi="Arial" w:cs="Arial"/>
        </w:rPr>
        <w:t xml:space="preserve">: Summary of different options for BD/CCE limits for </w:t>
      </w:r>
      <w:r w:rsidRPr="00CF4172">
        <w:rPr>
          <w:rFonts w:ascii="Arial" w:hAnsi="Arial" w:cs="Arial"/>
          <w:lang w:val="en-US"/>
        </w:rPr>
        <w:t>cross-carrier scheduling with different numerologies</w:t>
      </w:r>
    </w:p>
    <w:tbl>
      <w:tblPr>
        <w:tblW w:w="5000" w:type="pct"/>
        <w:tblCellMar>
          <w:left w:w="0" w:type="dxa"/>
          <w:right w:w="0" w:type="dxa"/>
        </w:tblCellMar>
        <w:tblLook w:val="0420" w:firstRow="1" w:lastRow="0" w:firstColumn="0" w:lastColumn="0" w:noHBand="0" w:noVBand="1"/>
      </w:tblPr>
      <w:tblGrid>
        <w:gridCol w:w="2239"/>
        <w:gridCol w:w="4052"/>
        <w:gridCol w:w="1710"/>
        <w:gridCol w:w="1618"/>
      </w:tblGrid>
      <w:tr w:rsidR="00CF4172" w:rsidRPr="00CF4172" w14:paraId="7D715836" w14:textId="77777777" w:rsidTr="005E181F">
        <w:trPr>
          <w:trHeight w:val="663"/>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FDF7C" w14:textId="77777777" w:rsidR="00CF4172" w:rsidRPr="00470528" w:rsidRDefault="00CF4172" w:rsidP="00CF4172">
            <w:pPr>
              <w:rPr>
                <w:rFonts w:ascii="Arial" w:hAnsi="Arial" w:cs="Arial"/>
                <w:b/>
                <w:lang w:val="en-US"/>
              </w:rPr>
            </w:pPr>
            <w:r w:rsidRPr="00470528">
              <w:rPr>
                <w:rFonts w:ascii="Arial" w:hAnsi="Arial" w:cs="Arial"/>
                <w:b/>
                <w:lang w:val="en-US"/>
              </w:rPr>
              <w:t>Option</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8D703D" w14:textId="77777777" w:rsidR="00CF4172" w:rsidRPr="00470528" w:rsidRDefault="00CF4172" w:rsidP="00CF4172">
            <w:pPr>
              <w:rPr>
                <w:rFonts w:ascii="Arial" w:hAnsi="Arial" w:cs="Arial"/>
                <w:b/>
                <w:lang w:val="en-US"/>
              </w:rPr>
            </w:pPr>
            <w:r w:rsidRPr="00470528">
              <w:rPr>
                <w:rFonts w:ascii="Arial" w:hAnsi="Arial" w:cs="Arial"/>
                <w:b/>
                <w:lang w:val="en-US"/>
              </w:rPr>
              <w:t xml:space="preserve">Description </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7A5FB" w14:textId="5082EF0E" w:rsidR="00CF4172" w:rsidRPr="00470528" w:rsidRDefault="00CF4172" w:rsidP="00CF4172">
            <w:pPr>
              <w:rPr>
                <w:rFonts w:ascii="Arial" w:hAnsi="Arial" w:cs="Arial"/>
                <w:b/>
                <w:lang w:val="en-US"/>
              </w:rPr>
            </w:pPr>
            <w:r w:rsidRPr="00470528">
              <w:rPr>
                <w:rFonts w:ascii="Arial" w:hAnsi="Arial" w:cs="Arial"/>
                <w:b/>
                <w:lang w:val="en-US"/>
              </w:rPr>
              <w:t>Example 1</w:t>
            </w:r>
            <w:r w:rsidR="00FC581B" w:rsidRPr="00470528">
              <w:rPr>
                <w:rFonts w:ascii="Arial" w:hAnsi="Arial" w:cs="Arial"/>
                <w:b/>
                <w:lang w:val="en-US"/>
              </w:rPr>
              <w:t>:</w:t>
            </w:r>
          </w:p>
          <w:p w14:paraId="4E477582" w14:textId="5DE286E3" w:rsidR="00CF4172" w:rsidRPr="00470528" w:rsidRDefault="00CF4172" w:rsidP="00CF4172">
            <w:pPr>
              <w:rPr>
                <w:rFonts w:ascii="Arial" w:hAnsi="Arial" w:cs="Arial"/>
                <w:b/>
                <w:lang w:val="en-US"/>
              </w:rPr>
            </w:pPr>
            <w:r w:rsidRPr="00470528">
              <w:rPr>
                <w:rFonts w:ascii="Arial" w:hAnsi="Arial" w:cs="Arial"/>
                <w:b/>
                <w:lang w:val="en-US"/>
              </w:rPr>
              <w:t># of BDs in a 15</w:t>
            </w:r>
            <w:r w:rsidR="00470528">
              <w:rPr>
                <w:rFonts w:ascii="Arial" w:hAnsi="Arial" w:cs="Arial"/>
                <w:b/>
                <w:lang w:val="en-US"/>
              </w:rPr>
              <w:t xml:space="preserve"> </w:t>
            </w:r>
            <w:r w:rsidRPr="00470528">
              <w:rPr>
                <w:rFonts w:ascii="Arial" w:hAnsi="Arial" w:cs="Arial"/>
                <w:b/>
                <w:lang w:val="en-US"/>
              </w:rPr>
              <w:t>kHz slot</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73E893" w14:textId="4A19D788" w:rsidR="00CF4172" w:rsidRPr="00470528" w:rsidRDefault="00CF4172" w:rsidP="00CF4172">
            <w:pPr>
              <w:rPr>
                <w:rFonts w:ascii="Arial" w:hAnsi="Arial" w:cs="Arial"/>
                <w:b/>
                <w:lang w:val="en-US"/>
              </w:rPr>
            </w:pPr>
            <w:r w:rsidRPr="00470528">
              <w:rPr>
                <w:rFonts w:ascii="Arial" w:hAnsi="Arial" w:cs="Arial"/>
                <w:b/>
                <w:lang w:val="en-US"/>
              </w:rPr>
              <w:t>Example 2</w:t>
            </w:r>
            <w:r w:rsidR="00FC581B" w:rsidRPr="00470528">
              <w:rPr>
                <w:rFonts w:ascii="Arial" w:hAnsi="Arial" w:cs="Arial"/>
                <w:b/>
                <w:lang w:val="en-US"/>
              </w:rPr>
              <w:t>:</w:t>
            </w:r>
          </w:p>
          <w:p w14:paraId="47AE1BE7" w14:textId="77777777" w:rsidR="00CF4172" w:rsidRPr="00470528" w:rsidRDefault="00CF4172" w:rsidP="00CF4172">
            <w:pPr>
              <w:rPr>
                <w:rFonts w:ascii="Arial" w:hAnsi="Arial" w:cs="Arial"/>
                <w:b/>
                <w:lang w:val="en-US"/>
              </w:rPr>
            </w:pPr>
            <w:r w:rsidRPr="00470528">
              <w:rPr>
                <w:rFonts w:ascii="Arial" w:hAnsi="Arial" w:cs="Arial"/>
                <w:b/>
                <w:lang w:val="en-US"/>
              </w:rPr>
              <w:t># of BDs in a 30 kHz slot</w:t>
            </w:r>
          </w:p>
        </w:tc>
      </w:tr>
      <w:tr w:rsidR="00CF4172" w:rsidRPr="00CF4172" w14:paraId="73940B2D" w14:textId="77777777" w:rsidTr="005E181F">
        <w:trPr>
          <w:trHeight w:val="997"/>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21405" w14:textId="151C9850" w:rsidR="00CF4172" w:rsidRPr="00CF4172" w:rsidRDefault="00CF4172" w:rsidP="00CF4172">
            <w:pPr>
              <w:rPr>
                <w:rFonts w:ascii="Arial" w:hAnsi="Arial" w:cs="Arial"/>
                <w:lang w:val="en-US"/>
              </w:rPr>
            </w:pPr>
            <w:r w:rsidRPr="00CF4172">
              <w:rPr>
                <w:rFonts w:ascii="Arial" w:hAnsi="Arial" w:cs="Arial"/>
                <w:lang w:val="en-US"/>
              </w:rPr>
              <w:t>Option 1: based on scheduling cell</w:t>
            </w:r>
            <w:r w:rsidR="005E181F">
              <w:rPr>
                <w:rFonts w:ascii="Arial" w:hAnsi="Arial" w:cs="Arial"/>
                <w:lang w:val="en-US"/>
              </w:rPr>
              <w:t>’s numerology</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D6B5CB" w14:textId="27F80D5C" w:rsidR="00CF4172" w:rsidRPr="00CF4172" w:rsidRDefault="00CF4172" w:rsidP="00CF4172">
            <w:pPr>
              <w:rPr>
                <w:rFonts w:ascii="Arial" w:hAnsi="Arial" w:cs="Arial"/>
                <w:lang w:val="en-US"/>
              </w:rPr>
            </w:pPr>
            <w:r w:rsidRPr="00CF4172">
              <w:rPr>
                <w:rFonts w:ascii="Arial" w:hAnsi="Arial" w:cs="Arial"/>
                <w:lang w:val="en-US"/>
              </w:rPr>
              <w:t># of BDs in a scheduling-cell slot = (# of BDs of the scheduling-cell in non-CA</w:t>
            </w:r>
            <w:r w:rsidR="00470528">
              <w:rPr>
                <w:rFonts w:ascii="Arial" w:hAnsi="Arial" w:cs="Arial"/>
                <w:lang w:val="en-US"/>
              </w:rPr>
              <w:t xml:space="preserve"> case</w:t>
            </w:r>
            <w:r w:rsidRPr="00CF4172">
              <w:rPr>
                <w:rFonts w:ascii="Arial" w:hAnsi="Arial" w:cs="Arial"/>
                <w:lang w:val="en-US"/>
              </w:rPr>
              <w:t>) * (# of CCs)</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090C82" w14:textId="77777777" w:rsidR="00CF4172" w:rsidRPr="00CF4172" w:rsidRDefault="00CF4172" w:rsidP="00CF4172">
            <w:pPr>
              <w:rPr>
                <w:rFonts w:ascii="Arial" w:hAnsi="Arial" w:cs="Arial"/>
                <w:lang w:val="en-US"/>
              </w:rPr>
            </w:pPr>
            <w:r w:rsidRPr="00CF4172">
              <w:rPr>
                <w:rFonts w:ascii="Arial" w:hAnsi="Arial" w:cs="Arial"/>
                <w:lang w:val="en-US"/>
              </w:rPr>
              <w:t>88</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319E55" w14:textId="77777777" w:rsidR="00CF4172" w:rsidRPr="00CF4172" w:rsidRDefault="00CF4172" w:rsidP="00CF4172">
            <w:pPr>
              <w:rPr>
                <w:rFonts w:ascii="Arial" w:hAnsi="Arial" w:cs="Arial"/>
                <w:lang w:val="en-US"/>
              </w:rPr>
            </w:pPr>
            <w:r w:rsidRPr="00CF4172">
              <w:rPr>
                <w:rFonts w:ascii="Arial" w:hAnsi="Arial" w:cs="Arial"/>
                <w:lang w:val="en-US"/>
              </w:rPr>
              <w:t>108</w:t>
            </w:r>
          </w:p>
        </w:tc>
      </w:tr>
      <w:tr w:rsidR="00CF4172" w:rsidRPr="00CF4172" w14:paraId="2068CC7F" w14:textId="77777777" w:rsidTr="005E181F">
        <w:trPr>
          <w:trHeight w:val="925"/>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DB78F" w14:textId="050BE399" w:rsidR="00CF4172" w:rsidRPr="00CF4172" w:rsidRDefault="00CF4172" w:rsidP="00CF4172">
            <w:pPr>
              <w:rPr>
                <w:rFonts w:ascii="Arial" w:hAnsi="Arial" w:cs="Arial"/>
                <w:lang w:val="en-US"/>
              </w:rPr>
            </w:pPr>
            <w:r w:rsidRPr="00CF4172">
              <w:rPr>
                <w:rFonts w:ascii="Arial" w:hAnsi="Arial" w:cs="Arial"/>
                <w:lang w:val="en-US"/>
              </w:rPr>
              <w:t>Option 2: based on scheduled cell</w:t>
            </w:r>
            <w:r w:rsidR="005E181F">
              <w:rPr>
                <w:rFonts w:ascii="Arial" w:hAnsi="Arial" w:cs="Arial"/>
                <w:lang w:val="en-US"/>
              </w:rPr>
              <w:t>’s numerology</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7A651" w14:textId="3C4FD671" w:rsidR="00CF4172" w:rsidRPr="00CF4172" w:rsidRDefault="00CF4172" w:rsidP="00CF4172">
            <w:pPr>
              <w:rPr>
                <w:rFonts w:ascii="Arial" w:hAnsi="Arial" w:cs="Arial"/>
                <w:lang w:val="en-US"/>
              </w:rPr>
            </w:pPr>
            <w:r w:rsidRPr="00CF4172">
              <w:rPr>
                <w:rFonts w:ascii="Arial" w:hAnsi="Arial" w:cs="Arial"/>
                <w:lang w:val="en-US"/>
              </w:rPr>
              <w:t># of BDs in a scheduling-cell slot = (# of BDs of the scheduled-cell</w:t>
            </w:r>
            <w:r w:rsidR="00FC581B">
              <w:rPr>
                <w:rFonts w:ascii="Arial" w:hAnsi="Arial" w:cs="Arial"/>
                <w:lang w:val="en-US"/>
              </w:rPr>
              <w:t xml:space="preserve"> with the highest numerology</w:t>
            </w:r>
            <w:r w:rsidRPr="00CF4172">
              <w:rPr>
                <w:rFonts w:ascii="Arial" w:hAnsi="Arial" w:cs="Arial"/>
                <w:lang w:val="en-US"/>
              </w:rPr>
              <w:t xml:space="preserve"> in non-CA</w:t>
            </w:r>
            <w:r w:rsidR="00470528">
              <w:rPr>
                <w:rFonts w:ascii="Arial" w:hAnsi="Arial" w:cs="Arial"/>
                <w:lang w:val="en-US"/>
              </w:rPr>
              <w:t xml:space="preserve"> case</w:t>
            </w:r>
            <w:r w:rsidRPr="00CF4172">
              <w:rPr>
                <w:rFonts w:ascii="Arial" w:hAnsi="Arial" w:cs="Arial"/>
                <w:lang w:val="en-US"/>
              </w:rPr>
              <w:t>) * (# of CCs)</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B44233" w14:textId="77777777" w:rsidR="00CF4172" w:rsidRPr="00CF4172" w:rsidRDefault="00CF4172" w:rsidP="00CF4172">
            <w:pPr>
              <w:rPr>
                <w:rFonts w:ascii="Arial" w:hAnsi="Arial" w:cs="Arial"/>
                <w:lang w:val="en-US"/>
              </w:rPr>
            </w:pPr>
            <w:r w:rsidRPr="00CF4172">
              <w:rPr>
                <w:rFonts w:ascii="Arial" w:hAnsi="Arial" w:cs="Arial"/>
                <w:lang w:val="en-US"/>
              </w:rPr>
              <w:t>320</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5C7106" w14:textId="77777777" w:rsidR="00CF4172" w:rsidRPr="00CF4172" w:rsidRDefault="00CF4172" w:rsidP="00CF4172">
            <w:pPr>
              <w:rPr>
                <w:rFonts w:ascii="Arial" w:hAnsi="Arial" w:cs="Arial"/>
                <w:lang w:val="en-US"/>
              </w:rPr>
            </w:pPr>
            <w:r w:rsidRPr="00CF4172">
              <w:rPr>
                <w:rFonts w:ascii="Arial" w:hAnsi="Arial" w:cs="Arial"/>
                <w:lang w:val="en-US"/>
              </w:rPr>
              <w:t>480</w:t>
            </w:r>
          </w:p>
        </w:tc>
      </w:tr>
      <w:tr w:rsidR="00CF4172" w:rsidRPr="00CF4172" w14:paraId="55186E38" w14:textId="77777777" w:rsidTr="005E181F">
        <w:trPr>
          <w:trHeight w:val="907"/>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79EB64" w14:textId="77777777" w:rsidR="00CF4172" w:rsidRPr="00CF4172" w:rsidRDefault="00CF4172" w:rsidP="00CF4172">
            <w:pPr>
              <w:rPr>
                <w:rFonts w:ascii="Arial" w:hAnsi="Arial" w:cs="Arial"/>
                <w:lang w:val="en-US"/>
              </w:rPr>
            </w:pPr>
            <w:r w:rsidRPr="00CF4172">
              <w:rPr>
                <w:rFonts w:ascii="Arial" w:hAnsi="Arial" w:cs="Arial"/>
                <w:lang w:val="en-US"/>
              </w:rPr>
              <w:t>Option 3: proportional sum of BDs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85191" w14:textId="7A5AC186" w:rsidR="00CF4172" w:rsidRPr="00CF4172" w:rsidRDefault="00CF4172" w:rsidP="00CF4172">
            <w:pPr>
              <w:rPr>
                <w:rFonts w:ascii="Arial" w:hAnsi="Arial" w:cs="Arial"/>
                <w:lang w:val="en-US"/>
              </w:rPr>
            </w:pPr>
            <w:r w:rsidRPr="00CF4172">
              <w:rPr>
                <w:rFonts w:ascii="Arial" w:hAnsi="Arial" w:cs="Arial"/>
                <w:lang w:val="en-US"/>
              </w:rPr>
              <w:t xml:space="preserve"># of BDs in a scheduling-cell slot = </w:t>
            </w:r>
            <w:r w:rsidR="00470528">
              <w:rPr>
                <w:rFonts w:ascii="Arial" w:hAnsi="Arial" w:cs="Arial"/>
                <w:lang w:val="en-US"/>
              </w:rPr>
              <w:t xml:space="preserve">proportional </w:t>
            </w:r>
            <w:r w:rsidRPr="00CF4172">
              <w:rPr>
                <w:rFonts w:ascii="Arial" w:hAnsi="Arial" w:cs="Arial"/>
                <w:lang w:val="en-US"/>
              </w:rPr>
              <w:t>sum of BDs within a scheduling-cell slot</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6DF36D" w14:textId="77777777" w:rsidR="00CF4172" w:rsidRPr="00CF4172" w:rsidRDefault="00CF4172" w:rsidP="00CF4172">
            <w:pPr>
              <w:rPr>
                <w:rFonts w:ascii="Arial" w:hAnsi="Arial" w:cs="Arial"/>
                <w:lang w:val="en-US"/>
              </w:rPr>
            </w:pPr>
            <w:r w:rsidRPr="00CF4172">
              <w:rPr>
                <w:rFonts w:ascii="Arial" w:hAnsi="Arial" w:cs="Arial"/>
                <w:lang w:val="en-US"/>
              </w:rPr>
              <w:t>204</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08EF1" w14:textId="77777777" w:rsidR="00CF4172" w:rsidRPr="00CF4172" w:rsidRDefault="00CF4172" w:rsidP="00CF4172">
            <w:pPr>
              <w:rPr>
                <w:rFonts w:ascii="Arial" w:hAnsi="Arial" w:cs="Arial"/>
                <w:lang w:val="en-US"/>
              </w:rPr>
            </w:pPr>
            <w:r w:rsidRPr="00CF4172">
              <w:rPr>
                <w:rFonts w:ascii="Arial" w:hAnsi="Arial" w:cs="Arial"/>
                <w:lang w:val="en-US"/>
              </w:rPr>
              <w:t>138</w:t>
            </w:r>
          </w:p>
        </w:tc>
      </w:tr>
    </w:tbl>
    <w:p w14:paraId="3DEC07BF" w14:textId="77777777" w:rsidR="005B3212" w:rsidRDefault="005B3212" w:rsidP="0077351C">
      <w:pPr>
        <w:rPr>
          <w:rFonts w:ascii="Arial" w:hAnsi="Arial" w:cs="Arial"/>
          <w:b/>
          <w:lang w:val="en-US"/>
        </w:rPr>
      </w:pPr>
    </w:p>
    <w:p w14:paraId="50A19BB0" w14:textId="6B3DAE2F" w:rsidR="00973408" w:rsidRPr="00973408" w:rsidRDefault="00973408" w:rsidP="0077351C">
      <w:pPr>
        <w:rPr>
          <w:rFonts w:ascii="Arial" w:hAnsi="Arial" w:cs="Arial"/>
          <w:lang w:val="en-US"/>
        </w:rPr>
      </w:pPr>
      <w:r w:rsidRPr="00973408">
        <w:rPr>
          <w:rFonts w:ascii="Arial" w:hAnsi="Arial" w:cs="Arial"/>
          <w:lang w:val="en-US"/>
        </w:rPr>
        <w:t>Option 3 with proportional sum of BDs for cross-carrier scheduling with different numerologies can be concisely described as follows.</w:t>
      </w:r>
    </w:p>
    <w:p w14:paraId="7A8FB541" w14:textId="52CA2115" w:rsidR="00973408" w:rsidRPr="00973408" w:rsidRDefault="00973408" w:rsidP="000F30A2">
      <w:pPr>
        <w:pStyle w:val="ListParagraph"/>
        <w:numPr>
          <w:ilvl w:val="0"/>
          <w:numId w:val="23"/>
        </w:numPr>
        <w:rPr>
          <w:rFonts w:ascii="Arial" w:hAnsi="Arial" w:cs="Arial"/>
          <w:sz w:val="20"/>
          <w:szCs w:val="20"/>
        </w:rPr>
      </w:pPr>
      <w:r w:rsidRPr="00973408">
        <w:rPr>
          <w:rFonts w:ascii="Arial" w:hAnsi="Arial" w:cs="Arial"/>
          <w:b/>
          <w:sz w:val="20"/>
          <w:szCs w:val="20"/>
          <w:lang w:val="en-US"/>
        </w:rPr>
        <w:t>For the case with u</w:t>
      </w:r>
      <w:r w:rsidR="0077351C" w:rsidRPr="00973408">
        <w:rPr>
          <w:rFonts w:ascii="Arial" w:hAnsi="Arial" w:cs="Arial"/>
          <w:b/>
          <w:sz w:val="20"/>
          <w:szCs w:val="20"/>
          <w:lang w:val="en-US"/>
        </w:rPr>
        <w:t>p to 4 CCs, or configur</w:t>
      </w:r>
      <w:r w:rsidRPr="00973408">
        <w:rPr>
          <w:rFonts w:ascii="Arial" w:hAnsi="Arial" w:cs="Arial"/>
          <w:b/>
          <w:sz w:val="20"/>
          <w:szCs w:val="20"/>
          <w:lang w:val="en-US"/>
        </w:rPr>
        <w:t>ation</w:t>
      </w:r>
      <w:r w:rsidR="0077351C" w:rsidRPr="00973408">
        <w:rPr>
          <w:rFonts w:ascii="Arial" w:hAnsi="Arial" w:cs="Arial"/>
          <w:b/>
          <w:sz w:val="20"/>
          <w:szCs w:val="20"/>
          <w:lang w:val="en-US"/>
        </w:rPr>
        <w:t xml:space="preserve"> up to T CCs with BD capability y&gt;=T</w:t>
      </w:r>
      <w:r w:rsidR="0077351C" w:rsidRPr="00973408">
        <w:rPr>
          <w:rFonts w:ascii="Arial" w:hAnsi="Arial" w:cs="Arial"/>
          <w:sz w:val="20"/>
          <w:szCs w:val="20"/>
          <w:lang w:val="en-US"/>
        </w:rPr>
        <w:t xml:space="preserve"> (y = 4, …, or 16, T = 1, …, or 16)</w:t>
      </w:r>
      <w:r w:rsidRPr="00973408">
        <w:rPr>
          <w:rFonts w:ascii="Arial" w:hAnsi="Arial" w:cs="Arial"/>
          <w:sz w:val="20"/>
          <w:szCs w:val="20"/>
          <w:lang w:val="en-US"/>
        </w:rPr>
        <w:t xml:space="preserve">, </w:t>
      </w:r>
      <w:proofErr w:type="spellStart"/>
      <w:r w:rsidRPr="00973408">
        <w:rPr>
          <w:rFonts w:ascii="Arial" w:hAnsi="Arial" w:cs="Arial"/>
          <w:sz w:val="20"/>
          <w:szCs w:val="20"/>
          <w:lang w:val="en-US"/>
        </w:rPr>
        <w:t>t</w:t>
      </w:r>
      <w:r w:rsidRPr="00973408">
        <w:rPr>
          <w:rFonts w:ascii="Arial" w:hAnsi="Arial" w:cs="Arial"/>
          <w:sz w:val="20"/>
          <w:szCs w:val="20"/>
        </w:rPr>
        <w:t>he</w:t>
      </w:r>
      <w:proofErr w:type="spellEnd"/>
      <w:r w:rsidRPr="00973408">
        <w:rPr>
          <w:rFonts w:ascii="Arial" w:hAnsi="Arial" w:cs="Arial"/>
          <w:sz w:val="20"/>
          <w:szCs w:val="20"/>
        </w:rPr>
        <w:t xml:space="preserve"> limit of BDs/</w:t>
      </w:r>
      <w:proofErr w:type="spellStart"/>
      <w:r w:rsidRPr="00973408">
        <w:rPr>
          <w:rFonts w:ascii="Arial" w:hAnsi="Arial" w:cs="Arial"/>
          <w:sz w:val="20"/>
          <w:szCs w:val="20"/>
        </w:rPr>
        <w:t>CCEs</w:t>
      </w:r>
      <w:proofErr w:type="spellEnd"/>
      <w:r w:rsidRPr="00973408">
        <w:rPr>
          <w:rFonts w:ascii="Arial" w:hAnsi="Arial" w:cs="Arial"/>
          <w:sz w:val="20"/>
          <w:szCs w:val="20"/>
        </w:rPr>
        <w:t xml:space="preserve"> of the scheduling CC per slot is </w:t>
      </w:r>
    </w:p>
    <w:p w14:paraId="762975F9" w14:textId="774BD774" w:rsidR="00973408" w:rsidRPr="00973408" w:rsidRDefault="001E43BC" w:rsidP="00973408">
      <w:pPr>
        <w:pStyle w:val="ListParagraph"/>
        <w:rPr>
          <w:rFonts w:ascii="Arial" w:eastAsiaTheme="minorEastAsia" w:hAnsi="Arial" w:cs="Arial"/>
          <w:sz w:val="20"/>
          <w:szCs w:val="20"/>
        </w:rPr>
      </w:pPr>
      <m:oMathPara>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f>
                    <m:fPr>
                      <m:ctrlPr>
                        <w:rPr>
                          <w:rFonts w:ascii="Cambria Math" w:hAnsi="Cambria Math" w:cs="Arial"/>
                          <w:i/>
                          <w:iCs/>
                          <w:sz w:val="20"/>
                          <w:szCs w:val="20"/>
                        </w:rPr>
                      </m:ctrlPr>
                    </m:fPr>
                    <m:num>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i</m:t>
                          </m:r>
                        </m:sup>
                      </m:sSup>
                    </m:num>
                    <m:den>
                      <m:sSup>
                        <m:sSupPr>
                          <m:ctrlPr>
                            <w:rPr>
                              <w:rFonts w:ascii="Cambria Math" w:hAnsi="Cambria Math" w:cs="Arial"/>
                              <w:i/>
                              <w:iCs/>
                              <w:sz w:val="20"/>
                              <w:szCs w:val="20"/>
                            </w:rPr>
                          </m:ctrlPr>
                        </m:sSupPr>
                        <m:e>
                          <m:r>
                            <w:rPr>
                              <w:rFonts w:ascii="Cambria Math" w:hAnsi="Cambria Math" w:cs="Arial"/>
                              <w:sz w:val="20"/>
                              <w:szCs w:val="20"/>
                            </w:rPr>
                            <m:t>2</m:t>
                          </m:r>
                        </m:e>
                        <m:sup>
                          <m:sSub>
                            <m:sSubPr>
                              <m:ctrlPr>
                                <w:rPr>
                                  <w:rFonts w:ascii="Cambria Math" w:hAnsi="Cambria Math" w:cs="Arial"/>
                                  <w:i/>
                                  <w:iCs/>
                                  <w:sz w:val="20"/>
                                  <w:szCs w:val="20"/>
                                </w:rPr>
                              </m:ctrlPr>
                            </m:sSubPr>
                            <m:e>
                              <m:r>
                                <w:rPr>
                                  <w:rFonts w:ascii="Cambria Math" w:hAnsi="Cambria Math" w:cs="Arial"/>
                                  <w:sz w:val="20"/>
                                  <w:szCs w:val="20"/>
                                </w:rPr>
                                <m:t>μ</m:t>
                              </m:r>
                            </m:e>
                            <m:sub>
                              <m:r>
                                <w:rPr>
                                  <w:rFonts w:ascii="Cambria Math" w:hAnsi="Cambria Math" w:cs="Arial"/>
                                  <w:sz w:val="20"/>
                                  <w:szCs w:val="20"/>
                                </w:rPr>
                                <m:t>scheduling</m:t>
                              </m:r>
                            </m:sub>
                          </m:sSub>
                        </m:sup>
                      </m:sSup>
                    </m:den>
                  </m:f>
                </m:e>
              </m:nary>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sSub>
                <m:sSubPr>
                  <m:ctrlPr>
                    <w:rPr>
                      <w:rFonts w:ascii="Cambria Math" w:hAnsi="Cambria Math" w:cs="Arial"/>
                      <w:i/>
                      <w:iCs/>
                      <w:color w:val="FF0000"/>
                      <w:sz w:val="20"/>
                      <w:szCs w:val="20"/>
                    </w:rPr>
                  </m:ctrlPr>
                </m:sSubPr>
                <m:e>
                  <m:r>
                    <w:rPr>
                      <w:rFonts w:ascii="Cambria Math" w:hAnsi="Cambria Math" w:cs="Arial"/>
                      <w:color w:val="FF0000"/>
                      <w:sz w:val="20"/>
                      <w:szCs w:val="20"/>
                    </w:rPr>
                    <m:t>X</m:t>
                  </m:r>
                </m:e>
                <m:sub>
                  <m:r>
                    <w:rPr>
                      <w:rFonts w:ascii="Cambria Math" w:hAnsi="Cambria Math" w:cs="Arial"/>
                      <w:color w:val="FF0000"/>
                      <w:sz w:val="20"/>
                      <w:szCs w:val="20"/>
                    </w:rPr>
                    <m:t>i</m:t>
                  </m:r>
                </m:sub>
              </m:sSub>
            </m:e>
          </m:d>
          <m:r>
            <w:rPr>
              <w:rFonts w:ascii="Cambria Math" w:hAnsi="Cambria Math" w:cs="Arial"/>
              <w:sz w:val="20"/>
              <w:szCs w:val="20"/>
            </w:rPr>
            <m:t xml:space="preserve"> </m:t>
          </m:r>
        </m:oMath>
      </m:oMathPara>
    </w:p>
    <w:bookmarkEnd w:id="1"/>
    <w:p w14:paraId="46418FFB" w14:textId="78498550" w:rsidR="00973408" w:rsidRPr="00973408" w:rsidRDefault="00973408" w:rsidP="000F30A2">
      <w:pPr>
        <w:pStyle w:val="ListParagraph"/>
        <w:numPr>
          <w:ilvl w:val="0"/>
          <w:numId w:val="23"/>
        </w:numPr>
        <w:rPr>
          <w:rFonts w:ascii="Arial" w:hAnsi="Arial" w:cs="Arial"/>
          <w:sz w:val="20"/>
          <w:szCs w:val="20"/>
        </w:rPr>
      </w:pPr>
      <w:r w:rsidRPr="00973408">
        <w:rPr>
          <w:rFonts w:ascii="Arial" w:hAnsi="Arial" w:cs="Arial"/>
          <w:b/>
          <w:sz w:val="20"/>
          <w:szCs w:val="20"/>
          <w:lang w:val="en-US"/>
        </w:rPr>
        <w:t>For the case with configuration up to T CCs with BD capability y&lt;T</w:t>
      </w:r>
      <w:r w:rsidRPr="00973408">
        <w:rPr>
          <w:rFonts w:ascii="Arial" w:hAnsi="Arial" w:cs="Arial"/>
          <w:sz w:val="20"/>
          <w:szCs w:val="20"/>
          <w:lang w:val="en-US"/>
        </w:rPr>
        <w:t xml:space="preserve"> (y = 4, …, or 16, T = 1, …, or 16), </w:t>
      </w:r>
      <w:proofErr w:type="spellStart"/>
      <w:r w:rsidRPr="00973408">
        <w:rPr>
          <w:rFonts w:ascii="Arial" w:hAnsi="Arial" w:cs="Arial"/>
          <w:sz w:val="20"/>
          <w:szCs w:val="20"/>
          <w:lang w:val="en-US"/>
        </w:rPr>
        <w:t>t</w:t>
      </w:r>
      <w:r w:rsidRPr="00973408">
        <w:rPr>
          <w:rFonts w:ascii="Arial" w:hAnsi="Arial" w:cs="Arial"/>
          <w:sz w:val="20"/>
          <w:szCs w:val="20"/>
        </w:rPr>
        <w:t>he</w:t>
      </w:r>
      <w:proofErr w:type="spellEnd"/>
      <w:r w:rsidRPr="00973408">
        <w:rPr>
          <w:rFonts w:ascii="Arial" w:hAnsi="Arial" w:cs="Arial"/>
          <w:sz w:val="20"/>
          <w:szCs w:val="20"/>
        </w:rPr>
        <w:t xml:space="preserve"> limit of BDs/</w:t>
      </w:r>
      <w:proofErr w:type="spellStart"/>
      <w:r w:rsidRPr="00973408">
        <w:rPr>
          <w:rFonts w:ascii="Arial" w:hAnsi="Arial" w:cs="Arial"/>
          <w:sz w:val="20"/>
          <w:szCs w:val="20"/>
        </w:rPr>
        <w:t>CCEs</w:t>
      </w:r>
      <w:proofErr w:type="spellEnd"/>
      <w:r w:rsidRPr="00973408">
        <w:rPr>
          <w:rFonts w:ascii="Arial" w:hAnsi="Arial" w:cs="Arial"/>
          <w:sz w:val="20"/>
          <w:szCs w:val="20"/>
        </w:rPr>
        <w:t xml:space="preserve"> of the scheduling CC per slot is </w:t>
      </w:r>
    </w:p>
    <w:p w14:paraId="5C3D5DCF" w14:textId="53CF10DC" w:rsidR="00973408" w:rsidRPr="00973408" w:rsidRDefault="001E43BC" w:rsidP="00973408">
      <w:pPr>
        <w:pStyle w:val="ListParagraph"/>
        <w:rPr>
          <w:rFonts w:ascii="Arial" w:eastAsiaTheme="minorEastAsia" w:hAnsi="Arial" w:cs="Arial"/>
          <w:sz w:val="20"/>
          <w:szCs w:val="20"/>
        </w:rPr>
      </w:pPr>
      <m:oMathPara>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f>
                    <m:fPr>
                      <m:ctrlPr>
                        <w:rPr>
                          <w:rFonts w:ascii="Cambria Math" w:hAnsi="Cambria Math" w:cs="Arial"/>
                          <w:i/>
                          <w:iCs/>
                          <w:sz w:val="20"/>
                          <w:szCs w:val="20"/>
                        </w:rPr>
                      </m:ctrlPr>
                    </m:fPr>
                    <m:num>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i</m:t>
                          </m:r>
                        </m:sup>
                      </m:sSup>
                    </m:num>
                    <m:den>
                      <m:sSup>
                        <m:sSupPr>
                          <m:ctrlPr>
                            <w:rPr>
                              <w:rFonts w:ascii="Cambria Math" w:hAnsi="Cambria Math" w:cs="Arial"/>
                              <w:i/>
                              <w:iCs/>
                              <w:sz w:val="20"/>
                              <w:szCs w:val="20"/>
                            </w:rPr>
                          </m:ctrlPr>
                        </m:sSupPr>
                        <m:e>
                          <m:r>
                            <w:rPr>
                              <w:rFonts w:ascii="Cambria Math" w:hAnsi="Cambria Math" w:cs="Arial"/>
                              <w:sz w:val="20"/>
                              <w:szCs w:val="20"/>
                            </w:rPr>
                            <m:t>2</m:t>
                          </m:r>
                        </m:e>
                        <m:sup>
                          <m:sSub>
                            <m:sSubPr>
                              <m:ctrlPr>
                                <w:rPr>
                                  <w:rFonts w:ascii="Cambria Math" w:hAnsi="Cambria Math" w:cs="Arial"/>
                                  <w:i/>
                                  <w:iCs/>
                                  <w:sz w:val="20"/>
                                  <w:szCs w:val="20"/>
                                </w:rPr>
                              </m:ctrlPr>
                            </m:sSubPr>
                            <m:e>
                              <m:r>
                                <w:rPr>
                                  <w:rFonts w:ascii="Cambria Math" w:hAnsi="Cambria Math" w:cs="Arial"/>
                                  <w:sz w:val="20"/>
                                  <w:szCs w:val="20"/>
                                </w:rPr>
                                <m:t>μ</m:t>
                              </m:r>
                            </m:e>
                            <m:sub>
                              <m:r>
                                <w:rPr>
                                  <w:rFonts w:ascii="Cambria Math" w:hAnsi="Cambria Math" w:cs="Arial"/>
                                  <w:sz w:val="20"/>
                                  <w:szCs w:val="20"/>
                                </w:rPr>
                                <m:t>scheduling</m:t>
                              </m:r>
                            </m:sub>
                          </m:sSub>
                        </m:sup>
                      </m:sSup>
                    </m:den>
                  </m:f>
                </m:e>
              </m:nary>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f>
                <m:fPr>
                  <m:ctrlPr>
                    <w:rPr>
                      <w:rFonts w:ascii="Cambria Math" w:hAnsi="Cambria Math" w:cs="Arial"/>
                      <w:i/>
                      <w:iCs/>
                      <w:color w:val="FF0000"/>
                      <w:sz w:val="18"/>
                      <w:szCs w:val="18"/>
                    </w:rPr>
                  </m:ctrlPr>
                </m:fPr>
                <m:num>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i</m:t>
                      </m:r>
                    </m:sub>
                  </m:sSub>
                </m:num>
                <m:den>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0</m:t>
                      </m:r>
                    </m:sub>
                  </m:sSub>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1</m:t>
                      </m:r>
                    </m:sub>
                  </m:sSub>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2</m:t>
                      </m:r>
                    </m:sub>
                  </m:sSub>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3</m:t>
                      </m:r>
                    </m:sub>
                  </m:sSub>
                </m:den>
              </m:f>
              <m:r>
                <w:rPr>
                  <w:rFonts w:ascii="Cambria Math" w:hAnsi="Cambria Math" w:cs="Arial"/>
                  <w:color w:val="FF0000"/>
                  <w:sz w:val="20"/>
                  <w:szCs w:val="20"/>
                </w:rPr>
                <m:t>*y</m:t>
              </m:r>
              <m:r>
                <w:rPr>
                  <w:rFonts w:ascii="Cambria Math" w:hAnsi="Cambria Math" w:cs="Arial"/>
                  <w:sz w:val="20"/>
                  <w:szCs w:val="20"/>
                </w:rPr>
                <m:t xml:space="preserve"> </m:t>
              </m:r>
            </m:e>
          </m:d>
        </m:oMath>
      </m:oMathPara>
    </w:p>
    <w:p w14:paraId="3944AEEF" w14:textId="695F8DEC" w:rsidR="00973408" w:rsidRPr="00973408" w:rsidRDefault="00973408" w:rsidP="000F30A2">
      <w:pPr>
        <w:pStyle w:val="ListParagraph"/>
        <w:numPr>
          <w:ilvl w:val="0"/>
          <w:numId w:val="23"/>
        </w:numPr>
        <w:rPr>
          <w:rFonts w:ascii="Arial" w:hAnsi="Arial" w:cs="Arial"/>
          <w:sz w:val="20"/>
          <w:szCs w:val="20"/>
        </w:rPr>
      </w:pPr>
      <w:r>
        <w:rPr>
          <w:rFonts w:ascii="Arial" w:hAnsi="Arial" w:cs="Arial"/>
          <w:sz w:val="20"/>
          <w:szCs w:val="20"/>
          <w:lang w:val="en-US"/>
        </w:rPr>
        <w:t>H</w:t>
      </w:r>
      <w:r w:rsidRPr="00973408">
        <w:rPr>
          <w:rFonts w:ascii="Arial" w:hAnsi="Arial" w:cs="Arial"/>
          <w:sz w:val="20"/>
          <w:szCs w:val="20"/>
        </w:rPr>
        <w:t>ere</w:t>
      </w:r>
      <w:r>
        <w:rPr>
          <w:rFonts w:ascii="Arial" w:hAnsi="Arial" w:cs="Arial"/>
          <w:sz w:val="20"/>
          <w:szCs w:val="20"/>
          <w:lang w:val="en-US"/>
        </w:rPr>
        <w:t>,</w:t>
      </w:r>
    </w:p>
    <w:p w14:paraId="1AF7CD69" w14:textId="77777777" w:rsidR="00973408" w:rsidRPr="00973408" w:rsidRDefault="001E43BC" w:rsidP="000F30A2">
      <w:pPr>
        <w:pStyle w:val="ListParagraph"/>
        <w:numPr>
          <w:ilvl w:val="0"/>
          <w:numId w:val="24"/>
        </w:numPr>
        <w:overflowPunct/>
        <w:autoSpaceDE/>
        <w:autoSpaceDN/>
        <w:adjustRightInd/>
        <w:textAlignment w:val="auto"/>
        <w:rPr>
          <w:rFonts w:ascii="Arial" w:eastAsia="Times New Roman" w:hAnsi="Arial" w:cs="Arial"/>
          <w:sz w:val="20"/>
          <w:szCs w:val="20"/>
        </w:rPr>
      </w:pPr>
      <m:oMath>
        <m:sSub>
          <m:sSubPr>
            <m:ctrlPr>
              <w:rPr>
                <w:rFonts w:ascii="Cambria Math" w:hAnsi="Cambria Math" w:cs="Arial"/>
                <w:i/>
                <w:iCs/>
                <w:sz w:val="20"/>
                <w:szCs w:val="20"/>
              </w:rPr>
            </m:ctrlPr>
          </m:sSubPr>
          <m:e>
            <m:r>
              <w:rPr>
                <w:rFonts w:ascii="Cambria Math" w:eastAsia="Times New Roman" w:hAnsi="Cambria Math" w:cs="Arial"/>
                <w:sz w:val="20"/>
                <w:szCs w:val="20"/>
              </w:rPr>
              <m:t>μ</m:t>
            </m:r>
          </m:e>
          <m:sub>
            <m:r>
              <w:rPr>
                <w:rFonts w:ascii="Cambria Math" w:eastAsia="Times New Roman" w:hAnsi="Cambria Math" w:cs="Arial"/>
                <w:sz w:val="20"/>
                <w:szCs w:val="20"/>
              </w:rPr>
              <m:t>scheduling</m:t>
            </m:r>
          </m:sub>
        </m:sSub>
      </m:oMath>
      <w:r w:rsidR="00973408" w:rsidRPr="00973408">
        <w:rPr>
          <w:rFonts w:ascii="Arial" w:eastAsia="Times New Roman" w:hAnsi="Arial" w:cs="Arial"/>
          <w:sz w:val="20"/>
          <w:szCs w:val="20"/>
        </w:rPr>
        <w:t xml:space="preserve"> is the numerology of the scheduling CC</w:t>
      </w:r>
    </w:p>
    <w:p w14:paraId="2F8FECAB" w14:textId="77777777" w:rsidR="00973408" w:rsidRPr="00973408" w:rsidRDefault="00973408" w:rsidP="000F30A2">
      <w:pPr>
        <w:pStyle w:val="ListParagraph"/>
        <w:numPr>
          <w:ilvl w:val="0"/>
          <w:numId w:val="24"/>
        </w:numPr>
        <w:overflowPunct/>
        <w:autoSpaceDE/>
        <w:autoSpaceDN/>
        <w:adjustRightInd/>
        <w:textAlignment w:val="auto"/>
        <w:rPr>
          <w:rFonts w:ascii="Arial" w:eastAsia="Times New Roman" w:hAnsi="Arial" w:cs="Arial"/>
          <w:sz w:val="20"/>
          <w:szCs w:val="20"/>
        </w:rPr>
      </w:pPr>
      <m:oMath>
        <m:r>
          <w:rPr>
            <w:rFonts w:ascii="Cambria Math" w:eastAsia="Times New Roman" w:hAnsi="Cambria Math" w:cs="Arial"/>
            <w:sz w:val="20"/>
            <w:szCs w:val="20"/>
          </w:rPr>
          <m:t>i</m:t>
        </m:r>
      </m:oMath>
      <w:r w:rsidRPr="00973408">
        <w:rPr>
          <w:rFonts w:ascii="Arial" w:eastAsia="Times New Roman" w:hAnsi="Arial" w:cs="Arial"/>
          <w:sz w:val="20"/>
          <w:szCs w:val="20"/>
        </w:rPr>
        <w:t xml:space="preserve"> is</w:t>
      </w:r>
      <w:r w:rsidRPr="00973408">
        <w:rPr>
          <w:rFonts w:ascii="Arial" w:eastAsia="Times New Roman" w:hAnsi="Arial" w:cs="Arial"/>
          <w:sz w:val="20"/>
          <w:szCs w:val="20"/>
          <w:lang w:val="en-US"/>
        </w:rPr>
        <w:t xml:space="preserve"> the</w:t>
      </w:r>
      <w:r w:rsidRPr="00973408">
        <w:rPr>
          <w:rFonts w:ascii="Arial" w:eastAsia="Times New Roman" w:hAnsi="Arial" w:cs="Arial"/>
          <w:sz w:val="20"/>
          <w:szCs w:val="20"/>
        </w:rPr>
        <w:t xml:space="preserve"> index for numerology</w:t>
      </w:r>
      <w:r w:rsidRPr="00973408">
        <w:rPr>
          <w:rFonts w:ascii="Arial" w:eastAsia="Times New Roman" w:hAnsi="Arial" w:cs="Arial"/>
          <w:sz w:val="20"/>
          <w:szCs w:val="20"/>
          <w:lang w:val="en-US"/>
        </w:rPr>
        <w:t xml:space="preserve"> </w:t>
      </w:r>
      <m:oMath>
        <m:r>
          <w:rPr>
            <w:rFonts w:ascii="Cambria Math" w:eastAsia="Times New Roman" w:hAnsi="Cambria Math" w:cs="Arial"/>
            <w:sz w:val="20"/>
            <w:szCs w:val="20"/>
          </w:rPr>
          <m:t>i</m:t>
        </m:r>
      </m:oMath>
      <w:r w:rsidRPr="00973408">
        <w:rPr>
          <w:rFonts w:ascii="Arial" w:eastAsia="Times New Roman" w:hAnsi="Arial" w:cs="Arial"/>
          <w:sz w:val="20"/>
          <w:szCs w:val="20"/>
        </w:rPr>
        <w:t xml:space="preserve"> of the scheduled CCs</w:t>
      </w:r>
    </w:p>
    <w:p w14:paraId="3F772673" w14:textId="77777777" w:rsidR="00973408" w:rsidRPr="00973408" w:rsidRDefault="001E43BC" w:rsidP="000F30A2">
      <w:pPr>
        <w:pStyle w:val="ListParagraph"/>
        <w:numPr>
          <w:ilvl w:val="0"/>
          <w:numId w:val="24"/>
        </w:numPr>
        <w:overflowPunct/>
        <w:autoSpaceDE/>
        <w:autoSpaceDN/>
        <w:adjustRightInd/>
        <w:textAlignment w:val="auto"/>
        <w:rPr>
          <w:rFonts w:ascii="Arial" w:eastAsia="Times New Roman" w:hAnsi="Arial" w:cs="Arial"/>
          <w:sz w:val="20"/>
          <w:szCs w:val="20"/>
        </w:rPr>
      </w:pPr>
      <m:oMath>
        <m:sSub>
          <m:sSubPr>
            <m:ctrlPr>
              <w:rPr>
                <w:rFonts w:ascii="Cambria Math" w:hAnsi="Cambria Math" w:cs="Arial"/>
                <w:i/>
                <w:iCs/>
                <w:sz w:val="20"/>
                <w:szCs w:val="20"/>
              </w:rPr>
            </m:ctrlPr>
          </m:sSubPr>
          <m:e>
            <m:r>
              <w:rPr>
                <w:rFonts w:ascii="Cambria Math" w:eastAsia="Times New Roman" w:hAnsi="Cambria Math" w:cs="Arial"/>
                <w:sz w:val="20"/>
                <w:szCs w:val="20"/>
              </w:rPr>
              <m:t>M</m:t>
            </m:r>
          </m:e>
          <m:sub>
            <m:r>
              <w:rPr>
                <w:rFonts w:ascii="Cambria Math" w:eastAsia="Times New Roman" w:hAnsi="Cambria Math" w:cs="Arial"/>
                <w:sz w:val="20"/>
                <w:szCs w:val="20"/>
              </w:rPr>
              <m:t>i</m:t>
            </m:r>
          </m:sub>
        </m:sSub>
        <m:r>
          <w:rPr>
            <w:rFonts w:ascii="Cambria Math" w:eastAsia="Times New Roman" w:hAnsi="Cambria Math" w:cs="Arial"/>
            <w:sz w:val="20"/>
            <w:szCs w:val="20"/>
          </w:rPr>
          <m:t xml:space="preserve"> or </m:t>
        </m:r>
        <m:sSub>
          <m:sSubPr>
            <m:ctrlPr>
              <w:rPr>
                <w:rFonts w:ascii="Cambria Math" w:hAnsi="Cambria Math" w:cs="Arial"/>
                <w:i/>
                <w:iCs/>
                <w:sz w:val="20"/>
                <w:szCs w:val="20"/>
              </w:rPr>
            </m:ctrlPr>
          </m:sSubPr>
          <m:e>
            <m:r>
              <w:rPr>
                <w:rFonts w:ascii="Cambria Math" w:eastAsia="Times New Roman" w:hAnsi="Cambria Math" w:cs="Arial"/>
                <w:sz w:val="20"/>
                <w:szCs w:val="20"/>
              </w:rPr>
              <m:t>N</m:t>
            </m:r>
          </m:e>
          <m:sub>
            <m:r>
              <w:rPr>
                <w:rFonts w:ascii="Cambria Math" w:eastAsia="Times New Roman" w:hAnsi="Cambria Math" w:cs="Arial"/>
                <w:sz w:val="20"/>
                <w:szCs w:val="20"/>
              </w:rPr>
              <m:t>i</m:t>
            </m:r>
          </m:sub>
        </m:sSub>
      </m:oMath>
      <w:r w:rsidR="00973408" w:rsidRPr="00973408">
        <w:rPr>
          <w:rFonts w:ascii="Arial" w:eastAsia="Times New Roman" w:hAnsi="Arial" w:cs="Arial"/>
          <w:sz w:val="20"/>
          <w:szCs w:val="20"/>
        </w:rPr>
        <w:t xml:space="preserve"> </w:t>
      </w:r>
      <w:r w:rsidR="00973408" w:rsidRPr="00973408">
        <w:rPr>
          <w:rFonts w:ascii="Arial" w:eastAsia="Times New Roman" w:hAnsi="Arial" w:cs="Arial"/>
          <w:sz w:val="20"/>
          <w:szCs w:val="20"/>
          <w:lang w:val="en-GB"/>
        </w:rPr>
        <w:t xml:space="preserve">denotes the limit of BDs/CCEs for non-CA case for numerology </w:t>
      </w:r>
      <m:oMath>
        <m:r>
          <w:rPr>
            <w:rFonts w:ascii="Cambria Math" w:eastAsia="Times New Roman" w:hAnsi="Cambria Math" w:cs="Arial"/>
            <w:sz w:val="20"/>
            <w:szCs w:val="20"/>
          </w:rPr>
          <m:t>i</m:t>
        </m:r>
      </m:oMath>
    </w:p>
    <w:p w14:paraId="590AEACF" w14:textId="77777777" w:rsidR="00973408" w:rsidRPr="00973408" w:rsidRDefault="001E43BC" w:rsidP="000F30A2">
      <w:pPr>
        <w:pStyle w:val="ListParagraph"/>
        <w:numPr>
          <w:ilvl w:val="0"/>
          <w:numId w:val="24"/>
        </w:numPr>
        <w:overflowPunct/>
        <w:autoSpaceDE/>
        <w:autoSpaceDN/>
        <w:adjustRightInd/>
        <w:textAlignment w:val="auto"/>
        <w:rPr>
          <w:rFonts w:ascii="Arial" w:eastAsia="Times New Roman" w:hAnsi="Arial" w:cs="Arial"/>
          <w:sz w:val="20"/>
          <w:szCs w:val="20"/>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oMath>
      <w:r w:rsidR="00973408" w:rsidRPr="00973408">
        <w:rPr>
          <w:rFonts w:ascii="Arial" w:hAnsi="Arial" w:cs="Arial"/>
          <w:sz w:val="20"/>
          <w:szCs w:val="20"/>
        </w:rPr>
        <w:t xml:space="preserve"> is the number of CCs with numerology </w:t>
      </w:r>
      <m:oMath>
        <m:r>
          <w:rPr>
            <w:rFonts w:ascii="Cambria Math" w:hAnsi="Cambria Math" w:cs="Arial"/>
            <w:sz w:val="20"/>
            <w:szCs w:val="20"/>
          </w:rPr>
          <m:t>i</m:t>
        </m:r>
      </m:oMath>
      <w:r w:rsidR="00973408" w:rsidRPr="00973408">
        <w:rPr>
          <w:rFonts w:ascii="Arial" w:hAnsi="Arial" w:cs="Arial"/>
          <w:sz w:val="20"/>
          <w:szCs w:val="20"/>
        </w:rPr>
        <w:t xml:space="preserve"> schedulable by the scheduling CC</w:t>
      </w:r>
    </w:p>
    <w:p w14:paraId="0EA848A6" w14:textId="6B1CE069" w:rsidR="00F73C07" w:rsidRDefault="00F73C07" w:rsidP="00F73C07">
      <w:pPr>
        <w:rPr>
          <w:lang w:val="x-none"/>
        </w:rPr>
      </w:pPr>
    </w:p>
    <w:p w14:paraId="4DD9FC0D" w14:textId="73109933" w:rsidR="00D03B20" w:rsidRPr="00D03B20" w:rsidRDefault="00D03B20" w:rsidP="00F73C07">
      <w:pPr>
        <w:rPr>
          <w:rFonts w:ascii="Arial" w:hAnsi="Arial" w:cs="Arial"/>
          <w:lang w:val="en-US"/>
        </w:rPr>
      </w:pPr>
      <w:r w:rsidRPr="00D03B20">
        <w:rPr>
          <w:rFonts w:ascii="Arial" w:hAnsi="Arial" w:cs="Arial"/>
          <w:lang w:val="en-US"/>
        </w:rPr>
        <w:t xml:space="preserve">Note that Option 3 is consistent with existing agreements for cross-carrier scheduling with same numerology. If there is only one single value of </w:t>
      </w:r>
      <m:oMath>
        <m:r>
          <w:rPr>
            <w:rFonts w:ascii="Cambria Math" w:hAnsi="Cambria Math" w:cs="Arial"/>
          </w:rPr>
          <m:t>i</m:t>
        </m:r>
      </m:oMath>
      <w:r w:rsidRPr="00D03B20">
        <w:rPr>
          <w:rFonts w:ascii="Arial" w:hAnsi="Arial" w:cs="Arial"/>
          <w:lang w:val="en-US"/>
        </w:rPr>
        <w:t>, Option 3 results in the same BD/CCE limits as in the case of cross-carrier scheduling with same numerology.</w:t>
      </w:r>
    </w:p>
    <w:p w14:paraId="51E707C2" w14:textId="77777777" w:rsidR="00973408" w:rsidRPr="00AD5163" w:rsidRDefault="00973408" w:rsidP="00973408">
      <w:pPr>
        <w:overflowPunct/>
        <w:autoSpaceDE/>
        <w:autoSpaceDN/>
        <w:adjustRightInd/>
        <w:spacing w:after="0"/>
        <w:jc w:val="both"/>
        <w:textAlignment w:val="auto"/>
        <w:rPr>
          <w:rFonts w:ascii="Arial" w:hAnsi="Arial" w:cs="Arial"/>
        </w:rPr>
      </w:pPr>
      <w:r w:rsidRPr="00AD5163">
        <w:rPr>
          <w:rFonts w:ascii="Arial" w:hAnsi="Arial" w:cs="Arial"/>
        </w:rPr>
        <w:t xml:space="preserve">Therefore, we propose that  </w:t>
      </w:r>
    </w:p>
    <w:p w14:paraId="272179A4" w14:textId="77777777" w:rsidR="00973408" w:rsidRDefault="00973408" w:rsidP="00973408">
      <w:pPr>
        <w:overflowPunct/>
        <w:autoSpaceDE/>
        <w:autoSpaceDN/>
        <w:adjustRightInd/>
        <w:spacing w:after="0"/>
        <w:jc w:val="both"/>
        <w:textAlignment w:val="auto"/>
        <w:rPr>
          <w:rFonts w:ascii="Arial" w:hAnsi="Arial" w:cs="Arial"/>
        </w:rPr>
      </w:pPr>
    </w:p>
    <w:p w14:paraId="2E36BA21" w14:textId="7DDEE31B" w:rsidR="005B2BB9" w:rsidRPr="005E3735" w:rsidRDefault="005B2BB9" w:rsidP="005B2BB9">
      <w:pPr>
        <w:pStyle w:val="Proposal"/>
      </w:pPr>
      <w:bookmarkStart w:id="7" w:name="_Toc521675616"/>
      <w:r w:rsidRPr="005E3735">
        <w:rPr>
          <w:rFonts w:cs="Arial"/>
          <w:lang w:val="en-US"/>
        </w:rPr>
        <w:t xml:space="preserve">For </w:t>
      </w:r>
      <w:r w:rsidR="00B76CBB" w:rsidRPr="00973408">
        <w:rPr>
          <w:rFonts w:cs="Arial"/>
          <w:lang w:val="en-US"/>
        </w:rPr>
        <w:t xml:space="preserve">cross-carrier scheduling with different numerologies </w:t>
      </w:r>
      <w:r w:rsidR="00B76CBB">
        <w:rPr>
          <w:rFonts w:cs="Arial"/>
          <w:lang w:val="en-US"/>
        </w:rPr>
        <w:t xml:space="preserve">in </w:t>
      </w:r>
      <w:r w:rsidRPr="005E3735">
        <w:rPr>
          <w:rFonts w:cs="Arial"/>
          <w:lang w:val="en-US"/>
        </w:rPr>
        <w:t>the case with up to 4 CCs, or configuration up to T CCs with BD capability y&gt;=T (y = 4, …, or 16, T = 1, …, or 16), t</w:t>
      </w:r>
      <w:r w:rsidRPr="005E3735">
        <w:rPr>
          <w:rFonts w:cs="Arial"/>
        </w:rPr>
        <w:t xml:space="preserve">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X</m:t>
                </m:r>
              </m:e>
              <m:sub>
                <m:r>
                  <m:rPr>
                    <m:sty m:val="bi"/>
                  </m:rPr>
                  <w:rPr>
                    <w:rFonts w:ascii="Cambria Math" w:hAnsi="Cambria Math" w:cs="Arial"/>
                  </w:rPr>
                  <m:t>i</m:t>
                </m:r>
              </m:sub>
            </m:sSub>
          </m:e>
        </m:d>
      </m:oMath>
      <w:r w:rsidRPr="005E3735">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w:t>
      </w:r>
      <w:r w:rsidRPr="005E3735">
        <w:rPr>
          <w:lang w:val="en-US"/>
        </w:rPr>
        <w:t xml:space="preserve"> the</w:t>
      </w:r>
      <w:r w:rsidRPr="005E3735">
        <w:t xml:space="preserve"> index for numerology</w:t>
      </w:r>
      <w:r w:rsidRPr="005E3735">
        <w:rPr>
          <w:lang w:val="en-US"/>
        </w:rPr>
        <w:t xml:space="preserve">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BDs/CCEs for non-CA case for numerology </w:t>
      </w:r>
      <m:oMath>
        <m:r>
          <m:rPr>
            <m:sty m:val="bi"/>
          </m:rPr>
          <w:rPr>
            <w:rFonts w:ascii="Cambria Math" w:hAnsi="Cambria Math"/>
          </w:rPr>
          <m:t>i</m:t>
        </m:r>
      </m:oMath>
      <w:r w:rsidRPr="005E3735">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5E3735">
        <w:t xml:space="preserve"> is the number of CCs with numerology </w:t>
      </w:r>
      <m:oMath>
        <m:r>
          <m:rPr>
            <m:sty m:val="bi"/>
          </m:rPr>
          <w:rPr>
            <w:rFonts w:ascii="Cambria Math" w:hAnsi="Cambria Math"/>
          </w:rPr>
          <m:t>i</m:t>
        </m:r>
      </m:oMath>
      <w:r w:rsidRPr="005E3735">
        <w:t xml:space="preserve"> schedulable by the scheduling CC.</w:t>
      </w:r>
      <w:bookmarkEnd w:id="7"/>
    </w:p>
    <w:p w14:paraId="047C510A" w14:textId="2D8CC488" w:rsidR="00973408" w:rsidRDefault="005B2BB9" w:rsidP="00F73C07">
      <w:pPr>
        <w:pStyle w:val="Proposal"/>
      </w:pPr>
      <w:bookmarkStart w:id="8" w:name="_Toc521675617"/>
      <w:r w:rsidRPr="005E3735">
        <w:rPr>
          <w:rFonts w:cs="Arial"/>
          <w:lang w:val="en-US"/>
        </w:rPr>
        <w:t>For</w:t>
      </w:r>
      <w:r w:rsidR="00B76CBB" w:rsidRPr="00B76CBB">
        <w:rPr>
          <w:rFonts w:cs="Arial"/>
          <w:lang w:val="en-US"/>
        </w:rPr>
        <w:t xml:space="preserve"> </w:t>
      </w:r>
      <w:r w:rsidR="00B76CBB" w:rsidRPr="00973408">
        <w:rPr>
          <w:rFonts w:cs="Arial"/>
          <w:lang w:val="en-US"/>
        </w:rPr>
        <w:t>cross-carrier scheduling with different numerologies</w:t>
      </w:r>
      <w:r w:rsidR="00B76CBB">
        <w:rPr>
          <w:rFonts w:cs="Arial"/>
          <w:lang w:val="en-US"/>
        </w:rPr>
        <w:t xml:space="preserve"> in</w:t>
      </w:r>
      <w:r w:rsidRPr="005E3735">
        <w:rPr>
          <w:rFonts w:cs="Arial"/>
          <w:lang w:val="en-US"/>
        </w:rPr>
        <w:t xml:space="preserve"> the case with configuration up to T CCs with BD capability y&lt;T (y = 4, …, or 16, T = 1, …, or 16), t</w:t>
      </w:r>
      <w:r w:rsidRPr="005E3735">
        <w:rPr>
          <w:rFonts w:cs="Arial"/>
        </w:rPr>
        <w:t xml:space="preserve">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i</m:t>
                    </m:r>
                  </m:sub>
                </m:sSub>
              </m:num>
              <m:den>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0</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2</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3</m:t>
                    </m:r>
                  </m:sub>
                </m:sSub>
              </m:den>
            </m:f>
            <m:r>
              <m:rPr>
                <m:sty m:val="bi"/>
              </m:rPr>
              <w:rPr>
                <w:rFonts w:ascii="Cambria Math" w:hAnsi="Cambria Math" w:cs="Arial"/>
                <w:sz w:val="18"/>
                <w:szCs w:val="18"/>
              </w:rPr>
              <m:t>*y</m:t>
            </m:r>
          </m:e>
        </m:d>
        <m:r>
          <m:rPr>
            <m:sty m:val="bi"/>
          </m:rPr>
          <w:rPr>
            <w:rFonts w:ascii="Cambria Math" w:hAnsi="Cambria Math" w:cs="Arial"/>
          </w:rPr>
          <m:t xml:space="preserve"> </m:t>
        </m:r>
      </m:oMath>
      <w:r w:rsidRPr="005E3735">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w:t>
      </w:r>
      <w:r w:rsidRPr="005E3735">
        <w:rPr>
          <w:lang w:val="en-US"/>
        </w:rPr>
        <w:t xml:space="preserve"> the</w:t>
      </w:r>
      <w:r w:rsidRPr="005E3735">
        <w:t xml:space="preserve"> index for numerology</w:t>
      </w:r>
      <w:r w:rsidRPr="005E3735">
        <w:rPr>
          <w:lang w:val="en-US"/>
        </w:rPr>
        <w:t xml:space="preserve">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w:t>
      </w:r>
      <w:r w:rsidRPr="00973408">
        <w:t xml:space="preserve">BDs/CCEs for non-CA case for numerology </w:t>
      </w:r>
      <m:oMath>
        <m:r>
          <m:rPr>
            <m:sty m:val="bi"/>
          </m:rPr>
          <w:rPr>
            <w:rFonts w:ascii="Cambria Math" w:hAnsi="Cambria Math"/>
          </w:rPr>
          <m:t>i</m:t>
        </m:r>
      </m:oMath>
      <w:r>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973408">
        <w:t xml:space="preserve"> is the number of CCs with numerology </w:t>
      </w:r>
      <m:oMath>
        <m:r>
          <m:rPr>
            <m:sty m:val="bi"/>
          </m:rPr>
          <w:rPr>
            <w:rFonts w:ascii="Cambria Math" w:hAnsi="Cambria Math"/>
          </w:rPr>
          <m:t>i</m:t>
        </m:r>
      </m:oMath>
      <w:r w:rsidRPr="00973408">
        <w:t xml:space="preserve"> schedulable by the scheduling CC</w:t>
      </w:r>
      <w:r>
        <w:t>.</w:t>
      </w:r>
      <w:bookmarkEnd w:id="8"/>
    </w:p>
    <w:p w14:paraId="5A99C1FB" w14:textId="7F380CFD" w:rsidR="00784BC5" w:rsidRDefault="00784BC5" w:rsidP="00A5374D">
      <w:pPr>
        <w:rPr>
          <w:rFonts w:ascii="Arial" w:hAnsi="Arial" w:cs="Arial"/>
        </w:rPr>
      </w:pPr>
    </w:p>
    <w:p w14:paraId="4AF24582" w14:textId="77777777" w:rsidR="004706B8" w:rsidRDefault="004706B8" w:rsidP="00A5374D">
      <w:pPr>
        <w:rPr>
          <w:rFonts w:ascii="Arial" w:hAnsi="Arial" w:cs="Arial"/>
        </w:rPr>
      </w:pPr>
      <w:r w:rsidRPr="004706B8">
        <w:rPr>
          <w:rFonts w:ascii="Arial" w:hAnsi="Arial" w:cs="Arial"/>
        </w:rPr>
        <w:t xml:space="preserve">So far, we have been discussing BD/CCE limits separately for self-scheduling and cross-carrier scheduling. It is possible that self-scheduling and cross-carrier scheduling can be configured simultaneously. For example, there may be 4 CCs in FR1 and 1 CC in FR2. 3 CCs in FR1 use self-scheduling, while 1 CC in FR1 schedules itself and schedules the CC in FR2. This mixed scheduling case can be treated in the following way. </w:t>
      </w:r>
    </w:p>
    <w:p w14:paraId="5414F1D2" w14:textId="77777777" w:rsidR="004706B8" w:rsidRPr="00AB3960" w:rsidRDefault="004706B8" w:rsidP="004706B8">
      <w:pPr>
        <w:pStyle w:val="ListParagraph"/>
        <w:numPr>
          <w:ilvl w:val="0"/>
          <w:numId w:val="28"/>
        </w:numPr>
        <w:jc w:val="both"/>
        <w:rPr>
          <w:rFonts w:ascii="Arial" w:hAnsi="Arial" w:cs="Arial"/>
          <w:sz w:val="20"/>
          <w:szCs w:val="20"/>
        </w:rPr>
      </w:pPr>
      <w:r w:rsidRPr="00AB3960">
        <w:rPr>
          <w:rFonts w:ascii="Arial" w:hAnsi="Arial" w:cs="Arial"/>
          <w:sz w:val="20"/>
          <w:szCs w:val="20"/>
        </w:rPr>
        <w:t xml:space="preserve">For the case with up to 4 CCs, or configuration up to T CCs with BD capability y&gt;=T (y = 4, …, or 16, T = 1, …, or 16), the number of BDs/CCEs on each CC is subject to </w:t>
      </w:r>
    </w:p>
    <w:p w14:paraId="5B78D256" w14:textId="77777777" w:rsidR="004706B8" w:rsidRPr="00AB3960" w:rsidRDefault="004706B8" w:rsidP="004706B8">
      <w:pPr>
        <w:pStyle w:val="ListParagraph"/>
        <w:numPr>
          <w:ilvl w:val="1"/>
          <w:numId w:val="28"/>
        </w:numPr>
        <w:jc w:val="both"/>
        <w:rPr>
          <w:rFonts w:ascii="Arial" w:hAnsi="Arial" w:cs="Arial"/>
          <w:sz w:val="20"/>
          <w:szCs w:val="20"/>
        </w:rPr>
      </w:pPr>
      <w:r w:rsidRPr="00AB3960">
        <w:rPr>
          <w:rFonts w:ascii="Arial" w:hAnsi="Arial" w:cs="Arial"/>
          <w:sz w:val="20"/>
          <w:szCs w:val="20"/>
        </w:rPr>
        <w:t xml:space="preserve">the non-CA BD/CCE limit on each self-scheduling only CC </w:t>
      </w:r>
    </w:p>
    <w:p w14:paraId="7CC54F9A" w14:textId="77777777" w:rsidR="004706B8" w:rsidRPr="00AB3960" w:rsidRDefault="004706B8" w:rsidP="004706B8">
      <w:pPr>
        <w:pStyle w:val="ListParagraph"/>
        <w:numPr>
          <w:ilvl w:val="1"/>
          <w:numId w:val="28"/>
        </w:numPr>
        <w:jc w:val="both"/>
        <w:rPr>
          <w:rFonts w:ascii="Arial" w:hAnsi="Arial" w:cs="Arial"/>
          <w:sz w:val="20"/>
          <w:szCs w:val="20"/>
        </w:rPr>
      </w:pPr>
      <w:r w:rsidRPr="00AB3960">
        <w:rPr>
          <w:rFonts w:ascii="Arial" w:hAnsi="Arial" w:cs="Arial"/>
          <w:sz w:val="20"/>
          <w:szCs w:val="20"/>
        </w:rPr>
        <w:t xml:space="preserve">the BD/CCE limit on each cross-carrier scheduling CC </w:t>
      </w:r>
    </w:p>
    <w:p w14:paraId="00D2ECF4" w14:textId="5C7A6313" w:rsidR="00AB3960" w:rsidRPr="00AB3960" w:rsidRDefault="004706B8" w:rsidP="00AB3960">
      <w:pPr>
        <w:pStyle w:val="ListParagraph"/>
        <w:numPr>
          <w:ilvl w:val="2"/>
          <w:numId w:val="28"/>
        </w:numPr>
        <w:jc w:val="both"/>
        <w:rPr>
          <w:rFonts w:ascii="Arial" w:hAnsi="Arial" w:cs="Arial"/>
          <w:sz w:val="20"/>
          <w:szCs w:val="20"/>
        </w:rPr>
      </w:pPr>
      <w:r w:rsidRPr="00AB3960">
        <w:rPr>
          <w:rFonts w:ascii="Arial" w:hAnsi="Arial" w:cs="Arial"/>
          <w:sz w:val="20"/>
          <w:szCs w:val="20"/>
        </w:rPr>
        <w:t>The limit of BDs/CCEs of the scheduling CC per slot is</w:t>
      </w:r>
      <w:r w:rsidR="00AB3960" w:rsidRPr="00AB3960">
        <w:rPr>
          <w:rFonts w:ascii="Cambria Math" w:hAnsi="Cambria Math" w:cs="Cambria Math"/>
          <w:sz w:val="20"/>
          <w:szCs w:val="20"/>
          <w:lang w:val="en-US"/>
        </w:rPr>
        <w:t xml:space="preserve"> </w:t>
      </w:r>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f>
                  <m:fPr>
                    <m:ctrlPr>
                      <w:rPr>
                        <w:rFonts w:ascii="Cambria Math" w:hAnsi="Cambria Math" w:cs="Arial"/>
                        <w:i/>
                        <w:iCs/>
                        <w:sz w:val="20"/>
                        <w:szCs w:val="20"/>
                      </w:rPr>
                    </m:ctrlPr>
                  </m:fPr>
                  <m:num>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i</m:t>
                        </m:r>
                      </m:sup>
                    </m:sSup>
                  </m:num>
                  <m:den>
                    <m:sSup>
                      <m:sSupPr>
                        <m:ctrlPr>
                          <w:rPr>
                            <w:rFonts w:ascii="Cambria Math" w:hAnsi="Cambria Math" w:cs="Arial"/>
                            <w:i/>
                            <w:iCs/>
                            <w:sz w:val="20"/>
                            <w:szCs w:val="20"/>
                          </w:rPr>
                        </m:ctrlPr>
                      </m:sSupPr>
                      <m:e>
                        <m:r>
                          <w:rPr>
                            <w:rFonts w:ascii="Cambria Math" w:hAnsi="Cambria Math" w:cs="Arial"/>
                            <w:sz w:val="20"/>
                            <w:szCs w:val="20"/>
                          </w:rPr>
                          <m:t>2</m:t>
                        </m:r>
                      </m:e>
                      <m:sup>
                        <m:sSub>
                          <m:sSubPr>
                            <m:ctrlPr>
                              <w:rPr>
                                <w:rFonts w:ascii="Cambria Math" w:hAnsi="Cambria Math" w:cs="Arial"/>
                                <w:i/>
                                <w:iCs/>
                                <w:sz w:val="20"/>
                                <w:szCs w:val="20"/>
                              </w:rPr>
                            </m:ctrlPr>
                          </m:sSubPr>
                          <m:e>
                            <m:r>
                              <w:rPr>
                                <w:rFonts w:ascii="Cambria Math" w:hAnsi="Cambria Math" w:cs="Arial"/>
                                <w:sz w:val="20"/>
                                <w:szCs w:val="20"/>
                              </w:rPr>
                              <m:t>μ</m:t>
                            </m:r>
                          </m:e>
                          <m:sub>
                            <m:r>
                              <w:rPr>
                                <w:rFonts w:ascii="Cambria Math" w:hAnsi="Cambria Math" w:cs="Arial"/>
                                <w:sz w:val="20"/>
                                <w:szCs w:val="20"/>
                              </w:rPr>
                              <m:t>scheduling</m:t>
                            </m:r>
                          </m:sub>
                        </m:sSub>
                      </m:sup>
                    </m:sSup>
                  </m:den>
                </m:f>
              </m:e>
            </m:nary>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e>
        </m:d>
      </m:oMath>
      <w:r w:rsidRPr="00AB3960">
        <w:rPr>
          <w:rFonts w:ascii="Arial" w:hAnsi="Arial" w:cs="Arial"/>
          <w:sz w:val="20"/>
          <w:szCs w:val="20"/>
        </w:rPr>
        <w:t xml:space="preserve">, where </w:t>
      </w:r>
      <m:oMath>
        <m:sSub>
          <m:sSubPr>
            <m:ctrlPr>
              <w:rPr>
                <w:rFonts w:ascii="Cambria Math" w:hAnsi="Cambria Math" w:cs="Arial"/>
                <w:i/>
                <w:iCs/>
                <w:sz w:val="20"/>
                <w:szCs w:val="20"/>
              </w:rPr>
            </m:ctrlPr>
          </m:sSubPr>
          <m:e>
            <m:r>
              <w:rPr>
                <w:rFonts w:ascii="Cambria Math" w:eastAsia="Times New Roman" w:hAnsi="Cambria Math" w:cs="Arial"/>
                <w:sz w:val="20"/>
                <w:szCs w:val="20"/>
              </w:rPr>
              <m:t>μ</m:t>
            </m:r>
          </m:e>
          <m:sub>
            <m:r>
              <w:rPr>
                <w:rFonts w:ascii="Cambria Math" w:eastAsia="Times New Roman" w:hAnsi="Cambria Math" w:cs="Arial"/>
                <w:sz w:val="20"/>
                <w:szCs w:val="20"/>
              </w:rPr>
              <m:t>scheduling</m:t>
            </m:r>
          </m:sub>
        </m:sSub>
      </m:oMath>
      <w:r w:rsidR="00AB3960" w:rsidRPr="00AB3960">
        <w:rPr>
          <w:rFonts w:ascii="Arial" w:eastAsia="Times New Roman" w:hAnsi="Arial" w:cs="Arial"/>
          <w:sz w:val="20"/>
          <w:szCs w:val="20"/>
        </w:rPr>
        <w:t xml:space="preserve"> </w:t>
      </w:r>
      <w:r w:rsidRPr="00AB3960">
        <w:rPr>
          <w:rFonts w:ascii="Arial" w:hAnsi="Arial" w:cs="Arial"/>
          <w:sz w:val="20"/>
          <w:szCs w:val="20"/>
        </w:rPr>
        <w:t>is the numerology of the scheduling CC,</w:t>
      </w:r>
      <w:r w:rsidR="00AB3960" w:rsidRPr="00AB3960">
        <w:rPr>
          <w:rFonts w:ascii="Arial" w:hAnsi="Arial" w:cs="Arial"/>
          <w:sz w:val="20"/>
          <w:szCs w:val="20"/>
          <w:lang w:val="en-US"/>
        </w:rPr>
        <w:t xml:space="preserve"> </w:t>
      </w:r>
      <m:oMath>
        <m:r>
          <w:rPr>
            <w:rFonts w:ascii="Cambria Math" w:hAnsi="Cambria Math" w:cs="Arial"/>
            <w:sz w:val="20"/>
            <w:szCs w:val="20"/>
          </w:rPr>
          <m:t>i</m:t>
        </m:r>
      </m:oMath>
      <w:r w:rsidR="00AB3960" w:rsidRPr="00AB3960">
        <w:rPr>
          <w:rFonts w:ascii="Arial" w:hAnsi="Arial" w:cs="Arial"/>
          <w:sz w:val="20"/>
          <w:szCs w:val="20"/>
        </w:rPr>
        <w:t xml:space="preserve"> is</w:t>
      </w:r>
      <w:r w:rsidR="00AB3960" w:rsidRPr="00AB3960">
        <w:rPr>
          <w:rFonts w:ascii="Arial" w:hAnsi="Arial" w:cs="Arial"/>
          <w:sz w:val="20"/>
          <w:szCs w:val="20"/>
          <w:lang w:val="en-US"/>
        </w:rPr>
        <w:t xml:space="preserve"> the</w:t>
      </w:r>
      <w:r w:rsidR="00AB3960" w:rsidRPr="00AB3960">
        <w:rPr>
          <w:rFonts w:ascii="Arial" w:hAnsi="Arial" w:cs="Arial"/>
          <w:sz w:val="20"/>
          <w:szCs w:val="20"/>
        </w:rPr>
        <w:t xml:space="preserve"> index for numerology</w:t>
      </w:r>
      <w:r w:rsidR="00AB3960" w:rsidRPr="00AB3960">
        <w:rPr>
          <w:rFonts w:ascii="Arial" w:hAnsi="Arial" w:cs="Arial"/>
          <w:sz w:val="20"/>
          <w:szCs w:val="20"/>
          <w:lang w:val="en-US"/>
        </w:rPr>
        <w:t xml:space="preserve"> </w:t>
      </w:r>
      <m:oMath>
        <m:r>
          <w:rPr>
            <w:rFonts w:ascii="Cambria Math" w:hAnsi="Cambria Math" w:cs="Arial"/>
            <w:sz w:val="20"/>
            <w:szCs w:val="20"/>
          </w:rPr>
          <m:t>i</m:t>
        </m:r>
      </m:oMath>
      <w:r w:rsidR="00AB3960" w:rsidRPr="00AB3960">
        <w:rPr>
          <w:rFonts w:ascii="Arial" w:hAnsi="Arial" w:cs="Arial"/>
          <w:sz w:val="20"/>
          <w:szCs w:val="20"/>
        </w:rPr>
        <w:t xml:space="preserve"> of the scheduled CC</w:t>
      </w:r>
      <w:r w:rsidR="00AB3960" w:rsidRPr="00AB3960">
        <w:rPr>
          <w:rFonts w:ascii="Arial" w:hAnsi="Arial" w:cs="Arial"/>
          <w:sz w:val="20"/>
          <w:szCs w:val="20"/>
          <w:lang w:val="en-US"/>
        </w:rPr>
        <w:t xml:space="preserve">s, </w:t>
      </w: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oMath>
      <w:r w:rsidR="00AB3960" w:rsidRPr="00AB3960">
        <w:rPr>
          <w:rFonts w:ascii="Arial" w:hAnsi="Arial" w:cs="Arial"/>
          <w:sz w:val="20"/>
          <w:szCs w:val="20"/>
        </w:rPr>
        <w:t xml:space="preserve"> denotes the limit of BDs/CCEs for non-CA case for numerology </w:t>
      </w:r>
      <m:oMath>
        <m:r>
          <w:rPr>
            <w:rFonts w:ascii="Cambria Math" w:hAnsi="Cambria Math" w:cs="Arial"/>
            <w:sz w:val="20"/>
            <w:szCs w:val="20"/>
          </w:rPr>
          <m:t>i</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oMath>
      <w:r w:rsidR="00AB3960" w:rsidRPr="00AB3960">
        <w:rPr>
          <w:rFonts w:ascii="Arial" w:hAnsi="Arial" w:cs="Arial"/>
          <w:sz w:val="20"/>
          <w:szCs w:val="20"/>
        </w:rPr>
        <w:t xml:space="preserve"> is the number of CCs with numerology </w:t>
      </w:r>
      <m:oMath>
        <m:r>
          <w:rPr>
            <w:rFonts w:ascii="Cambria Math" w:hAnsi="Cambria Math" w:cs="Arial"/>
            <w:sz w:val="20"/>
            <w:szCs w:val="20"/>
          </w:rPr>
          <m:t>i</m:t>
        </m:r>
      </m:oMath>
      <w:r w:rsidR="00AB3960" w:rsidRPr="00AB3960">
        <w:rPr>
          <w:rFonts w:ascii="Arial" w:hAnsi="Arial" w:cs="Arial"/>
          <w:sz w:val="20"/>
          <w:szCs w:val="20"/>
        </w:rPr>
        <w:t xml:space="preserve"> schedulable by the scheduling CC</w:t>
      </w:r>
    </w:p>
    <w:p w14:paraId="64B19691" w14:textId="77777777" w:rsidR="004706B8" w:rsidRPr="00AB3960" w:rsidRDefault="004706B8" w:rsidP="004706B8">
      <w:pPr>
        <w:pStyle w:val="ListParagraph"/>
        <w:numPr>
          <w:ilvl w:val="0"/>
          <w:numId w:val="28"/>
        </w:numPr>
        <w:jc w:val="both"/>
        <w:rPr>
          <w:rFonts w:ascii="Arial" w:hAnsi="Arial" w:cs="Arial"/>
          <w:sz w:val="20"/>
          <w:szCs w:val="20"/>
        </w:rPr>
      </w:pPr>
      <w:r w:rsidRPr="00AB3960">
        <w:rPr>
          <w:rFonts w:ascii="Arial" w:hAnsi="Arial" w:cs="Arial"/>
          <w:sz w:val="20"/>
          <w:szCs w:val="20"/>
        </w:rPr>
        <w:t xml:space="preserve">For the case with configuration up to T CCs with BD capability y&lt;T (y = 4, …, or 16, T = 1, …, or 16), The total number of BDs/CCEs across CCs is based on UE BD capability. It can be split across CCs, subject to </w:t>
      </w:r>
    </w:p>
    <w:p w14:paraId="329ACCAA" w14:textId="77777777" w:rsidR="004706B8" w:rsidRPr="00AB3960" w:rsidRDefault="004706B8" w:rsidP="004706B8">
      <w:pPr>
        <w:pStyle w:val="ListParagraph"/>
        <w:numPr>
          <w:ilvl w:val="1"/>
          <w:numId w:val="28"/>
        </w:numPr>
        <w:jc w:val="both"/>
        <w:rPr>
          <w:rFonts w:ascii="Arial" w:hAnsi="Arial" w:cs="Arial"/>
          <w:sz w:val="20"/>
          <w:szCs w:val="20"/>
        </w:rPr>
      </w:pPr>
      <w:r w:rsidRPr="00AB3960">
        <w:rPr>
          <w:rFonts w:ascii="Arial" w:hAnsi="Arial" w:cs="Arial"/>
          <w:sz w:val="20"/>
          <w:szCs w:val="20"/>
        </w:rPr>
        <w:t>the non-CA BD/CCE limit on each self-scheduling only CC</w:t>
      </w:r>
    </w:p>
    <w:p w14:paraId="7B66145C" w14:textId="77777777" w:rsidR="004706B8" w:rsidRPr="00AB3960" w:rsidRDefault="004706B8" w:rsidP="004706B8">
      <w:pPr>
        <w:pStyle w:val="ListParagraph"/>
        <w:numPr>
          <w:ilvl w:val="1"/>
          <w:numId w:val="28"/>
        </w:numPr>
        <w:jc w:val="both"/>
        <w:rPr>
          <w:rFonts w:ascii="Arial" w:hAnsi="Arial" w:cs="Arial"/>
          <w:sz w:val="20"/>
          <w:szCs w:val="20"/>
        </w:rPr>
      </w:pPr>
      <w:r w:rsidRPr="00AB3960">
        <w:rPr>
          <w:rFonts w:ascii="Arial" w:hAnsi="Arial" w:cs="Arial"/>
          <w:sz w:val="20"/>
          <w:szCs w:val="20"/>
        </w:rPr>
        <w:t xml:space="preserve">the BD/CCE limit for self-scheduling for numerology i is Floor{Xi / (X0 + X1 + X2 + X3) * (Mi or Ni) * y}, where Xi denotes the number of CCs with the numerology i </w:t>
      </w:r>
    </w:p>
    <w:p w14:paraId="170782AD" w14:textId="77777777" w:rsidR="004706B8" w:rsidRPr="00AB3960" w:rsidRDefault="004706B8" w:rsidP="004706B8">
      <w:pPr>
        <w:pStyle w:val="ListParagraph"/>
        <w:numPr>
          <w:ilvl w:val="1"/>
          <w:numId w:val="28"/>
        </w:numPr>
        <w:jc w:val="both"/>
        <w:rPr>
          <w:rFonts w:ascii="Arial" w:hAnsi="Arial" w:cs="Arial"/>
          <w:sz w:val="20"/>
          <w:szCs w:val="20"/>
        </w:rPr>
      </w:pPr>
      <w:r w:rsidRPr="00AB3960">
        <w:rPr>
          <w:rFonts w:ascii="Arial" w:hAnsi="Arial" w:cs="Arial"/>
          <w:sz w:val="20"/>
          <w:szCs w:val="20"/>
        </w:rPr>
        <w:t xml:space="preserve">the BD/CCE limit on each cross-carrier scheduling CC </w:t>
      </w:r>
    </w:p>
    <w:p w14:paraId="1912E8B7" w14:textId="3EEA6112" w:rsidR="00AB3960" w:rsidRPr="00AB3960" w:rsidRDefault="00AB3960" w:rsidP="00AB3960">
      <w:pPr>
        <w:pStyle w:val="ListParagraph"/>
        <w:numPr>
          <w:ilvl w:val="2"/>
          <w:numId w:val="28"/>
        </w:numPr>
        <w:jc w:val="both"/>
        <w:rPr>
          <w:rFonts w:ascii="Arial" w:hAnsi="Arial" w:cs="Arial"/>
          <w:sz w:val="20"/>
          <w:szCs w:val="20"/>
        </w:rPr>
      </w:pPr>
      <w:r w:rsidRPr="00AB3960">
        <w:rPr>
          <w:rFonts w:ascii="Arial" w:hAnsi="Arial" w:cs="Arial"/>
          <w:sz w:val="20"/>
          <w:szCs w:val="20"/>
        </w:rPr>
        <w:t>The limit of BDs/CCEs of the scheduling CC per slot is</w:t>
      </w:r>
      <w:r w:rsidRPr="00AB3960">
        <w:rPr>
          <w:rFonts w:ascii="Arial" w:hAnsi="Arial" w:cs="Arial"/>
          <w:sz w:val="20"/>
          <w:szCs w:val="20"/>
          <w:lang w:val="en-US"/>
        </w:rPr>
        <w:t xml:space="preserve"> </w:t>
      </w:r>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f>
                  <m:fPr>
                    <m:ctrlPr>
                      <w:rPr>
                        <w:rFonts w:ascii="Cambria Math" w:hAnsi="Cambria Math" w:cs="Arial"/>
                        <w:i/>
                        <w:iCs/>
                        <w:sz w:val="20"/>
                        <w:szCs w:val="20"/>
                      </w:rPr>
                    </m:ctrlPr>
                  </m:fPr>
                  <m:num>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i</m:t>
                        </m:r>
                      </m:sup>
                    </m:sSup>
                  </m:num>
                  <m:den>
                    <m:sSup>
                      <m:sSupPr>
                        <m:ctrlPr>
                          <w:rPr>
                            <w:rFonts w:ascii="Cambria Math" w:hAnsi="Cambria Math" w:cs="Arial"/>
                            <w:i/>
                            <w:iCs/>
                            <w:sz w:val="20"/>
                            <w:szCs w:val="20"/>
                          </w:rPr>
                        </m:ctrlPr>
                      </m:sSupPr>
                      <m:e>
                        <m:r>
                          <w:rPr>
                            <w:rFonts w:ascii="Cambria Math" w:hAnsi="Cambria Math" w:cs="Arial"/>
                            <w:sz w:val="20"/>
                            <w:szCs w:val="20"/>
                          </w:rPr>
                          <m:t>2</m:t>
                        </m:r>
                      </m:e>
                      <m:sup>
                        <m:sSub>
                          <m:sSubPr>
                            <m:ctrlPr>
                              <w:rPr>
                                <w:rFonts w:ascii="Cambria Math" w:hAnsi="Cambria Math" w:cs="Arial"/>
                                <w:i/>
                                <w:iCs/>
                                <w:sz w:val="20"/>
                                <w:szCs w:val="20"/>
                              </w:rPr>
                            </m:ctrlPr>
                          </m:sSubPr>
                          <m:e>
                            <m:r>
                              <w:rPr>
                                <w:rFonts w:ascii="Cambria Math" w:hAnsi="Cambria Math" w:cs="Arial"/>
                                <w:sz w:val="20"/>
                                <w:szCs w:val="20"/>
                              </w:rPr>
                              <m:t>μ</m:t>
                            </m:r>
                          </m:e>
                          <m:sub>
                            <m:r>
                              <w:rPr>
                                <w:rFonts w:ascii="Cambria Math" w:hAnsi="Cambria Math" w:cs="Arial"/>
                                <w:sz w:val="20"/>
                                <w:szCs w:val="20"/>
                              </w:rPr>
                              <m:t>scheduling</m:t>
                            </m:r>
                          </m:sub>
                        </m:sSub>
                      </m:sup>
                    </m:sSup>
                  </m:den>
                </m:f>
              </m:e>
            </m:nary>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f>
              <m:fPr>
                <m:ctrlPr>
                  <w:rPr>
                    <w:rFonts w:ascii="Cambria Math" w:hAnsi="Cambria Math" w:cs="Arial"/>
                    <w:i/>
                    <w:iCs/>
                    <w:sz w:val="20"/>
                    <w:szCs w:val="20"/>
                  </w:rPr>
                </m:ctrlPr>
              </m:fPr>
              <m:num>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num>
              <m:den>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1</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2</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3</m:t>
                    </m:r>
                  </m:sub>
                </m:sSub>
              </m:den>
            </m:f>
            <m:r>
              <w:rPr>
                <w:rFonts w:ascii="Cambria Math" w:hAnsi="Cambria Math" w:cs="Arial"/>
                <w:sz w:val="20"/>
                <w:szCs w:val="20"/>
              </w:rPr>
              <m:t xml:space="preserve">*y </m:t>
            </m:r>
          </m:e>
        </m:d>
      </m:oMath>
      <w:r w:rsidRPr="00AB3960">
        <w:rPr>
          <w:rFonts w:ascii="Arial" w:hAnsi="Arial" w:cs="Arial"/>
          <w:iCs/>
          <w:sz w:val="20"/>
          <w:szCs w:val="20"/>
          <w:lang w:val="en-US"/>
        </w:rPr>
        <w:t>,</w:t>
      </w:r>
      <w:r w:rsidRPr="00AB3960">
        <w:rPr>
          <w:rFonts w:ascii="Cambria Math" w:hAnsi="Cambria Math" w:cs="Cambria Math"/>
          <w:sz w:val="20"/>
          <w:szCs w:val="20"/>
          <w:lang w:val="en-US"/>
        </w:rPr>
        <w:t xml:space="preserve"> </w:t>
      </w:r>
      <w:r w:rsidRPr="00AB3960">
        <w:rPr>
          <w:rFonts w:ascii="Arial" w:hAnsi="Arial" w:cs="Arial"/>
          <w:sz w:val="20"/>
          <w:szCs w:val="20"/>
        </w:rPr>
        <w:t xml:space="preserve">where </w:t>
      </w:r>
      <m:oMath>
        <m:sSub>
          <m:sSubPr>
            <m:ctrlPr>
              <w:rPr>
                <w:rFonts w:ascii="Cambria Math" w:hAnsi="Cambria Math" w:cs="Arial"/>
                <w:i/>
                <w:iCs/>
                <w:sz w:val="20"/>
                <w:szCs w:val="20"/>
              </w:rPr>
            </m:ctrlPr>
          </m:sSubPr>
          <m:e>
            <m:r>
              <w:rPr>
                <w:rFonts w:ascii="Cambria Math" w:eastAsia="Times New Roman" w:hAnsi="Cambria Math" w:cs="Arial"/>
                <w:sz w:val="20"/>
                <w:szCs w:val="20"/>
              </w:rPr>
              <m:t>μ</m:t>
            </m:r>
          </m:e>
          <m:sub>
            <m:r>
              <w:rPr>
                <w:rFonts w:ascii="Cambria Math" w:eastAsia="Times New Roman" w:hAnsi="Cambria Math" w:cs="Arial"/>
                <w:sz w:val="20"/>
                <w:szCs w:val="20"/>
              </w:rPr>
              <m:t>scheduling</m:t>
            </m:r>
          </m:sub>
        </m:sSub>
      </m:oMath>
      <w:r w:rsidRPr="00AB3960">
        <w:rPr>
          <w:rFonts w:ascii="Arial" w:eastAsia="Times New Roman" w:hAnsi="Arial" w:cs="Arial"/>
          <w:sz w:val="20"/>
          <w:szCs w:val="20"/>
        </w:rPr>
        <w:t xml:space="preserve"> </w:t>
      </w:r>
      <w:r w:rsidRPr="00AB3960">
        <w:rPr>
          <w:rFonts w:ascii="Arial" w:hAnsi="Arial" w:cs="Arial"/>
          <w:sz w:val="20"/>
          <w:szCs w:val="20"/>
        </w:rPr>
        <w:t>is the numerology of the scheduling CC,</w:t>
      </w:r>
      <w:r w:rsidRPr="00AB3960">
        <w:rPr>
          <w:rFonts w:ascii="Arial" w:hAnsi="Arial" w:cs="Arial"/>
          <w:sz w:val="20"/>
          <w:szCs w:val="20"/>
          <w:lang w:val="en-US"/>
        </w:rPr>
        <w:t xml:space="preserve"> </w:t>
      </w:r>
      <m:oMath>
        <m:r>
          <w:rPr>
            <w:rFonts w:ascii="Cambria Math" w:hAnsi="Cambria Math" w:cs="Arial"/>
            <w:sz w:val="20"/>
            <w:szCs w:val="20"/>
          </w:rPr>
          <m:t>i</m:t>
        </m:r>
      </m:oMath>
      <w:r w:rsidRPr="00AB3960">
        <w:rPr>
          <w:rFonts w:ascii="Arial" w:hAnsi="Arial" w:cs="Arial"/>
          <w:sz w:val="20"/>
          <w:szCs w:val="20"/>
        </w:rPr>
        <w:t xml:space="preserve"> is</w:t>
      </w:r>
      <w:r w:rsidRPr="00AB3960">
        <w:rPr>
          <w:rFonts w:ascii="Arial" w:hAnsi="Arial" w:cs="Arial"/>
          <w:sz w:val="20"/>
          <w:szCs w:val="20"/>
          <w:lang w:val="en-US"/>
        </w:rPr>
        <w:t xml:space="preserve"> the</w:t>
      </w:r>
      <w:r w:rsidRPr="00AB3960">
        <w:rPr>
          <w:rFonts w:ascii="Arial" w:hAnsi="Arial" w:cs="Arial"/>
          <w:sz w:val="20"/>
          <w:szCs w:val="20"/>
        </w:rPr>
        <w:t xml:space="preserve"> index for numerology</w:t>
      </w:r>
      <w:r w:rsidRPr="00AB3960">
        <w:rPr>
          <w:rFonts w:ascii="Arial" w:hAnsi="Arial" w:cs="Arial"/>
          <w:sz w:val="20"/>
          <w:szCs w:val="20"/>
          <w:lang w:val="en-US"/>
        </w:rPr>
        <w:t xml:space="preserve"> </w:t>
      </w:r>
      <m:oMath>
        <m:r>
          <w:rPr>
            <w:rFonts w:ascii="Cambria Math" w:hAnsi="Cambria Math" w:cs="Arial"/>
            <w:sz w:val="20"/>
            <w:szCs w:val="20"/>
          </w:rPr>
          <m:t>i</m:t>
        </m:r>
      </m:oMath>
      <w:r w:rsidRPr="00AB3960">
        <w:rPr>
          <w:rFonts w:ascii="Arial" w:hAnsi="Arial" w:cs="Arial"/>
          <w:sz w:val="20"/>
          <w:szCs w:val="20"/>
        </w:rPr>
        <w:t xml:space="preserve"> of the scheduled CC</w:t>
      </w:r>
      <w:r w:rsidRPr="00AB3960">
        <w:rPr>
          <w:rFonts w:ascii="Arial" w:hAnsi="Arial" w:cs="Arial"/>
          <w:sz w:val="20"/>
          <w:szCs w:val="20"/>
          <w:lang w:val="en-US"/>
        </w:rPr>
        <w:t xml:space="preserve">s, </w:t>
      </w: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oMath>
      <w:r w:rsidRPr="00AB3960">
        <w:rPr>
          <w:rFonts w:ascii="Arial" w:hAnsi="Arial" w:cs="Arial"/>
          <w:sz w:val="20"/>
          <w:szCs w:val="20"/>
        </w:rPr>
        <w:t xml:space="preserve"> denotes the limit of BDs/CCEs for non-CA case for numerology </w:t>
      </w:r>
      <m:oMath>
        <m:r>
          <w:rPr>
            <w:rFonts w:ascii="Cambria Math" w:hAnsi="Cambria Math" w:cs="Arial"/>
            <w:sz w:val="20"/>
            <w:szCs w:val="20"/>
          </w:rPr>
          <m:t>i</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oMath>
      <w:r w:rsidRPr="00AB3960">
        <w:rPr>
          <w:rFonts w:ascii="Arial" w:hAnsi="Arial" w:cs="Arial"/>
          <w:sz w:val="20"/>
          <w:szCs w:val="20"/>
        </w:rPr>
        <w:t xml:space="preserve"> is the number of CCs with numerology </w:t>
      </w:r>
      <m:oMath>
        <m:r>
          <w:rPr>
            <w:rFonts w:ascii="Cambria Math" w:hAnsi="Cambria Math" w:cs="Arial"/>
            <w:sz w:val="20"/>
            <w:szCs w:val="20"/>
          </w:rPr>
          <m:t>i</m:t>
        </m:r>
      </m:oMath>
      <w:r w:rsidRPr="00AB3960">
        <w:rPr>
          <w:rFonts w:ascii="Arial" w:hAnsi="Arial" w:cs="Arial"/>
          <w:sz w:val="20"/>
          <w:szCs w:val="20"/>
        </w:rPr>
        <w:t xml:space="preserve"> schedulable by the scheduling CC</w:t>
      </w:r>
    </w:p>
    <w:p w14:paraId="0257DE71" w14:textId="6B661F19" w:rsidR="004706B8" w:rsidRPr="00AB3960" w:rsidRDefault="004706B8" w:rsidP="00A5374D">
      <w:pPr>
        <w:rPr>
          <w:rFonts w:ascii="Arial" w:hAnsi="Arial" w:cs="Arial"/>
          <w:lang w:val="x-none"/>
        </w:rPr>
      </w:pPr>
    </w:p>
    <w:p w14:paraId="44596A8C" w14:textId="77777777" w:rsidR="00AB3960" w:rsidRDefault="00AB3960" w:rsidP="00AB3960">
      <w:pPr>
        <w:rPr>
          <w:rFonts w:ascii="Arial" w:hAnsi="Arial" w:cs="Arial"/>
        </w:rPr>
      </w:pPr>
      <w:r w:rsidRPr="00A5374D">
        <w:rPr>
          <w:rFonts w:ascii="Arial" w:hAnsi="Arial" w:cs="Arial"/>
        </w:rPr>
        <w:t>In other words</w:t>
      </w:r>
      <w:r w:rsidRPr="00181E79">
        <w:rPr>
          <w:rFonts w:ascii="Arial" w:hAnsi="Arial" w:cs="Arial"/>
        </w:rPr>
        <w:t xml:space="preserve">, when self-scheduling and cross-carrier scheduling are configured simultaneously, </w:t>
      </w:r>
      <w:proofErr w:type="gramStart"/>
      <w:r w:rsidRPr="00181E79">
        <w:rPr>
          <w:rFonts w:ascii="Arial" w:hAnsi="Arial" w:cs="Arial"/>
        </w:rPr>
        <w:t>as long as</w:t>
      </w:r>
      <w:proofErr w:type="gramEnd"/>
      <w:r w:rsidRPr="00181E79">
        <w:rPr>
          <w:rFonts w:ascii="Arial" w:hAnsi="Arial" w:cs="Arial"/>
        </w:rPr>
        <w:t xml:space="preserve"> the respective BD/CCE limits on each self-scheduling only CC and on each cross-carrier scheduling CC are met, it is up to the network to assign BDs/CCEs across the scheduling CCs.</w:t>
      </w:r>
    </w:p>
    <w:p w14:paraId="47C3F9F8" w14:textId="77777777" w:rsidR="00AB3960" w:rsidRDefault="00AB3960" w:rsidP="00A5374D">
      <w:pPr>
        <w:rPr>
          <w:rFonts w:ascii="Arial" w:hAnsi="Arial" w:cs="Arial"/>
        </w:rPr>
      </w:pPr>
    </w:p>
    <w:p w14:paraId="0A1D0EB0" w14:textId="40630324" w:rsidR="00097F52" w:rsidRDefault="00181E79" w:rsidP="00966B2D">
      <w:pPr>
        <w:pStyle w:val="Observation"/>
      </w:pPr>
      <w:bookmarkStart w:id="9" w:name="_Toc521675610"/>
      <w:r>
        <w:t xml:space="preserve">For </w:t>
      </w:r>
      <w:r>
        <w:rPr>
          <w:rFonts w:cs="Arial"/>
          <w:lang w:val="en-US"/>
        </w:rPr>
        <w:t>a mixed</w:t>
      </w:r>
      <w:r w:rsidR="00E9444F">
        <w:rPr>
          <w:rFonts w:cs="Arial"/>
          <w:lang w:val="en-US"/>
        </w:rPr>
        <w:t xml:space="preserve"> scheduling</w:t>
      </w:r>
      <w:r>
        <w:rPr>
          <w:rFonts w:cs="Arial"/>
          <w:lang w:val="en-US"/>
        </w:rPr>
        <w:t xml:space="preserve"> scenario with both self-scheduling and cross-carrier scheduling</w:t>
      </w:r>
      <w:r w:rsidR="00E9444F">
        <w:rPr>
          <w:rFonts w:cs="Arial"/>
          <w:lang w:val="en-US"/>
        </w:rPr>
        <w:t xml:space="preserve">, it can be up to </w:t>
      </w:r>
      <w:r w:rsidR="00E9444F" w:rsidRPr="00181E79">
        <w:rPr>
          <w:rFonts w:cs="Arial"/>
        </w:rPr>
        <w:t>the network to assign BDs/CCEs across the scheduling CCs</w:t>
      </w:r>
      <w:r w:rsidR="00E9444F">
        <w:rPr>
          <w:rFonts w:cs="Arial"/>
        </w:rPr>
        <w:t xml:space="preserve"> </w:t>
      </w:r>
      <w:proofErr w:type="gramStart"/>
      <w:r w:rsidR="00E9444F">
        <w:rPr>
          <w:rFonts w:cs="Arial"/>
        </w:rPr>
        <w:t>as long as</w:t>
      </w:r>
      <w:proofErr w:type="gramEnd"/>
      <w:r w:rsidR="00E9444F">
        <w:rPr>
          <w:rFonts w:cs="Arial"/>
        </w:rPr>
        <w:t xml:space="preserve"> </w:t>
      </w:r>
      <w:r w:rsidR="00E9444F" w:rsidRPr="00181E79">
        <w:rPr>
          <w:rFonts w:cs="Arial"/>
        </w:rPr>
        <w:t xml:space="preserve">the respective BD/CCE limits on each self-scheduling only CC and on each cross-carrier scheduling CC are </w:t>
      </w:r>
      <w:r w:rsidR="00E9444F">
        <w:rPr>
          <w:rFonts w:cs="Arial"/>
        </w:rPr>
        <w:t>respected.</w:t>
      </w:r>
      <w:bookmarkEnd w:id="9"/>
    </w:p>
    <w:p w14:paraId="17C93268" w14:textId="0A71A49D" w:rsidR="00097F52" w:rsidRDefault="00097F52" w:rsidP="00097F52">
      <w:pPr>
        <w:pStyle w:val="Heading2"/>
      </w:pPr>
      <w:r>
        <w:lastRenderedPageBreak/>
        <w:t>2.</w:t>
      </w:r>
      <w:r w:rsidR="00966B2D">
        <w:t>2</w:t>
      </w:r>
      <w:r>
        <w:tab/>
        <w:t>TCI state for CORESET 0</w:t>
      </w:r>
    </w:p>
    <w:p w14:paraId="0F44EAC6" w14:textId="5A9AAA9F" w:rsidR="006E7CF5" w:rsidRDefault="006E7CF5" w:rsidP="006E7CF5">
      <w:pPr>
        <w:pStyle w:val="BodyText"/>
        <w:rPr>
          <w:highlight w:val="yellow"/>
        </w:rPr>
      </w:pPr>
      <w:r w:rsidRPr="00CE623F">
        <w:t xml:space="preserve">System Information Block 1 (SIB1) in NR is conveyed using </w:t>
      </w:r>
      <w:proofErr w:type="spellStart"/>
      <w:r w:rsidRPr="00CE623F">
        <w:t>PDCCH+PDSCH</w:t>
      </w:r>
      <w:proofErr w:type="spellEnd"/>
      <w:r w:rsidRPr="00CE623F">
        <w:t xml:space="preserve">. The UE acquires the search space of this </w:t>
      </w:r>
      <w:proofErr w:type="spellStart"/>
      <w:r w:rsidRPr="00CE623F">
        <w:t>PDCCH</w:t>
      </w:r>
      <w:proofErr w:type="spellEnd"/>
      <w:r w:rsidRPr="00CE623F">
        <w:t xml:space="preserve"> from the </w:t>
      </w:r>
      <w:proofErr w:type="spellStart"/>
      <w:r w:rsidRPr="00CE623F">
        <w:t>MIB</w:t>
      </w:r>
      <w:proofErr w:type="spellEnd"/>
      <w:r w:rsidRPr="00CE623F">
        <w:t>. In section 10.1 in </w:t>
      </w:r>
      <w:r w:rsidR="007034DF">
        <w:t>38.213</w:t>
      </w:r>
      <w:r w:rsidRPr="00CE623F">
        <w:t xml:space="preserve">, it is stated that the search space </w:t>
      </w:r>
      <w:r w:rsidRPr="00CE623F">
        <w:rPr>
          <w:lang w:val="en-US"/>
        </w:rPr>
        <w:t xml:space="preserve">configured for SIB1 reception has search space index 0, and the corresponding CORESET has index 0. </w:t>
      </w:r>
      <w:r w:rsidRPr="00CE623F">
        <w:t>Only very limited configuration possibilities are possible: 4 bits are used to describe the CORESET and 4 bits to describe the search space, as described in section 13 in </w:t>
      </w:r>
      <w:r w:rsidR="007034DF">
        <w:t>38.213</w:t>
      </w:r>
      <w:r w:rsidRPr="00CE623F">
        <w:t xml:space="preserve">. In the </w:t>
      </w:r>
      <w:proofErr w:type="spellStart"/>
      <w:r w:rsidRPr="00CE623F">
        <w:t>MIB</w:t>
      </w:r>
      <w:proofErr w:type="spellEnd"/>
      <w:r w:rsidRPr="00CE623F">
        <w:t xml:space="preserve">, the field is called </w:t>
      </w:r>
      <w:r w:rsidRPr="00CE623F">
        <w:rPr>
          <w:i/>
        </w:rPr>
        <w:t>pdcch-ConfigSIB1</w:t>
      </w:r>
      <w:r>
        <w:rPr>
          <w:i/>
        </w:rPr>
        <w:t xml:space="preserve">. </w:t>
      </w:r>
      <w:r>
        <w:t xml:space="preserve"> The corresponding information can also be conveyed in </w:t>
      </w:r>
      <w:proofErr w:type="spellStart"/>
      <w:r w:rsidRPr="00CE623F">
        <w:rPr>
          <w:i/>
        </w:rPr>
        <w:t>PDCCH-ConfigCommon</w:t>
      </w:r>
      <w:proofErr w:type="spellEnd"/>
      <w:r>
        <w:t xml:space="preserve">, where the fields are called </w:t>
      </w:r>
      <w:proofErr w:type="spellStart"/>
      <w:r w:rsidRPr="00CE623F">
        <w:rPr>
          <w:i/>
        </w:rPr>
        <w:t>searchSpaceZero</w:t>
      </w:r>
      <w:proofErr w:type="spellEnd"/>
      <w:r>
        <w:t xml:space="preserve"> and </w:t>
      </w:r>
      <w:proofErr w:type="spellStart"/>
      <w:r w:rsidRPr="00CE623F">
        <w:rPr>
          <w:i/>
        </w:rPr>
        <w:t>controlResourceSetZero</w:t>
      </w:r>
      <w:proofErr w:type="spellEnd"/>
      <w:r>
        <w:rPr>
          <w:i/>
        </w:rPr>
        <w:t xml:space="preserve">. </w:t>
      </w:r>
      <w:r>
        <w:t xml:space="preserve">The UE would use the values signalled in </w:t>
      </w:r>
      <w:proofErr w:type="spellStart"/>
      <w:r w:rsidRPr="00B906A6">
        <w:rPr>
          <w:i/>
        </w:rPr>
        <w:t>PDCCH-ConfigCommon</w:t>
      </w:r>
      <w:proofErr w:type="spellEnd"/>
      <w:r w:rsidRPr="00B906A6">
        <w:rPr>
          <w:i/>
        </w:rPr>
        <w:t xml:space="preserve">, </w:t>
      </w:r>
      <w:r w:rsidRPr="00B906A6">
        <w:t>e.g., at</w:t>
      </w:r>
      <w:r w:rsidRPr="00B906A6">
        <w:rPr>
          <w:i/>
        </w:rPr>
        <w:t xml:space="preserve"> </w:t>
      </w:r>
      <w:r>
        <w:t>handover, where the UE should not be required to read system information of the target.</w:t>
      </w:r>
      <w:r w:rsidRPr="00CE623F">
        <w:rPr>
          <w:i/>
        </w:rPr>
        <w:tab/>
      </w:r>
    </w:p>
    <w:p w14:paraId="61EF7782" w14:textId="77777777" w:rsidR="006E7CF5" w:rsidRPr="00504D2D" w:rsidRDefault="006E7CF5" w:rsidP="006E7CF5">
      <w:pPr>
        <w:pStyle w:val="BodyText"/>
      </w:pPr>
      <w:r w:rsidRPr="00504D2D">
        <w:t xml:space="preserve">Whenever the UE needs to read SIB1, the UE uses either the search space </w:t>
      </w:r>
      <w:r w:rsidRPr="00504D2D">
        <w:rPr>
          <w:lang w:val="en-US" w:eastAsia="x-none"/>
        </w:rPr>
        <w:t xml:space="preserve">configured by </w:t>
      </w:r>
      <w:r w:rsidRPr="00504D2D">
        <w:rPr>
          <w:i/>
        </w:rPr>
        <w:t>pdcch-ConfigSIB1</w:t>
      </w:r>
      <w:r w:rsidRPr="00504D2D">
        <w:rPr>
          <w:lang w:val="en-US"/>
        </w:rPr>
        <w:t xml:space="preserve"> </w:t>
      </w:r>
      <w:r w:rsidRPr="00504D2D">
        <w:rPr>
          <w:rFonts w:eastAsia="MS Mincho"/>
        </w:rPr>
        <w:t xml:space="preserve">in the </w:t>
      </w:r>
      <w:proofErr w:type="spellStart"/>
      <w:r w:rsidRPr="00504D2D">
        <w:rPr>
          <w:rFonts w:eastAsia="MS Mincho"/>
        </w:rPr>
        <w:t>MIB</w:t>
      </w:r>
      <w:proofErr w:type="spellEnd"/>
      <w:r w:rsidRPr="00504D2D">
        <w:rPr>
          <w:rFonts w:eastAsia="MS Mincho"/>
        </w:rPr>
        <w:t xml:space="preserve"> </w:t>
      </w:r>
      <w:r w:rsidRPr="00504D2D">
        <w:rPr>
          <w:lang w:val="en-US" w:eastAsia="x-none"/>
        </w:rPr>
        <w:t xml:space="preserve">or the </w:t>
      </w:r>
      <w:r w:rsidRPr="00504D2D">
        <w:rPr>
          <w:i/>
          <w:iCs/>
          <w:lang w:val="en-US" w:eastAsia="x-none"/>
        </w:rPr>
        <w:t xml:space="preserve">searchSpace-SIB1 </w:t>
      </w:r>
      <w:r w:rsidRPr="00504D2D">
        <w:rPr>
          <w:iCs/>
          <w:lang w:val="en-US" w:eastAsia="x-none"/>
        </w:rPr>
        <w:t xml:space="preserve">in </w:t>
      </w:r>
      <w:proofErr w:type="spellStart"/>
      <w:r w:rsidRPr="00504D2D">
        <w:rPr>
          <w:i/>
          <w:iCs/>
          <w:lang w:val="en-US" w:eastAsia="x-none"/>
        </w:rPr>
        <w:t>PDCCH-ConfigCommon</w:t>
      </w:r>
      <w:proofErr w:type="spellEnd"/>
      <w:r w:rsidRPr="00504D2D">
        <w:rPr>
          <w:i/>
          <w:iCs/>
          <w:lang w:val="en-US" w:eastAsia="x-none"/>
        </w:rPr>
        <w:t xml:space="preserve">. </w:t>
      </w:r>
      <w:r w:rsidRPr="00504D2D">
        <w:rPr>
          <w:iCs/>
          <w:lang w:val="en-US" w:eastAsia="x-none"/>
        </w:rPr>
        <w:t>Here we note that</w:t>
      </w:r>
      <w:r w:rsidRPr="00504D2D">
        <w:t xml:space="preserve"> in the search space provided in the </w:t>
      </w:r>
      <w:proofErr w:type="spellStart"/>
      <w:r w:rsidRPr="00504D2D">
        <w:t>MIB</w:t>
      </w:r>
      <w:proofErr w:type="spellEnd"/>
      <w:r w:rsidRPr="00504D2D">
        <w:t xml:space="preserve"> or in </w:t>
      </w:r>
      <w:proofErr w:type="spellStart"/>
      <w:r w:rsidRPr="00504D2D">
        <w:rPr>
          <w:i/>
        </w:rPr>
        <w:t>controlResourceSetZero</w:t>
      </w:r>
      <w:proofErr w:type="spellEnd"/>
      <w:r w:rsidRPr="00504D2D">
        <w:t>, no TCI states are included:</w:t>
      </w:r>
    </w:p>
    <w:p w14:paraId="3AC89E4D" w14:textId="77777777" w:rsidR="006E7CF5" w:rsidRPr="00504D2D" w:rsidRDefault="006E7CF5" w:rsidP="006E7CF5">
      <w:pPr>
        <w:pStyle w:val="Observation"/>
      </w:pPr>
      <w:bookmarkStart w:id="10" w:name="_Toc513809994"/>
      <w:bookmarkStart w:id="11" w:name="_Toc521670108"/>
      <w:bookmarkStart w:id="12" w:name="_Toc521675611"/>
      <w:r w:rsidRPr="00504D2D">
        <w:t xml:space="preserve">In the search space provided in the </w:t>
      </w:r>
      <w:proofErr w:type="spellStart"/>
      <w:r w:rsidRPr="00504D2D">
        <w:t>MIB</w:t>
      </w:r>
      <w:proofErr w:type="spellEnd"/>
      <w:r w:rsidRPr="00504D2D">
        <w:t xml:space="preserve"> or in </w:t>
      </w:r>
      <w:proofErr w:type="spellStart"/>
      <w:r w:rsidRPr="0067267D">
        <w:rPr>
          <w:i/>
        </w:rPr>
        <w:t>controlResourceSetZero</w:t>
      </w:r>
      <w:proofErr w:type="spellEnd"/>
      <w:r w:rsidRPr="00504D2D">
        <w:t>, no TCI states are included.</w:t>
      </w:r>
      <w:bookmarkEnd w:id="10"/>
      <w:bookmarkEnd w:id="11"/>
      <w:bookmarkEnd w:id="12"/>
    </w:p>
    <w:p w14:paraId="3D6DD547" w14:textId="77777777" w:rsidR="006E7CF5" w:rsidRPr="00504D2D" w:rsidRDefault="006E7CF5" w:rsidP="006E7CF5">
      <w:pPr>
        <w:pStyle w:val="BodyText"/>
        <w:rPr>
          <w:lang w:val="en-US"/>
        </w:rPr>
      </w:pPr>
      <w:r w:rsidRPr="00504D2D">
        <w:t xml:space="preserve">However, there is an additional complication for search space #0: for </w:t>
      </w:r>
      <w:r w:rsidRPr="00504D2D">
        <w:rPr>
          <w:i/>
        </w:rPr>
        <w:t>pdcch-ConfigSIB1</w:t>
      </w:r>
      <w:r w:rsidRPr="00504D2D">
        <w:rPr>
          <w:lang w:val="en-US"/>
        </w:rPr>
        <w:t xml:space="preserve"> in the </w:t>
      </w:r>
      <w:proofErr w:type="spellStart"/>
      <w:r w:rsidRPr="00504D2D">
        <w:rPr>
          <w:lang w:val="en-US"/>
        </w:rPr>
        <w:t>MIB</w:t>
      </w:r>
      <w:proofErr w:type="spellEnd"/>
      <w:r w:rsidRPr="00504D2D">
        <w:rPr>
          <w:lang w:val="en-US"/>
        </w:rPr>
        <w:t xml:space="preserve">, the </w:t>
      </w:r>
      <w:proofErr w:type="spellStart"/>
      <w:r w:rsidRPr="00504D2D">
        <w:rPr>
          <w:lang w:val="en-US"/>
        </w:rPr>
        <w:t>PDCCH</w:t>
      </w:r>
      <w:proofErr w:type="spellEnd"/>
      <w:r w:rsidRPr="00504D2D">
        <w:rPr>
          <w:lang w:val="en-US"/>
        </w:rPr>
        <w:t xml:space="preserve"> </w:t>
      </w:r>
      <w:r w:rsidRPr="00504D2D">
        <w:rPr>
          <w:i/>
          <w:lang w:val="en-US"/>
        </w:rPr>
        <w:t>monitoring occasions</w:t>
      </w:r>
      <w:r w:rsidRPr="00504D2D">
        <w:rPr>
          <w:lang w:val="en-US"/>
        </w:rPr>
        <w:t xml:space="preserve"> also depend on the best </w:t>
      </w:r>
      <w:proofErr w:type="spellStart"/>
      <w:r w:rsidRPr="00504D2D">
        <w:rPr>
          <w:lang w:val="en-US"/>
        </w:rPr>
        <w:t>SSB</w:t>
      </w:r>
      <w:proofErr w:type="spellEnd"/>
      <w:r w:rsidRPr="00504D2D">
        <w:rPr>
          <w:lang w:val="en-US"/>
        </w:rPr>
        <w:t xml:space="preserve">. To use search space #0, the NW would have to know which </w:t>
      </w:r>
      <w:proofErr w:type="spellStart"/>
      <w:r w:rsidRPr="00504D2D">
        <w:rPr>
          <w:lang w:val="en-US"/>
        </w:rPr>
        <w:t>SSB</w:t>
      </w:r>
      <w:proofErr w:type="spellEnd"/>
      <w:r w:rsidRPr="00504D2D">
        <w:rPr>
          <w:lang w:val="en-US"/>
        </w:rPr>
        <w:t xml:space="preserve"> the UE prefers </w:t>
      </w:r>
      <w:proofErr w:type="gramStart"/>
      <w:r>
        <w:rPr>
          <w:lang w:val="en-US"/>
        </w:rPr>
        <w:t xml:space="preserve">in order </w:t>
      </w:r>
      <w:r w:rsidRPr="00504D2D">
        <w:rPr>
          <w:lang w:val="en-US"/>
        </w:rPr>
        <w:t>to</w:t>
      </w:r>
      <w:proofErr w:type="gramEnd"/>
      <w:r w:rsidRPr="00504D2D">
        <w:rPr>
          <w:lang w:val="en-US"/>
        </w:rPr>
        <w:t xml:space="preserve"> find the </w:t>
      </w:r>
      <w:proofErr w:type="spellStart"/>
      <w:r w:rsidRPr="00504D2D">
        <w:rPr>
          <w:lang w:val="en-US"/>
        </w:rPr>
        <w:t>PDCCH</w:t>
      </w:r>
      <w:proofErr w:type="spellEnd"/>
      <w:r w:rsidRPr="00504D2D">
        <w:rPr>
          <w:lang w:val="en-US"/>
        </w:rPr>
        <w:t xml:space="preserve"> monitoring occasion.</w:t>
      </w:r>
    </w:p>
    <w:p w14:paraId="399BCE73" w14:textId="77777777" w:rsidR="006E7CF5" w:rsidRPr="00504D2D" w:rsidRDefault="006E7CF5" w:rsidP="006E7CF5">
      <w:pPr>
        <w:pStyle w:val="Observation"/>
        <w:rPr>
          <w:lang w:val="en-US"/>
        </w:rPr>
      </w:pPr>
      <w:bookmarkStart w:id="13" w:name="_Toc513809995"/>
      <w:bookmarkStart w:id="14" w:name="_Toc521670109"/>
      <w:bookmarkStart w:id="15" w:name="_Toc521675612"/>
      <w:r w:rsidRPr="00504D2D">
        <w:rPr>
          <w:lang w:val="en-US"/>
        </w:rPr>
        <w:t xml:space="preserve">The monitoring occasion for search space #0 depends on which </w:t>
      </w:r>
      <w:proofErr w:type="spellStart"/>
      <w:r w:rsidRPr="00504D2D">
        <w:rPr>
          <w:lang w:val="en-US"/>
        </w:rPr>
        <w:t>SSB</w:t>
      </w:r>
      <w:proofErr w:type="spellEnd"/>
      <w:r w:rsidRPr="00504D2D">
        <w:rPr>
          <w:lang w:val="en-US"/>
        </w:rPr>
        <w:t xml:space="preserve"> the UE selects, independent of a potentially configured TCI state.</w:t>
      </w:r>
      <w:bookmarkEnd w:id="13"/>
      <w:bookmarkEnd w:id="14"/>
      <w:bookmarkEnd w:id="15"/>
      <w:r w:rsidRPr="00504D2D">
        <w:rPr>
          <w:lang w:val="en-US"/>
        </w:rPr>
        <w:t xml:space="preserve"> </w:t>
      </w:r>
    </w:p>
    <w:p w14:paraId="294BDA76" w14:textId="77777777" w:rsidR="006E7CF5" w:rsidRPr="00784D27" w:rsidRDefault="006E7CF5" w:rsidP="006E7CF5">
      <w:pPr>
        <w:pStyle w:val="BodyText"/>
      </w:pPr>
      <w:r w:rsidRPr="00784D27">
        <w:t xml:space="preserve">We note that the </w:t>
      </w:r>
      <w:proofErr w:type="spellStart"/>
      <w:r w:rsidRPr="00784D27">
        <w:t>RRC</w:t>
      </w:r>
      <w:proofErr w:type="spellEnd"/>
      <w:r w:rsidRPr="00784D27">
        <w:t xml:space="preserve"> information element </w:t>
      </w:r>
      <w:proofErr w:type="spellStart"/>
      <w:r w:rsidRPr="00784D27">
        <w:rPr>
          <w:i/>
        </w:rPr>
        <w:t>ControlResourceSet</w:t>
      </w:r>
      <w:proofErr w:type="spellEnd"/>
      <w:r w:rsidRPr="00784D27">
        <w:t xml:space="preserve"> does not have any restrictions for the CORESET with number 0: the NW may reconfigure CORESET #0 using dedicated </w:t>
      </w:r>
      <w:proofErr w:type="spellStart"/>
      <w:r w:rsidRPr="00784D27">
        <w:t>RRC</w:t>
      </w:r>
      <w:proofErr w:type="spellEnd"/>
      <w:r w:rsidRPr="00784D27">
        <w:t xml:space="preserve"> signalling. This includes the possibility to configure TCI states for CORESET #0, and the NW may subsequently activate one the configured TCI states using MAC CE:</w:t>
      </w:r>
    </w:p>
    <w:p w14:paraId="5E089BAF" w14:textId="77777777" w:rsidR="006E7CF5" w:rsidRPr="00784D27" w:rsidRDefault="006E7CF5" w:rsidP="006E7CF5">
      <w:pPr>
        <w:pStyle w:val="Observation"/>
      </w:pPr>
      <w:bookmarkStart w:id="16" w:name="_Toc513809997"/>
      <w:bookmarkStart w:id="17" w:name="_Toc521670110"/>
      <w:bookmarkStart w:id="18" w:name="_Toc521675613"/>
      <w:r>
        <w:t>In current specs, d</w:t>
      </w:r>
      <w:r w:rsidRPr="00784D27">
        <w:t xml:space="preserve">edicated </w:t>
      </w:r>
      <w:proofErr w:type="spellStart"/>
      <w:r w:rsidRPr="00784D27">
        <w:t>RRC</w:t>
      </w:r>
      <w:proofErr w:type="spellEnd"/>
      <w:r w:rsidRPr="00784D27">
        <w:t xml:space="preserve"> signalling can be used to reconfigure CORESET #0 with, e.g., TCI states.</w:t>
      </w:r>
      <w:bookmarkEnd w:id="16"/>
      <w:bookmarkEnd w:id="17"/>
      <w:bookmarkEnd w:id="18"/>
      <w:r w:rsidRPr="00784D27">
        <w:t xml:space="preserve"> </w:t>
      </w:r>
    </w:p>
    <w:p w14:paraId="0B4978F8" w14:textId="77777777" w:rsidR="006E7CF5" w:rsidRDefault="006E7CF5" w:rsidP="006E7CF5">
      <w:pPr>
        <w:pStyle w:val="BodyText"/>
        <w:rPr>
          <w:lang w:val="en-US"/>
        </w:rPr>
      </w:pPr>
      <w:r w:rsidRPr="00784D27">
        <w:rPr>
          <w:lang w:val="en-US"/>
        </w:rPr>
        <w:t xml:space="preserve">Regarding </w:t>
      </w:r>
      <w:proofErr w:type="spellStart"/>
      <w:r w:rsidRPr="00784D27">
        <w:rPr>
          <w:lang w:val="en-US"/>
        </w:rPr>
        <w:t>CORESETs</w:t>
      </w:r>
      <w:proofErr w:type="spellEnd"/>
      <w:r w:rsidRPr="00784D27">
        <w:rPr>
          <w:lang w:val="en-US"/>
        </w:rPr>
        <w:t xml:space="preserve">, we note that the standard only allows the network to configure three </w:t>
      </w:r>
      <w:proofErr w:type="spellStart"/>
      <w:r w:rsidRPr="00784D27">
        <w:rPr>
          <w:lang w:val="en-US"/>
        </w:rPr>
        <w:t>CORESETs</w:t>
      </w:r>
      <w:proofErr w:type="spellEnd"/>
      <w:r w:rsidRPr="00784D27">
        <w:rPr>
          <w:lang w:val="en-US"/>
        </w:rPr>
        <w:t xml:space="preserve">, and the minimum UE capability is only two </w:t>
      </w:r>
      <w:proofErr w:type="spellStart"/>
      <w:r w:rsidRPr="00784D27">
        <w:rPr>
          <w:lang w:val="en-US"/>
        </w:rPr>
        <w:t>CORESETs</w:t>
      </w:r>
      <w:proofErr w:type="spellEnd"/>
      <w:r w:rsidRPr="00784D27">
        <w:rPr>
          <w:lang w:val="en-US"/>
        </w:rPr>
        <w:t xml:space="preserve">. Thus, the number of </w:t>
      </w:r>
      <w:proofErr w:type="spellStart"/>
      <w:r w:rsidRPr="00784D27">
        <w:rPr>
          <w:lang w:val="en-US"/>
        </w:rPr>
        <w:t>CORESETs</w:t>
      </w:r>
      <w:proofErr w:type="spellEnd"/>
      <w:r w:rsidRPr="00784D27">
        <w:rPr>
          <w:lang w:val="en-US"/>
        </w:rPr>
        <w:t xml:space="preserve"> is a quite limited resource. Thus, it becomes important not to restrict the usage of </w:t>
      </w:r>
      <w:proofErr w:type="spellStart"/>
      <w:r w:rsidRPr="00784D27">
        <w:rPr>
          <w:lang w:val="en-US"/>
        </w:rPr>
        <w:t>CORESETs</w:t>
      </w:r>
      <w:proofErr w:type="spellEnd"/>
      <w:r>
        <w:rPr>
          <w:lang w:val="en-US"/>
        </w:rPr>
        <w:t>.</w:t>
      </w:r>
    </w:p>
    <w:p w14:paraId="1CB28741" w14:textId="77777777" w:rsidR="006E7CF5" w:rsidRDefault="006E7CF5" w:rsidP="006E7CF5">
      <w:pPr>
        <w:pStyle w:val="BodyText"/>
        <w:rPr>
          <w:lang w:val="en-US"/>
        </w:rPr>
      </w:pPr>
      <w:r>
        <w:rPr>
          <w:lang w:val="en-US"/>
        </w:rPr>
        <w:t>Related to this, in RAN1#93, the following agreement was reached:</w:t>
      </w:r>
    </w:p>
    <w:p w14:paraId="07FB9532" w14:textId="77777777" w:rsidR="006E7CF5" w:rsidRDefault="006E7CF5" w:rsidP="006E7CF5">
      <w:pPr>
        <w:pStyle w:val="BodyText"/>
      </w:pPr>
      <w:r>
        <w:rPr>
          <w:noProof/>
        </w:rPr>
        <mc:AlternateContent>
          <mc:Choice Requires="wps">
            <w:drawing>
              <wp:inline distT="0" distB="0" distL="0" distR="0" wp14:anchorId="5775272B" wp14:editId="446C7E67">
                <wp:extent cx="6076950" cy="733425"/>
                <wp:effectExtent l="0" t="0" r="19050" b="14605"/>
                <wp:docPr id="7" name="Text Box 7"/>
                <wp:cNvGraphicFramePr/>
                <a:graphic xmlns:a="http://schemas.openxmlformats.org/drawingml/2006/main">
                  <a:graphicData uri="http://schemas.microsoft.com/office/word/2010/wordprocessingShape">
                    <wps:wsp>
                      <wps:cNvSpPr txBox="1"/>
                      <wps:spPr>
                        <a:xfrm>
                          <a:off x="0" y="0"/>
                          <a:ext cx="6076950" cy="733425"/>
                        </a:xfrm>
                        <a:prstGeom prst="rect">
                          <a:avLst/>
                        </a:prstGeom>
                        <a:solidFill>
                          <a:schemeClr val="lt1"/>
                        </a:solidFill>
                        <a:ln w="6350">
                          <a:solidFill>
                            <a:prstClr val="black"/>
                          </a:solidFill>
                        </a:ln>
                      </wps:spPr>
                      <wps:txbx>
                        <w:txbxContent>
                          <w:p w14:paraId="3D151619" w14:textId="77777777" w:rsidR="006E7CF5" w:rsidRPr="009B0C8B" w:rsidRDefault="006E7CF5" w:rsidP="006E7CF5">
                            <w:r w:rsidRPr="009B0C8B">
                              <w:rPr>
                                <w:highlight w:val="green"/>
                              </w:rPr>
                              <w:t>Agreements</w:t>
                            </w:r>
                            <w:r w:rsidRPr="009B0C8B">
                              <w:t>:</w:t>
                            </w:r>
                          </w:p>
                          <w:p w14:paraId="6CFD7EB8" w14:textId="77777777" w:rsidR="006E7CF5" w:rsidRPr="009B0C8B" w:rsidRDefault="006E7CF5" w:rsidP="006E7CF5">
                            <w:r w:rsidRPr="009B0C8B">
                              <w:t>Update previous agreements as follows:</w:t>
                            </w:r>
                          </w:p>
                          <w:p w14:paraId="53F3372D" w14:textId="77777777" w:rsidR="006E7CF5" w:rsidRPr="009B0C8B" w:rsidRDefault="006E7CF5" w:rsidP="006E7CF5">
                            <w:pPr>
                              <w:numPr>
                                <w:ilvl w:val="0"/>
                                <w:numId w:val="34"/>
                              </w:numPr>
                              <w:tabs>
                                <w:tab w:val="left" w:pos="720"/>
                              </w:tabs>
                              <w:overflowPunct/>
                              <w:autoSpaceDE/>
                              <w:autoSpaceDN/>
                              <w:adjustRightInd/>
                              <w:spacing w:after="0"/>
                              <w:textAlignment w:val="auto"/>
                              <w:rPr>
                                <w:lang w:val="en-US"/>
                              </w:rPr>
                            </w:pPr>
                            <w:r w:rsidRPr="009B0C8B">
                              <w:rPr>
                                <w:lang w:val="en-US"/>
                              </w:rPr>
                              <w:t xml:space="preserve">NW and UE maintain the same understanding on </w:t>
                            </w:r>
                            <w:proofErr w:type="spellStart"/>
                            <w:r w:rsidRPr="009B0C8B">
                              <w:rPr>
                                <w:lang w:val="en-US"/>
                              </w:rPr>
                              <w:t>SSB</w:t>
                            </w:r>
                            <w:proofErr w:type="spellEnd"/>
                            <w:r w:rsidRPr="009B0C8B">
                              <w:rPr>
                                <w:lang w:val="en-US"/>
                              </w:rPr>
                              <w:t xml:space="preserve">/CORESET#0/SS#0 in </w:t>
                            </w:r>
                            <w:proofErr w:type="spellStart"/>
                            <w:r w:rsidRPr="009B0C8B">
                              <w:rPr>
                                <w:lang w:val="en-US"/>
                              </w:rPr>
                              <w:t>connected_mode</w:t>
                            </w:r>
                            <w:proofErr w:type="spellEnd"/>
                            <w:r w:rsidRPr="009B0C8B">
                              <w:rPr>
                                <w:lang w:val="en-US"/>
                              </w:rPr>
                              <w:t xml:space="preserve"> </w:t>
                            </w:r>
                            <w:r w:rsidRPr="009B0C8B">
                              <w:rPr>
                                <w:strike/>
                                <w:color w:val="FF0000"/>
                                <w:u w:val="single"/>
                                <w:lang w:val="en-US"/>
                              </w:rPr>
                              <w:t>at least</w:t>
                            </w:r>
                            <w:r w:rsidRPr="009B0C8B">
                              <w:rPr>
                                <w:lang w:val="en-US"/>
                              </w:rPr>
                              <w:t xml:space="preserve"> for non-broadcast </w:t>
                            </w:r>
                            <w:proofErr w:type="spellStart"/>
                            <w:r w:rsidRPr="009B0C8B">
                              <w:rPr>
                                <w:lang w:val="en-US"/>
                              </w:rPr>
                              <w:t>PDCCH</w:t>
                            </w:r>
                            <w:proofErr w:type="spellEnd"/>
                            <w:r w:rsidRPr="009B0C8B">
                              <w:rPr>
                                <w:lang w:val="en-US"/>
                              </w:rPr>
                              <w:t xml:space="preserve"> </w:t>
                            </w:r>
                            <w:r w:rsidRPr="009B0C8B">
                              <w:rPr>
                                <w:color w:val="FF0000"/>
                                <w:u w:val="single"/>
                                <w:lang w:val="en-US"/>
                              </w:rPr>
                              <w:t xml:space="preserve">and for broadcast </w:t>
                            </w:r>
                            <w:proofErr w:type="spellStart"/>
                            <w:r w:rsidRPr="009B0C8B">
                              <w:rPr>
                                <w:color w:val="FF0000"/>
                                <w:u w:val="single"/>
                                <w:lang w:val="en-US"/>
                              </w:rPr>
                              <w:t>PDCCH</w:t>
                            </w:r>
                            <w:proofErr w:type="spellEnd"/>
                          </w:p>
                          <w:p w14:paraId="3498AD90" w14:textId="77777777" w:rsidR="006E7CF5" w:rsidRPr="009B0C8B" w:rsidRDefault="006E7CF5" w:rsidP="006E7CF5">
                            <w:pPr>
                              <w:numPr>
                                <w:ilvl w:val="1"/>
                                <w:numId w:val="34"/>
                              </w:numPr>
                              <w:tabs>
                                <w:tab w:val="clear" w:pos="1440"/>
                              </w:tabs>
                              <w:overflowPunct/>
                              <w:autoSpaceDE/>
                              <w:autoSpaceDN/>
                              <w:adjustRightInd/>
                              <w:spacing w:after="0"/>
                              <w:textAlignment w:val="auto"/>
                              <w:rPr>
                                <w:lang w:val="en-US"/>
                              </w:rPr>
                            </w:pPr>
                            <w:r w:rsidRPr="009B0C8B">
                              <w:rPr>
                                <w:lang w:val="en-US"/>
                              </w:rPr>
                              <w:t>Solutions FFS</w:t>
                            </w:r>
                          </w:p>
                          <w:p w14:paraId="60473C96" w14:textId="77777777" w:rsidR="006E7CF5" w:rsidRPr="009B0C8B" w:rsidRDefault="006E7CF5" w:rsidP="006E7CF5">
                            <w:pPr>
                              <w:numPr>
                                <w:ilvl w:val="0"/>
                                <w:numId w:val="34"/>
                              </w:numPr>
                              <w:tabs>
                                <w:tab w:val="left" w:pos="720"/>
                              </w:tabs>
                              <w:overflowPunct/>
                              <w:autoSpaceDE/>
                              <w:autoSpaceDN/>
                              <w:adjustRightInd/>
                              <w:spacing w:after="0"/>
                              <w:textAlignment w:val="auto"/>
                              <w:rPr>
                                <w:lang w:val="en-US"/>
                              </w:rPr>
                            </w:pPr>
                            <w:r w:rsidRPr="009B0C8B">
                              <w:rPr>
                                <w:lang w:val="en-US"/>
                              </w:rPr>
                              <w:t xml:space="preserve">For the broadcast </w:t>
                            </w:r>
                            <w:proofErr w:type="spellStart"/>
                            <w:r w:rsidRPr="009B0C8B">
                              <w:rPr>
                                <w:lang w:val="en-US"/>
                              </w:rPr>
                              <w:t>PDCCH</w:t>
                            </w:r>
                            <w:proofErr w:type="spellEnd"/>
                            <w:r w:rsidRPr="009B0C8B">
                              <w:rPr>
                                <w:lang w:val="en-US"/>
                              </w:rPr>
                              <w:t xml:space="preserve">, it is up to UE which common search space to monitor based on which </w:t>
                            </w:r>
                            <w:proofErr w:type="spellStart"/>
                            <w:r w:rsidRPr="009B0C8B">
                              <w:rPr>
                                <w:lang w:val="en-US"/>
                              </w:rPr>
                              <w:t>SSB</w:t>
                            </w:r>
                            <w:proofErr w:type="spellEnd"/>
                            <w:r w:rsidRPr="009B0C8B">
                              <w:rPr>
                                <w:lang w:val="en-US"/>
                              </w:rPr>
                              <w:t xml:space="preserve"> in both </w:t>
                            </w:r>
                            <w:r w:rsidRPr="009B0C8B">
                              <w:rPr>
                                <w:strike/>
                                <w:color w:val="FF0000"/>
                                <w:u w:val="single"/>
                                <w:lang w:val="en-US"/>
                              </w:rPr>
                              <w:t>connected</w:t>
                            </w:r>
                            <w:r w:rsidRPr="009B0C8B">
                              <w:rPr>
                                <w:color w:val="FF0000"/>
                                <w:u w:val="single"/>
                                <w:lang w:val="en-US"/>
                              </w:rPr>
                              <w:t>,</w:t>
                            </w:r>
                            <w:r w:rsidRPr="009B0C8B">
                              <w:rPr>
                                <w:lang w:val="en-US"/>
                              </w:rPr>
                              <w:t xml:space="preserve"> in-active, and idle modes</w:t>
                            </w:r>
                          </w:p>
                          <w:p w14:paraId="27EC2714" w14:textId="77777777" w:rsidR="006E7CF5" w:rsidRPr="00784D27" w:rsidRDefault="006E7CF5" w:rsidP="006E7CF5">
                            <w:pPr>
                              <w:numPr>
                                <w:ilvl w:val="0"/>
                                <w:numId w:val="34"/>
                              </w:numPr>
                              <w:tabs>
                                <w:tab w:val="left" w:pos="720"/>
                              </w:tabs>
                              <w:overflowPunct/>
                              <w:autoSpaceDE/>
                              <w:autoSpaceDN/>
                              <w:adjustRightInd/>
                              <w:spacing w:after="0"/>
                              <w:textAlignment w:val="auto"/>
                              <w:rPr>
                                <w:lang w:val="en-US"/>
                              </w:rPr>
                            </w:pPr>
                            <w:r w:rsidRPr="009B0C8B">
                              <w:rPr>
                                <w:lang w:val="en-US"/>
                              </w:rPr>
                              <w:t xml:space="preserve">Unicast </w:t>
                            </w:r>
                            <w:proofErr w:type="spellStart"/>
                            <w:r w:rsidRPr="009B0C8B">
                              <w:rPr>
                                <w:lang w:val="en-US"/>
                              </w:rPr>
                              <w:t>PDSCH</w:t>
                            </w:r>
                            <w:proofErr w:type="spellEnd"/>
                            <w:r w:rsidRPr="009B0C8B">
                              <w:rPr>
                                <w:lang w:val="en-US"/>
                              </w:rPr>
                              <w:t xml:space="preserve"> can be scheduled by a DCI associated with the CORESET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75272B" id="_x0000_t202" coordsize="21600,21600" o:spt="202" path="m,l,21600r21600,l21600,xe">
                <v:stroke joinstyle="miter"/>
                <v:path gradientshapeok="t" o:connecttype="rect"/>
              </v:shapetype>
              <v:shape id="Text Box 7" o:spid="_x0000_s1026" type="#_x0000_t202" style="width:478.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" fillcolor="white [3201]" strokeweight=".5pt">
                <v:textbox style="mso-fit-shape-to-text:t">
                  <w:txbxContent>
                    <w:p w14:paraId="3D151619" w14:textId="77777777" w:rsidR="006E7CF5" w:rsidRPr="009B0C8B" w:rsidRDefault="006E7CF5" w:rsidP="006E7CF5">
                      <w:r w:rsidRPr="009B0C8B">
                        <w:rPr>
                          <w:highlight w:val="green"/>
                        </w:rPr>
                        <w:t>Agreements</w:t>
                      </w:r>
                      <w:r w:rsidRPr="009B0C8B">
                        <w:t>:</w:t>
                      </w:r>
                    </w:p>
                    <w:p w14:paraId="6CFD7EB8" w14:textId="77777777" w:rsidR="006E7CF5" w:rsidRPr="009B0C8B" w:rsidRDefault="006E7CF5" w:rsidP="006E7CF5">
                      <w:r w:rsidRPr="009B0C8B">
                        <w:t>Update previous agreements as follows:</w:t>
                      </w:r>
                    </w:p>
                    <w:p w14:paraId="53F3372D" w14:textId="77777777" w:rsidR="006E7CF5" w:rsidRPr="009B0C8B" w:rsidRDefault="006E7CF5" w:rsidP="006E7CF5">
                      <w:pPr>
                        <w:numPr>
                          <w:ilvl w:val="0"/>
                          <w:numId w:val="34"/>
                        </w:numPr>
                        <w:tabs>
                          <w:tab w:val="left" w:pos="720"/>
                        </w:tabs>
                        <w:overflowPunct/>
                        <w:autoSpaceDE/>
                        <w:autoSpaceDN/>
                        <w:adjustRightInd/>
                        <w:spacing w:after="0"/>
                        <w:textAlignment w:val="auto"/>
                        <w:rPr>
                          <w:lang w:val="en-US"/>
                        </w:rPr>
                      </w:pPr>
                      <w:r w:rsidRPr="009B0C8B">
                        <w:rPr>
                          <w:lang w:val="en-US"/>
                        </w:rPr>
                        <w:t xml:space="preserve">NW and UE maintain the same understanding on </w:t>
                      </w:r>
                      <w:proofErr w:type="spellStart"/>
                      <w:r w:rsidRPr="009B0C8B">
                        <w:rPr>
                          <w:lang w:val="en-US"/>
                        </w:rPr>
                        <w:t>SSB</w:t>
                      </w:r>
                      <w:proofErr w:type="spellEnd"/>
                      <w:r w:rsidRPr="009B0C8B">
                        <w:rPr>
                          <w:lang w:val="en-US"/>
                        </w:rPr>
                        <w:t xml:space="preserve">/CORESET#0/SS#0 in </w:t>
                      </w:r>
                      <w:proofErr w:type="spellStart"/>
                      <w:r w:rsidRPr="009B0C8B">
                        <w:rPr>
                          <w:lang w:val="en-US"/>
                        </w:rPr>
                        <w:t>connected_mode</w:t>
                      </w:r>
                      <w:proofErr w:type="spellEnd"/>
                      <w:r w:rsidRPr="009B0C8B">
                        <w:rPr>
                          <w:lang w:val="en-US"/>
                        </w:rPr>
                        <w:t xml:space="preserve"> </w:t>
                      </w:r>
                      <w:r w:rsidRPr="009B0C8B">
                        <w:rPr>
                          <w:strike/>
                          <w:color w:val="FF0000"/>
                          <w:u w:val="single"/>
                          <w:lang w:val="en-US"/>
                        </w:rPr>
                        <w:t>at least</w:t>
                      </w:r>
                      <w:r w:rsidRPr="009B0C8B">
                        <w:rPr>
                          <w:lang w:val="en-US"/>
                        </w:rPr>
                        <w:t xml:space="preserve"> for non-broadcast </w:t>
                      </w:r>
                      <w:proofErr w:type="spellStart"/>
                      <w:r w:rsidRPr="009B0C8B">
                        <w:rPr>
                          <w:lang w:val="en-US"/>
                        </w:rPr>
                        <w:t>PDCCH</w:t>
                      </w:r>
                      <w:proofErr w:type="spellEnd"/>
                      <w:r w:rsidRPr="009B0C8B">
                        <w:rPr>
                          <w:lang w:val="en-US"/>
                        </w:rPr>
                        <w:t xml:space="preserve"> </w:t>
                      </w:r>
                      <w:r w:rsidRPr="009B0C8B">
                        <w:rPr>
                          <w:color w:val="FF0000"/>
                          <w:u w:val="single"/>
                          <w:lang w:val="en-US"/>
                        </w:rPr>
                        <w:t xml:space="preserve">and for broadcast </w:t>
                      </w:r>
                      <w:proofErr w:type="spellStart"/>
                      <w:r w:rsidRPr="009B0C8B">
                        <w:rPr>
                          <w:color w:val="FF0000"/>
                          <w:u w:val="single"/>
                          <w:lang w:val="en-US"/>
                        </w:rPr>
                        <w:t>PDCCH</w:t>
                      </w:r>
                      <w:proofErr w:type="spellEnd"/>
                    </w:p>
                    <w:p w14:paraId="3498AD90" w14:textId="77777777" w:rsidR="006E7CF5" w:rsidRPr="009B0C8B" w:rsidRDefault="006E7CF5" w:rsidP="006E7CF5">
                      <w:pPr>
                        <w:numPr>
                          <w:ilvl w:val="1"/>
                          <w:numId w:val="34"/>
                        </w:numPr>
                        <w:tabs>
                          <w:tab w:val="clear" w:pos="1440"/>
                        </w:tabs>
                        <w:overflowPunct/>
                        <w:autoSpaceDE/>
                        <w:autoSpaceDN/>
                        <w:adjustRightInd/>
                        <w:spacing w:after="0"/>
                        <w:textAlignment w:val="auto"/>
                        <w:rPr>
                          <w:lang w:val="en-US"/>
                        </w:rPr>
                      </w:pPr>
                      <w:r w:rsidRPr="009B0C8B">
                        <w:rPr>
                          <w:lang w:val="en-US"/>
                        </w:rPr>
                        <w:t>Solutions FFS</w:t>
                      </w:r>
                    </w:p>
                    <w:p w14:paraId="60473C96" w14:textId="77777777" w:rsidR="006E7CF5" w:rsidRPr="009B0C8B" w:rsidRDefault="006E7CF5" w:rsidP="006E7CF5">
                      <w:pPr>
                        <w:numPr>
                          <w:ilvl w:val="0"/>
                          <w:numId w:val="34"/>
                        </w:numPr>
                        <w:tabs>
                          <w:tab w:val="left" w:pos="720"/>
                        </w:tabs>
                        <w:overflowPunct/>
                        <w:autoSpaceDE/>
                        <w:autoSpaceDN/>
                        <w:adjustRightInd/>
                        <w:spacing w:after="0"/>
                        <w:textAlignment w:val="auto"/>
                        <w:rPr>
                          <w:lang w:val="en-US"/>
                        </w:rPr>
                      </w:pPr>
                      <w:r w:rsidRPr="009B0C8B">
                        <w:rPr>
                          <w:lang w:val="en-US"/>
                        </w:rPr>
                        <w:t xml:space="preserve">For the broadcast </w:t>
                      </w:r>
                      <w:proofErr w:type="spellStart"/>
                      <w:r w:rsidRPr="009B0C8B">
                        <w:rPr>
                          <w:lang w:val="en-US"/>
                        </w:rPr>
                        <w:t>PDCCH</w:t>
                      </w:r>
                      <w:proofErr w:type="spellEnd"/>
                      <w:r w:rsidRPr="009B0C8B">
                        <w:rPr>
                          <w:lang w:val="en-US"/>
                        </w:rPr>
                        <w:t xml:space="preserve">, it is up to UE which common search space to monitor based on which </w:t>
                      </w:r>
                      <w:proofErr w:type="spellStart"/>
                      <w:r w:rsidRPr="009B0C8B">
                        <w:rPr>
                          <w:lang w:val="en-US"/>
                        </w:rPr>
                        <w:t>SSB</w:t>
                      </w:r>
                      <w:proofErr w:type="spellEnd"/>
                      <w:r w:rsidRPr="009B0C8B">
                        <w:rPr>
                          <w:lang w:val="en-US"/>
                        </w:rPr>
                        <w:t xml:space="preserve"> in both </w:t>
                      </w:r>
                      <w:r w:rsidRPr="009B0C8B">
                        <w:rPr>
                          <w:strike/>
                          <w:color w:val="FF0000"/>
                          <w:u w:val="single"/>
                          <w:lang w:val="en-US"/>
                        </w:rPr>
                        <w:t>connected</w:t>
                      </w:r>
                      <w:r w:rsidRPr="009B0C8B">
                        <w:rPr>
                          <w:color w:val="FF0000"/>
                          <w:u w:val="single"/>
                          <w:lang w:val="en-US"/>
                        </w:rPr>
                        <w:t>,</w:t>
                      </w:r>
                      <w:r w:rsidRPr="009B0C8B">
                        <w:rPr>
                          <w:lang w:val="en-US"/>
                        </w:rPr>
                        <w:t xml:space="preserve"> in-active, and idle modes</w:t>
                      </w:r>
                    </w:p>
                    <w:p w14:paraId="27EC2714" w14:textId="77777777" w:rsidR="006E7CF5" w:rsidRPr="00784D27" w:rsidRDefault="006E7CF5" w:rsidP="006E7CF5">
                      <w:pPr>
                        <w:numPr>
                          <w:ilvl w:val="0"/>
                          <w:numId w:val="34"/>
                        </w:numPr>
                        <w:tabs>
                          <w:tab w:val="left" w:pos="720"/>
                        </w:tabs>
                        <w:overflowPunct/>
                        <w:autoSpaceDE/>
                        <w:autoSpaceDN/>
                        <w:adjustRightInd/>
                        <w:spacing w:after="0"/>
                        <w:textAlignment w:val="auto"/>
                        <w:rPr>
                          <w:lang w:val="en-US"/>
                        </w:rPr>
                      </w:pPr>
                      <w:r w:rsidRPr="009B0C8B">
                        <w:rPr>
                          <w:lang w:val="en-US"/>
                        </w:rPr>
                        <w:t xml:space="preserve">Unicast </w:t>
                      </w:r>
                      <w:proofErr w:type="spellStart"/>
                      <w:r w:rsidRPr="009B0C8B">
                        <w:rPr>
                          <w:lang w:val="en-US"/>
                        </w:rPr>
                        <w:t>PDSCH</w:t>
                      </w:r>
                      <w:proofErr w:type="spellEnd"/>
                      <w:r w:rsidRPr="009B0C8B">
                        <w:rPr>
                          <w:lang w:val="en-US"/>
                        </w:rPr>
                        <w:t xml:space="preserve"> can be scheduled by a DCI associated with the CORESET #0</w:t>
                      </w:r>
                    </w:p>
                  </w:txbxContent>
                </v:textbox>
                <w10:anchorlock/>
              </v:shape>
            </w:pict>
          </mc:Fallback>
        </mc:AlternateContent>
      </w:r>
    </w:p>
    <w:p w14:paraId="599744B4" w14:textId="77777777" w:rsidR="006E7CF5" w:rsidRDefault="006E7CF5" w:rsidP="006E7CF5">
      <w:pPr>
        <w:pStyle w:val="BodyText"/>
        <w:rPr>
          <w:lang w:val="en-US"/>
        </w:rPr>
      </w:pPr>
      <w:r>
        <w:rPr>
          <w:lang w:val="en-US"/>
        </w:rPr>
        <w:t xml:space="preserve">Here it is stated that unicast </w:t>
      </w:r>
      <w:proofErr w:type="spellStart"/>
      <w:r>
        <w:rPr>
          <w:lang w:val="en-US"/>
        </w:rPr>
        <w:t>PDSCH</w:t>
      </w:r>
      <w:proofErr w:type="spellEnd"/>
      <w:r>
        <w:rPr>
          <w:lang w:val="en-US"/>
        </w:rPr>
        <w:t xml:space="preserve"> can be scheduled by a DCI associated with CORESET #0. To reach adequate performance for unicast </w:t>
      </w:r>
      <w:proofErr w:type="spellStart"/>
      <w:r>
        <w:rPr>
          <w:lang w:val="en-US"/>
        </w:rPr>
        <w:t>PDSCH</w:t>
      </w:r>
      <w:proofErr w:type="spellEnd"/>
      <w:r>
        <w:rPr>
          <w:lang w:val="en-US"/>
        </w:rPr>
        <w:t xml:space="preserve">, the UE needs to be provided with a TRS for time-frequency tracking, and that </w:t>
      </w:r>
      <w:proofErr w:type="spellStart"/>
      <w:r>
        <w:rPr>
          <w:lang w:val="en-US"/>
        </w:rPr>
        <w:t>QCL</w:t>
      </w:r>
      <w:proofErr w:type="spellEnd"/>
      <w:r>
        <w:rPr>
          <w:lang w:val="en-US"/>
        </w:rPr>
        <w:t xml:space="preserve"> information is conveyed as part of a TCI state. Furthermore, the normal case is that the </w:t>
      </w:r>
      <w:proofErr w:type="spellStart"/>
      <w:r>
        <w:rPr>
          <w:lang w:val="en-US"/>
        </w:rPr>
        <w:t>PDCCH</w:t>
      </w:r>
      <w:proofErr w:type="spellEnd"/>
      <w:r>
        <w:rPr>
          <w:lang w:val="en-US"/>
        </w:rPr>
        <w:t xml:space="preserve"> and the </w:t>
      </w:r>
      <w:proofErr w:type="spellStart"/>
      <w:r>
        <w:rPr>
          <w:lang w:val="en-US"/>
        </w:rPr>
        <w:t>PDSCH</w:t>
      </w:r>
      <w:proofErr w:type="spellEnd"/>
      <w:r>
        <w:rPr>
          <w:lang w:val="en-US"/>
        </w:rPr>
        <w:t xml:space="preserve"> will use the same TCI state. Hence, to reach adequate performance for a unicast </w:t>
      </w:r>
      <w:proofErr w:type="spellStart"/>
      <w:r>
        <w:rPr>
          <w:lang w:val="en-US"/>
        </w:rPr>
        <w:t>PDSCH</w:t>
      </w:r>
      <w:proofErr w:type="spellEnd"/>
      <w:r>
        <w:rPr>
          <w:lang w:val="en-US"/>
        </w:rPr>
        <w:t xml:space="preserve"> scheduled by a DCI associated with CORESET#0, TCI states must be configured for CORESET #0. </w:t>
      </w:r>
    </w:p>
    <w:p w14:paraId="1B33874F" w14:textId="77777777" w:rsidR="006E7CF5" w:rsidRDefault="006E7CF5" w:rsidP="006E7CF5">
      <w:pPr>
        <w:pStyle w:val="BodyText"/>
        <w:rPr>
          <w:lang w:val="en-US"/>
        </w:rPr>
      </w:pPr>
      <w:r>
        <w:t>To complete the specification according to the made agreements</w:t>
      </w:r>
      <w:r>
        <w:rPr>
          <w:lang w:val="en-US"/>
        </w:rPr>
        <w:t xml:space="preserve">, we propose </w:t>
      </w:r>
    </w:p>
    <w:p w14:paraId="22DA93FA" w14:textId="77777777" w:rsidR="006E7CF5" w:rsidRPr="00784D27" w:rsidRDefault="006E7CF5" w:rsidP="006E7CF5">
      <w:pPr>
        <w:pStyle w:val="Proposal"/>
      </w:pPr>
      <w:bookmarkStart w:id="19" w:name="_Toc513810011"/>
      <w:bookmarkStart w:id="20" w:name="_Ref521421567"/>
      <w:bookmarkStart w:id="21" w:name="_Toc521670113"/>
      <w:bookmarkStart w:id="22" w:name="_Toc521675618"/>
      <w:r w:rsidRPr="00784D27">
        <w:t>TCI states can be configured and activated for CORESET #0.</w:t>
      </w:r>
      <w:bookmarkEnd w:id="19"/>
      <w:bookmarkEnd w:id="20"/>
      <w:bookmarkEnd w:id="21"/>
      <w:bookmarkEnd w:id="22"/>
    </w:p>
    <w:p w14:paraId="366BB317" w14:textId="77777777" w:rsidR="006E7CF5" w:rsidRDefault="006E7CF5" w:rsidP="006E7CF5">
      <w:pPr>
        <w:pStyle w:val="BodyText"/>
      </w:pPr>
      <w:r>
        <w:t xml:space="preserve">The remaining question is that if CORESET #0 is configured with TCI states, what </w:t>
      </w:r>
      <w:proofErr w:type="spellStart"/>
      <w:r>
        <w:t>QCL</w:t>
      </w:r>
      <w:proofErr w:type="spellEnd"/>
      <w:r>
        <w:t xml:space="preserve"> assumptions would the UE make when receiving “broadcast </w:t>
      </w:r>
      <w:proofErr w:type="spellStart"/>
      <w:r>
        <w:t>PDCCH</w:t>
      </w:r>
      <w:proofErr w:type="spellEnd"/>
      <w:r>
        <w:t xml:space="preserve">” in connected mode, i.e., when monitoring </w:t>
      </w:r>
      <w:r w:rsidRPr="00784D27">
        <w:t>Type0-PDCCH, Type0A-PDCCH or Type2-PDCCH search space sets</w:t>
      </w:r>
      <w:r>
        <w:t>? There are essentially two possibilities:</w:t>
      </w:r>
    </w:p>
    <w:p w14:paraId="5CC247F4" w14:textId="77777777" w:rsidR="006E7CF5" w:rsidRDefault="006E7CF5" w:rsidP="006E7CF5">
      <w:pPr>
        <w:pStyle w:val="BodyText"/>
        <w:numPr>
          <w:ilvl w:val="0"/>
          <w:numId w:val="35"/>
        </w:numPr>
      </w:pPr>
      <w:r>
        <w:t xml:space="preserve">The UE uses the configured TCI state also when receiving broadcast </w:t>
      </w:r>
      <w:proofErr w:type="spellStart"/>
      <w:r>
        <w:t>PDCCH</w:t>
      </w:r>
      <w:proofErr w:type="spellEnd"/>
      <w:r>
        <w:t>.</w:t>
      </w:r>
    </w:p>
    <w:p w14:paraId="244F4A3D" w14:textId="77777777" w:rsidR="006E7CF5" w:rsidRDefault="006E7CF5" w:rsidP="006E7CF5">
      <w:pPr>
        <w:pStyle w:val="BodyText"/>
        <w:numPr>
          <w:ilvl w:val="0"/>
          <w:numId w:val="35"/>
        </w:numPr>
      </w:pPr>
      <w:r>
        <w:t xml:space="preserve">The UE selects any </w:t>
      </w:r>
      <w:proofErr w:type="spellStart"/>
      <w:r>
        <w:t>SSB</w:t>
      </w:r>
      <w:proofErr w:type="spellEnd"/>
      <w:r>
        <w:t xml:space="preserve"> and uses that as </w:t>
      </w:r>
      <w:proofErr w:type="spellStart"/>
      <w:r>
        <w:t>QCL</w:t>
      </w:r>
      <w:proofErr w:type="spellEnd"/>
      <w:r>
        <w:t xml:space="preserve"> reference when receiving broadcast </w:t>
      </w:r>
      <w:proofErr w:type="spellStart"/>
      <w:r>
        <w:t>PDCCH</w:t>
      </w:r>
      <w:proofErr w:type="spellEnd"/>
      <w:r>
        <w:t>.</w:t>
      </w:r>
    </w:p>
    <w:p w14:paraId="10DFBD89" w14:textId="78E3AC4B" w:rsidR="006E7CF5" w:rsidRDefault="006E7CF5" w:rsidP="006E7CF5">
      <w:pPr>
        <w:pStyle w:val="BodyText"/>
      </w:pPr>
      <w:r>
        <w:lastRenderedPageBreak/>
        <w:t xml:space="preserve">From our point of view, both options are OK. In the first option, the NW takes on the responsibility to update the TCI states. In general, this should not be an issue since the NW would need to keep track of the UE anyway to be able to transmit unicast </w:t>
      </w:r>
      <w:proofErr w:type="spellStart"/>
      <w:r>
        <w:t>PDSCH</w:t>
      </w:r>
      <w:proofErr w:type="spellEnd"/>
      <w:r>
        <w:t xml:space="preserve">. In the second option, the UE would have to maintain its Rx beam using the </w:t>
      </w:r>
      <w:proofErr w:type="spellStart"/>
      <w:r>
        <w:t>SSB</w:t>
      </w:r>
      <w:proofErr w:type="spellEnd"/>
      <w:r>
        <w:t xml:space="preserve"> measurements, and the UE may have to prioritize when monitoring </w:t>
      </w:r>
      <w:proofErr w:type="spellStart"/>
      <w:r>
        <w:t>PDCCH</w:t>
      </w:r>
      <w:proofErr w:type="spellEnd"/>
      <w:r>
        <w:t xml:space="preserve">. On the other hand, with option 2, the UE will be able to receive broadcast </w:t>
      </w:r>
      <w:proofErr w:type="spellStart"/>
      <w:r>
        <w:t>PDCCH</w:t>
      </w:r>
      <w:proofErr w:type="spellEnd"/>
      <w:r>
        <w:t xml:space="preserve"> even if the NW fails to update the TCI state of CORESET #0. With option 2, it may be possible to support more deployment options. </w:t>
      </w:r>
    </w:p>
    <w:p w14:paraId="29575B65" w14:textId="7DD24BF4" w:rsidR="00D46DBB" w:rsidRDefault="006E7CF5" w:rsidP="006E7CF5">
      <w:pPr>
        <w:pStyle w:val="BodyText"/>
      </w:pPr>
      <w:r>
        <w:t xml:space="preserve">Note that the </w:t>
      </w:r>
      <w:r w:rsidRPr="0067267D">
        <w:rPr>
          <w:i/>
        </w:rPr>
        <w:t>monitoring occasion</w:t>
      </w:r>
      <w:r w:rsidRPr="0067267D">
        <w:t xml:space="preserve"> for search space #0 </w:t>
      </w:r>
      <w:r>
        <w:t xml:space="preserve">used to receive broadcast </w:t>
      </w:r>
      <w:proofErr w:type="spellStart"/>
      <w:r>
        <w:t>PDCCH</w:t>
      </w:r>
      <w:proofErr w:type="spellEnd"/>
      <w:r>
        <w:t xml:space="preserve"> will depend on the best </w:t>
      </w:r>
      <w:proofErr w:type="spellStart"/>
      <w:r>
        <w:t>SSB</w:t>
      </w:r>
      <w:proofErr w:type="spellEnd"/>
      <w:r>
        <w:t xml:space="preserve">: this is </w:t>
      </w:r>
      <w:proofErr w:type="gramStart"/>
      <w:r>
        <w:t>actually independent</w:t>
      </w:r>
      <w:proofErr w:type="gramEnd"/>
      <w:r>
        <w:t xml:space="preserve"> of the TCI state. Also, since the broadcast </w:t>
      </w:r>
      <w:proofErr w:type="spellStart"/>
      <w:r>
        <w:t>PDCCH</w:t>
      </w:r>
      <w:proofErr w:type="spellEnd"/>
      <w:r>
        <w:t xml:space="preserve"> is broadcast, it does not really matter which version of the </w:t>
      </w:r>
      <w:proofErr w:type="spellStart"/>
      <w:r>
        <w:t>PDCCH</w:t>
      </w:r>
      <w:proofErr w:type="spellEnd"/>
      <w:r>
        <w:t>/</w:t>
      </w:r>
      <w:proofErr w:type="spellStart"/>
      <w:r>
        <w:t>PDSCH</w:t>
      </w:r>
      <w:proofErr w:type="spellEnd"/>
      <w:r>
        <w:t xml:space="preserve"> the UE uses.</w:t>
      </w:r>
    </w:p>
    <w:p w14:paraId="06AE2EEA" w14:textId="597FA049" w:rsidR="00016184" w:rsidRDefault="00016184" w:rsidP="00016184">
      <w:pPr>
        <w:pStyle w:val="Heading2"/>
      </w:pPr>
      <w:r>
        <w:t>2.3</w:t>
      </w:r>
      <w:r>
        <w:tab/>
        <w:t>RNTI for search space hashing</w:t>
      </w:r>
    </w:p>
    <w:p w14:paraId="1034FB85" w14:textId="3DF80725" w:rsidR="00016184" w:rsidRPr="001F75D1" w:rsidRDefault="00016184" w:rsidP="00016184">
      <w:pPr>
        <w:rPr>
          <w:rFonts w:ascii="Arial" w:hAnsi="Arial" w:cs="Arial"/>
        </w:rPr>
      </w:pPr>
      <w:r w:rsidRPr="001F75D1">
        <w:rPr>
          <w:rFonts w:ascii="Arial" w:hAnsi="Arial" w:cs="Arial"/>
        </w:rPr>
        <w:t>In the current TS 38.213, for UE specific search space hashing, it states that “</w:t>
      </w:r>
      <w:r w:rsidRPr="001F75D1">
        <w:rPr>
          <w:rFonts w:ascii="Arial" w:hAnsi="Arial" w:cs="Arial"/>
          <w:i/>
          <w:lang w:val="en-US" w:eastAsia="en-GB"/>
        </w:rPr>
        <w:t xml:space="preserve">the RNTI value used for </w:t>
      </w:r>
      <m:oMath>
        <m:sSub>
          <m:sSubPr>
            <m:ctrlPr>
              <w:rPr>
                <w:rFonts w:ascii="Cambria Math" w:hAnsi="Cambria Math" w:cs="Arial"/>
                <w:i/>
                <w:lang w:val="en-US" w:eastAsia="en-GB"/>
              </w:rPr>
            </m:ctrlPr>
          </m:sSubPr>
          <m:e>
            <m:r>
              <w:rPr>
                <w:rFonts w:ascii="Cambria Math" w:hAnsi="Cambria Math" w:cs="Arial"/>
                <w:lang w:val="en-US" w:eastAsia="en-GB"/>
              </w:rPr>
              <m:t>n</m:t>
            </m:r>
          </m:e>
          <m:sub>
            <m:r>
              <w:rPr>
                <w:rFonts w:ascii="Cambria Math" w:hAnsi="Cambria Math" w:cs="Arial"/>
                <w:lang w:val="en-US" w:eastAsia="en-GB"/>
              </w:rPr>
              <m:t>RNTI</m:t>
            </m:r>
          </m:sub>
        </m:sSub>
      </m:oMath>
      <w:r w:rsidRPr="001F75D1">
        <w:rPr>
          <w:rFonts w:ascii="Arial" w:hAnsi="Arial" w:cs="Arial"/>
          <w:i/>
          <w:iCs/>
          <w:lang w:val="en-US" w:eastAsia="en-GB"/>
        </w:rPr>
        <w:t xml:space="preserve"> </w:t>
      </w:r>
      <w:r w:rsidRPr="001F75D1">
        <w:rPr>
          <w:rFonts w:ascii="Arial" w:hAnsi="Arial" w:cs="Arial"/>
          <w:i/>
          <w:lang w:val="en-US" w:eastAsia="en-GB"/>
        </w:rPr>
        <w:t>is defined in [5, TS 38.212] and in [6, TS 38.214].</w:t>
      </w:r>
      <w:r w:rsidRPr="001F75D1">
        <w:rPr>
          <w:rFonts w:ascii="Arial" w:hAnsi="Arial" w:cs="Arial"/>
        </w:rPr>
        <w:t xml:space="preserve">” However, TS 38.212/214 do not have descriptions related to RNTI values used for search space hashing. </w:t>
      </w:r>
    </w:p>
    <w:p w14:paraId="1E923081" w14:textId="4A42DD01" w:rsidR="001F75D1" w:rsidRDefault="00016184" w:rsidP="001F75D1">
      <w:pPr>
        <w:rPr>
          <w:rFonts w:ascii="Arial" w:hAnsi="Arial" w:cs="Arial"/>
        </w:rPr>
      </w:pPr>
      <w:r w:rsidRPr="001F75D1">
        <w:rPr>
          <w:rFonts w:ascii="Arial" w:hAnsi="Arial" w:cs="Arial"/>
        </w:rPr>
        <w:t>In LTE, UE specific search space is hashed with C-RNTI (see Sections 7.1 and 8 in TS 36.213) except PDCCH and PDSCH configured by TC-RNTI using DCI format 1/1A</w:t>
      </w:r>
      <w:r w:rsidR="001F75D1" w:rsidRPr="001F75D1">
        <w:rPr>
          <w:rFonts w:ascii="Arial" w:hAnsi="Arial" w:cs="Arial"/>
        </w:rPr>
        <w:t xml:space="preserve"> (see Table 7.1-7 in TS 36.213). In NR, TC-RNTI is however not monitored on USS. </w:t>
      </w:r>
      <w:proofErr w:type="gramStart"/>
      <w:r w:rsidR="001F75D1">
        <w:rPr>
          <w:rFonts w:ascii="Arial" w:hAnsi="Arial" w:cs="Arial"/>
        </w:rPr>
        <w:t>So</w:t>
      </w:r>
      <w:proofErr w:type="gramEnd"/>
      <w:r w:rsidR="001F75D1">
        <w:rPr>
          <w:rFonts w:ascii="Arial" w:hAnsi="Arial" w:cs="Arial"/>
        </w:rPr>
        <w:t xml:space="preserve"> C-RNTI can be the only RNTI value used for</w:t>
      </w:r>
      <w:r w:rsidR="001F75D1" w:rsidRPr="001F75D1">
        <w:rPr>
          <w:rFonts w:ascii="Arial" w:hAnsi="Arial" w:cs="Arial"/>
          <w:i/>
          <w:lang w:val="en-US" w:eastAsia="en-GB"/>
        </w:rPr>
        <w:t xml:space="preserve"> </w:t>
      </w:r>
      <m:oMath>
        <m:sSub>
          <m:sSubPr>
            <m:ctrlPr>
              <w:rPr>
                <w:rFonts w:ascii="Cambria Math" w:hAnsi="Cambria Math" w:cs="Arial"/>
                <w:i/>
                <w:lang w:val="en-US" w:eastAsia="en-GB"/>
              </w:rPr>
            </m:ctrlPr>
          </m:sSubPr>
          <m:e>
            <m:r>
              <w:rPr>
                <w:rFonts w:ascii="Cambria Math" w:hAnsi="Cambria Math" w:cs="Arial"/>
                <w:lang w:val="en-US" w:eastAsia="en-GB"/>
              </w:rPr>
              <m:t>n</m:t>
            </m:r>
          </m:e>
          <m:sub>
            <m:r>
              <w:rPr>
                <w:rFonts w:ascii="Cambria Math" w:hAnsi="Cambria Math" w:cs="Arial"/>
                <w:lang w:val="en-US" w:eastAsia="en-GB"/>
              </w:rPr>
              <m:t>RNTI</m:t>
            </m:r>
          </m:sub>
        </m:sSub>
      </m:oMath>
      <w:r w:rsidR="001F75D1">
        <w:rPr>
          <w:rFonts w:ascii="Arial" w:hAnsi="Arial" w:cs="Arial"/>
        </w:rPr>
        <w:t xml:space="preserve"> in USS hashing.</w:t>
      </w:r>
    </w:p>
    <w:p w14:paraId="4C557D21" w14:textId="38E75AC6" w:rsidR="00016184" w:rsidRDefault="001F75D1" w:rsidP="001F75D1">
      <w:pPr>
        <w:overflowPunct/>
        <w:autoSpaceDE/>
        <w:autoSpaceDN/>
        <w:adjustRightInd/>
        <w:spacing w:after="0"/>
        <w:jc w:val="both"/>
        <w:textAlignment w:val="auto"/>
        <w:rPr>
          <w:rFonts w:ascii="Arial" w:hAnsi="Arial" w:cs="Arial"/>
        </w:rPr>
      </w:pPr>
      <w:r w:rsidRPr="001F75D1">
        <w:rPr>
          <w:rFonts w:ascii="Arial" w:hAnsi="Arial" w:cs="Arial"/>
        </w:rPr>
        <w:t xml:space="preserve">Therefore, we propose that  </w:t>
      </w:r>
    </w:p>
    <w:p w14:paraId="5EDE9646" w14:textId="77777777" w:rsidR="001F75D1" w:rsidRPr="001F75D1" w:rsidRDefault="001F75D1" w:rsidP="001F75D1">
      <w:pPr>
        <w:overflowPunct/>
        <w:autoSpaceDE/>
        <w:autoSpaceDN/>
        <w:adjustRightInd/>
        <w:spacing w:after="0"/>
        <w:jc w:val="both"/>
        <w:textAlignment w:val="auto"/>
        <w:rPr>
          <w:rFonts w:ascii="Arial" w:hAnsi="Arial" w:cs="Arial"/>
        </w:rPr>
      </w:pPr>
    </w:p>
    <w:p w14:paraId="13E38B7A" w14:textId="41253B22" w:rsidR="001F75D1" w:rsidRPr="00097F52" w:rsidRDefault="001F75D1" w:rsidP="00097F52">
      <w:pPr>
        <w:pStyle w:val="Proposal"/>
      </w:pPr>
      <w:bookmarkStart w:id="23" w:name="_Toc521675619"/>
      <w:r>
        <w:rPr>
          <w:rFonts w:cs="Arial"/>
        </w:rPr>
        <w:t xml:space="preserve">The </w:t>
      </w:r>
      <w:r>
        <w:t>RNTI value used for</w:t>
      </w:r>
      <w:r w:rsidRPr="001F75D1">
        <w:rPr>
          <w:i/>
          <w:lang w:val="en-US" w:eastAsia="en-GB"/>
        </w:rPr>
        <w:t xml:space="preserve"> </w:t>
      </w:r>
      <m:oMath>
        <m:sSub>
          <m:sSubPr>
            <m:ctrlPr>
              <w:rPr>
                <w:rFonts w:ascii="Cambria Math" w:hAnsi="Cambria Math"/>
                <w:i/>
                <w:lang w:val="en-US" w:eastAsia="en-GB"/>
              </w:rPr>
            </m:ctrlPr>
          </m:sSubPr>
          <m:e>
            <m:r>
              <m:rPr>
                <m:sty m:val="bi"/>
              </m:rPr>
              <w:rPr>
                <w:rFonts w:ascii="Cambria Math" w:hAnsi="Cambria Math"/>
                <w:lang w:val="en-US" w:eastAsia="en-GB"/>
              </w:rPr>
              <m:t>n</m:t>
            </m:r>
          </m:e>
          <m:sub>
            <m:r>
              <m:rPr>
                <m:sty m:val="bi"/>
              </m:rPr>
              <w:rPr>
                <w:rFonts w:ascii="Cambria Math" w:hAnsi="Cambria Math"/>
                <w:lang w:val="en-US" w:eastAsia="en-GB"/>
              </w:rPr>
              <m:t>RNTI</m:t>
            </m:r>
          </m:sub>
        </m:sSub>
      </m:oMath>
      <w:r>
        <w:t xml:space="preserve"> in USS hashing equals C-RNTI.</w:t>
      </w:r>
      <w:bookmarkEnd w:id="23"/>
    </w:p>
    <w:p w14:paraId="2B23812F" w14:textId="7D4834A5" w:rsidR="005B2BB9" w:rsidRDefault="005B2BB9" w:rsidP="005B2BB9">
      <w:pPr>
        <w:pStyle w:val="Heading2"/>
      </w:pPr>
      <w:r>
        <w:t>2.</w:t>
      </w:r>
      <w:r w:rsidR="00016184">
        <w:t>4</w:t>
      </w:r>
      <w:r>
        <w:tab/>
      </w:r>
      <w:r w:rsidR="00097F52">
        <w:t>Other issues</w:t>
      </w:r>
    </w:p>
    <w:p w14:paraId="1119A924" w14:textId="0BA69004" w:rsidR="009E4CCC" w:rsidRPr="009E4CCC" w:rsidRDefault="00902774" w:rsidP="005B2BB9">
      <w:pPr>
        <w:rPr>
          <w:rFonts w:ascii="Arial" w:hAnsi="Arial" w:cs="Arial"/>
          <w:vertAlign w:val="subscript"/>
        </w:rPr>
      </w:pPr>
      <w:r>
        <w:rPr>
          <w:rFonts w:ascii="Arial" w:hAnsi="Arial" w:cs="Arial"/>
        </w:rPr>
        <w:t>In the clause related to search spacing hashing</w:t>
      </w:r>
      <w:r w:rsidR="00163FA9">
        <w:rPr>
          <w:rFonts w:ascii="Arial" w:hAnsi="Arial" w:cs="Arial"/>
        </w:rPr>
        <w:t xml:space="preserve"> extracted below</w:t>
      </w:r>
      <w:r>
        <w:rPr>
          <w:rFonts w:ascii="Arial" w:hAnsi="Arial" w:cs="Arial"/>
        </w:rPr>
        <w:t>, A</w:t>
      </w:r>
      <w:r w:rsidRPr="009E4CCC">
        <w:rPr>
          <w:rFonts w:ascii="Arial" w:hAnsi="Arial" w:cs="Arial"/>
          <w:vertAlign w:val="subscript"/>
        </w:rPr>
        <w:t>0</w:t>
      </w:r>
      <w:r>
        <w:rPr>
          <w:rFonts w:ascii="Arial" w:hAnsi="Arial" w:cs="Arial"/>
        </w:rPr>
        <w:t>, A</w:t>
      </w:r>
      <w:r w:rsidRPr="009E4CCC">
        <w:rPr>
          <w:rFonts w:ascii="Arial" w:hAnsi="Arial" w:cs="Arial"/>
          <w:vertAlign w:val="subscript"/>
        </w:rPr>
        <w:t>1</w:t>
      </w:r>
      <w:r>
        <w:rPr>
          <w:rFonts w:ascii="Arial" w:hAnsi="Arial" w:cs="Arial"/>
        </w:rPr>
        <w:t>, and A</w:t>
      </w:r>
      <w:r w:rsidRPr="009E4CCC">
        <w:rPr>
          <w:rFonts w:ascii="Arial" w:hAnsi="Arial" w:cs="Arial"/>
          <w:vertAlign w:val="subscript"/>
        </w:rPr>
        <w:t>2</w:t>
      </w:r>
      <w:r>
        <w:rPr>
          <w:rFonts w:ascii="Arial" w:hAnsi="Arial" w:cs="Arial"/>
        </w:rPr>
        <w:t xml:space="preserve"> should be corrected to be A</w:t>
      </w:r>
      <w:r w:rsidRPr="009E4CCC">
        <w:rPr>
          <w:rFonts w:ascii="Arial" w:hAnsi="Arial" w:cs="Arial"/>
          <w:vertAlign w:val="subscript"/>
        </w:rPr>
        <w:t>P</w:t>
      </w:r>
      <w:r w:rsidR="009E4CCC">
        <w:rPr>
          <w:rFonts w:ascii="Arial" w:hAnsi="Arial" w:cs="Arial"/>
        </w:rPr>
        <w:t>. A text proposal is provided in Section 3.</w:t>
      </w:r>
    </w:p>
    <w:p w14:paraId="60ADC418" w14:textId="7A367D73" w:rsidR="00490A73" w:rsidRDefault="00490A73" w:rsidP="005B2BB9">
      <w:r>
        <w:rPr>
          <w:noProof/>
        </w:rPr>
        <mc:AlternateContent>
          <mc:Choice Requires="wps">
            <w:drawing>
              <wp:inline distT="0" distB="0" distL="0" distR="0" wp14:anchorId="154EA3E1" wp14:editId="20575997">
                <wp:extent cx="6120765" cy="2552700"/>
                <wp:effectExtent l="0" t="0" r="13335" b="19050"/>
                <wp:docPr id="9" name="Text Box 9"/>
                <wp:cNvGraphicFramePr/>
                <a:graphic xmlns:a="http://schemas.openxmlformats.org/drawingml/2006/main">
                  <a:graphicData uri="http://schemas.microsoft.com/office/word/2010/wordprocessingShape">
                    <wps:wsp>
                      <wps:cNvSpPr txBox="1"/>
                      <wps:spPr>
                        <a:xfrm>
                          <a:off x="0" y="0"/>
                          <a:ext cx="6120765" cy="2552700"/>
                        </a:xfrm>
                        <a:prstGeom prst="rect">
                          <a:avLst/>
                        </a:prstGeom>
                        <a:solidFill>
                          <a:schemeClr val="lt1"/>
                        </a:solidFill>
                        <a:ln w="6350">
                          <a:solidFill>
                            <a:prstClr val="black"/>
                          </a:solidFill>
                        </a:ln>
                      </wps:spPr>
                      <wps:txbx>
                        <w:txbxContent>
                          <w:p w14:paraId="638E62C7" w14:textId="77777777" w:rsidR="0015619B" w:rsidRPr="00B916EC" w:rsidRDefault="0015619B" w:rsidP="00490A73">
                            <w:r w:rsidRPr="00B916EC">
                              <w:t xml:space="preserve">For a </w:t>
                            </w:r>
                            <w:r>
                              <w:t xml:space="preserve">search space set </w:t>
                            </w:r>
                            <w:r w:rsidRPr="00B031BE">
                              <w:rPr>
                                <w:position w:val="-6"/>
                              </w:rPr>
                              <w:object w:dxaOrig="149" w:dyaOrig="149" w14:anchorId="46AEE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7.45pt">
                                  <v:imagedata r:id="rId9" o:title=""/>
                                </v:shape>
                                <o:OLEObject Type="Embed" ProgID="Equation.3" ShapeID="_x0000_i1025" DrawAspect="Content" ObjectID="_1595417623" r:id="rId10"/>
                              </w:object>
                            </w:r>
                            <w:r>
                              <w:t xml:space="preserve"> associated with </w:t>
                            </w:r>
                            <w:r w:rsidRPr="00B916EC">
                              <w:t xml:space="preserve">control resource set </w:t>
                            </w:r>
                            <w:r w:rsidRPr="00B916EC">
                              <w:rPr>
                                <w:position w:val="-10"/>
                              </w:rPr>
                              <w:object w:dxaOrig="149" w:dyaOrig="285" w14:anchorId="3E44680D">
                                <v:shape id="_x0000_i1026" type="#_x0000_t75" style="width:7.45pt;height:14.25pt">
                                  <v:imagedata r:id="rId11" o:title=""/>
                                </v:shape>
                                <o:OLEObject Type="Embed" ProgID="Equation.3" ShapeID="_x0000_i1026" DrawAspect="Content" ObjectID="_1595417624" r:id="rId12"/>
                              </w:object>
                            </w:r>
                            <w:r w:rsidRPr="00B916EC">
                              <w:t xml:space="preserve">, the </w:t>
                            </w:r>
                            <w:proofErr w:type="spellStart"/>
                            <w:r w:rsidRPr="00B916EC">
                              <w:t>CCE</w:t>
                            </w:r>
                            <w:proofErr w:type="spellEnd"/>
                            <w:r w:rsidRPr="00B916EC">
                              <w:t xml:space="preserve"> </w:t>
                            </w:r>
                            <w:r>
                              <w:t xml:space="preserve">indexes for aggregation level </w:t>
                            </w:r>
                            <w:r w:rsidRPr="00B916EC">
                              <w:rPr>
                                <w:position w:val="-4"/>
                              </w:rPr>
                              <w:object w:dxaOrig="149" w:dyaOrig="285" w14:anchorId="61589F46">
                                <v:shape id="_x0000_i1027" type="#_x0000_t75" style="width:7.45pt;height:14.25pt">
                                  <v:imagedata r:id="rId13" o:title=""/>
                                </v:shape>
                                <o:OLEObject Type="Embed" ProgID="Equation.3" ShapeID="_x0000_i1027" DrawAspect="Content" ObjectID="_1595417625" r:id="rId14"/>
                              </w:object>
                            </w:r>
                            <w:r>
                              <w:t xml:space="preserve"> </w:t>
                            </w:r>
                            <w:r w:rsidRPr="00B916EC">
                              <w:t xml:space="preserve">corresponding to </w:t>
                            </w:r>
                            <w:proofErr w:type="spellStart"/>
                            <w:r w:rsidRPr="00B916EC">
                              <w:t>PDCCH</w:t>
                            </w:r>
                            <w:proofErr w:type="spellEnd"/>
                            <w:r w:rsidRPr="00B916EC">
                              <w:t xml:space="preserve"> candidate </w:t>
                            </w:r>
                            <w:r w:rsidRPr="00B916EC">
                              <w:rPr>
                                <w:position w:val="-14"/>
                              </w:rPr>
                              <w:object w:dxaOrig="435" w:dyaOrig="285" w14:anchorId="1FE3377E">
                                <v:shape id="_x0000_i1028" type="#_x0000_t75" style="width:21.75pt;height:14.25pt">
                                  <v:imagedata r:id="rId15" o:title=""/>
                                </v:shape>
                                <o:OLEObject Type="Embed" ProgID="Equation.3" ShapeID="_x0000_i1028" DrawAspect="Content" ObjectID="_1595417626" r:id="rId16"/>
                              </w:object>
                            </w:r>
                            <w:r w:rsidRPr="00B916EC">
                              <w:rPr>
                                <w:rFonts w:hint="eastAsia"/>
                              </w:rPr>
                              <w:t xml:space="preserve"> of the search space</w:t>
                            </w:r>
                            <w:r w:rsidRPr="00B916EC">
                              <w:t xml:space="preserve"> </w:t>
                            </w:r>
                            <w:r>
                              <w:t xml:space="preserve">set in slot </w:t>
                            </w:r>
                            <w:r w:rsidRPr="008E0F63">
                              <w:rPr>
                                <w:position w:val="-12"/>
                              </w:rPr>
                              <w:object w:dxaOrig="285" w:dyaOrig="285" w14:anchorId="6AD4A84D">
                                <v:shape id="_x0000_i1029" type="#_x0000_t75" style="width:14.25pt;height:14.25pt">
                                  <v:imagedata r:id="rId17" o:title=""/>
                                </v:shape>
                                <o:OLEObject Type="Embed" ProgID="Equation.3" ShapeID="_x0000_i1029" DrawAspect="Content" ObjectID="_1595417627" r:id="rId18"/>
                              </w:object>
                            </w:r>
                            <w:r>
                              <w:t xml:space="preserve"> </w:t>
                            </w:r>
                            <w:r w:rsidRPr="00B916EC">
                              <w:t xml:space="preserve">for a serving cell corresponding to carrier indicator field value </w:t>
                            </w:r>
                            <w:r w:rsidRPr="00B916EC">
                              <w:rPr>
                                <w:position w:val="-10"/>
                              </w:rPr>
                              <w:object w:dxaOrig="285" w:dyaOrig="285" w14:anchorId="7B496F68">
                                <v:shape id="_x0000_i1030" type="#_x0000_t75" style="width:14.25pt;height:14.25pt">
                                  <v:imagedata r:id="rId19" o:title=""/>
                                </v:shape>
                                <o:OLEObject Type="Embed" ProgID="Equation.3" ShapeID="_x0000_i1030" DrawAspect="Content" ObjectID="_1595417628" r:id="rId20"/>
                              </w:object>
                            </w:r>
                            <w:r w:rsidRPr="00B916EC">
                              <w:t xml:space="preserve"> </w:t>
                            </w:r>
                            <w:r w:rsidRPr="00B916EC">
                              <w:rPr>
                                <w:rFonts w:hint="eastAsia"/>
                              </w:rPr>
                              <w:t>are</w:t>
                            </w:r>
                            <w:r w:rsidRPr="00B916EC">
                              <w:t xml:space="preserve"> given by </w:t>
                            </w:r>
                          </w:p>
                          <w:p w14:paraId="687055B7" w14:textId="77777777" w:rsidR="0015619B" w:rsidRPr="00B916EC" w:rsidRDefault="0015619B" w:rsidP="00490A73">
                            <w:pPr>
                              <w:pStyle w:val="EQ"/>
                              <w:jc w:val="center"/>
                            </w:pPr>
                            <w:r w:rsidRPr="00B916EC">
                              <w:rPr>
                                <w:position w:val="-34"/>
                              </w:rPr>
                              <w:object w:dxaOrig="4469" w:dyaOrig="720" w14:anchorId="4B43D61A">
                                <v:shape id="_x0000_i1031" type="#_x0000_t75" style="width:223.45pt;height:36pt">
                                  <v:imagedata r:id="rId21" o:title=""/>
                                </v:shape>
                                <o:OLEObject Type="Embed" ProgID="Equation.3" ShapeID="_x0000_i1031" DrawAspect="Content" ObjectID="_1595417629" r:id="rId22"/>
                              </w:object>
                            </w:r>
                          </w:p>
                          <w:p w14:paraId="38953D20" w14:textId="77777777" w:rsidR="0015619B" w:rsidRPr="00B916EC" w:rsidRDefault="0015619B" w:rsidP="00490A73">
                            <w:r w:rsidRPr="00B916EC">
                              <w:t>where</w:t>
                            </w:r>
                          </w:p>
                          <w:p w14:paraId="5056C0D4" w14:textId="77777777" w:rsidR="0015619B" w:rsidRPr="00B916EC" w:rsidRDefault="0015619B" w:rsidP="00490A73">
                            <w:r w:rsidRPr="00B916EC">
                              <w:t>for any common search space,</w:t>
                            </w:r>
                            <w:r w:rsidRPr="00E42B8B">
                              <w:t xml:space="preserve"> </w:t>
                            </w:r>
                            <w:r w:rsidRPr="00152412">
                              <w:rPr>
                                <w:position w:val="-16"/>
                              </w:rPr>
                              <w:object w:dxaOrig="720" w:dyaOrig="435" w14:anchorId="04797DE3">
                                <v:shape id="_x0000_i1032" type="#_x0000_t75" style="width:36pt;height:21.75pt">
                                  <v:imagedata r:id="rId23" o:title=""/>
                                </v:shape>
                                <o:OLEObject Type="Embed" ProgID="Equation.3" ShapeID="_x0000_i1032" DrawAspect="Content" ObjectID="_1595417630" r:id="rId24"/>
                              </w:object>
                            </w:r>
                            <w:r w:rsidRPr="00B916EC">
                              <w:t xml:space="preserve">; </w:t>
                            </w:r>
                          </w:p>
                          <w:p w14:paraId="2B305471" w14:textId="77777777" w:rsidR="0015619B" w:rsidRPr="00B916EC" w:rsidRDefault="0015619B" w:rsidP="00490A73">
                            <w:r w:rsidRPr="00B916EC">
                              <w:t>for a UE-specific search space,</w:t>
                            </w:r>
                            <w:r w:rsidRPr="00E42B8B">
                              <w:t xml:space="preserve"> </w:t>
                            </w:r>
                            <w:r w:rsidRPr="00B916EC">
                              <w:rPr>
                                <w:position w:val="-16"/>
                              </w:rPr>
                              <w:object w:dxaOrig="2160" w:dyaOrig="435" w14:anchorId="43DF2A28">
                                <v:shape id="_x0000_i1033" type="#_x0000_t75" style="width:108pt;height:21.75pt">
                                  <v:imagedata r:id="rId25" o:title=""/>
                                </v:shape>
                                <o:OLEObject Type="Embed" ProgID="Equation.3" ShapeID="_x0000_i1033" DrawAspect="Content" ObjectID="_1595417631" r:id="rId26"/>
                              </w:object>
                            </w:r>
                            <w:r w:rsidRPr="00B916EC">
                              <w:t xml:space="preserve">, </w:t>
                            </w:r>
                            <w:r w:rsidRPr="00B916EC">
                              <w:rPr>
                                <w:position w:val="-12"/>
                              </w:rPr>
                              <w:object w:dxaOrig="1291" w:dyaOrig="285" w14:anchorId="63611F50">
                                <v:shape id="_x0000_i1034" type="#_x0000_t75" style="width:64.55pt;height:14.25pt">
                                  <v:imagedata r:id="rId27" o:title=""/>
                                </v:shape>
                                <o:OLEObject Type="Embed" ProgID="Equation.3" ShapeID="_x0000_i1034" DrawAspect="Content" ObjectID="_1595417632" r:id="rId28"/>
                              </w:object>
                            </w:r>
                            <w:r w:rsidRPr="00B916EC">
                              <w:t xml:space="preserve">, </w:t>
                            </w:r>
                            <w:r w:rsidRPr="00490A73">
                              <w:rPr>
                                <w:position w:val="-10"/>
                                <w:highlight w:val="yellow"/>
                              </w:rPr>
                              <w:object w:dxaOrig="1005" w:dyaOrig="285" w14:anchorId="1FFB37A6">
                                <v:shape id="_x0000_i1035" type="#_x0000_t75" style="width:50.25pt;height:14.25pt">
                                  <v:imagedata r:id="rId29" o:title=""/>
                                </v:shape>
                                <o:OLEObject Type="Embed" ProgID="Equation.3" ShapeID="_x0000_i1035" DrawAspect="Content" ObjectID="_1595417633" r:id="rId30"/>
                              </w:object>
                            </w:r>
                            <w:r>
                              <w:t xml:space="preserve"> for </w:t>
                            </w:r>
                            <w:r>
                              <w:rPr>
                                <w:noProof/>
                                <w:position w:val="-10"/>
                                <w:lang w:eastAsia="en-GB"/>
                              </w:rPr>
                              <w:drawing>
                                <wp:inline distT="0" distB="0" distL="0" distR="0" wp14:anchorId="78243B34" wp14:editId="21003706">
                                  <wp:extent cx="653415"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B916EC">
                              <w:t xml:space="preserve">, </w:t>
                            </w:r>
                            <w:r w:rsidRPr="00490A73">
                              <w:rPr>
                                <w:position w:val="-10"/>
                                <w:highlight w:val="yellow"/>
                              </w:rPr>
                              <w:object w:dxaOrig="1005" w:dyaOrig="285" w14:anchorId="0392B140">
                                <v:shape id="_x0000_i1036" type="#_x0000_t75" style="width:50.25pt;height:14.25pt">
                                  <v:imagedata r:id="rId32" o:title=""/>
                                </v:shape>
                                <o:OLEObject Type="Embed" ProgID="Equation.3" ShapeID="_x0000_i1036" DrawAspect="Content" ObjectID="_1595417634" r:id="rId33"/>
                              </w:object>
                            </w:r>
                            <w:r w:rsidRPr="009919DB">
                              <w:t xml:space="preserve"> </w:t>
                            </w:r>
                            <w:r>
                              <w:t xml:space="preserve">for </w:t>
                            </w:r>
                            <w:r>
                              <w:rPr>
                                <w:noProof/>
                                <w:position w:val="-10"/>
                                <w:lang w:eastAsia="en-GB"/>
                              </w:rPr>
                              <w:drawing>
                                <wp:inline distT="0" distB="0" distL="0" distR="0" wp14:anchorId="204BA1D8" wp14:editId="108CABF2">
                                  <wp:extent cx="622935" cy="200660"/>
                                  <wp:effectExtent l="0" t="0" r="571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B916EC">
                              <w:t>,</w:t>
                            </w:r>
                            <w:r>
                              <w:t xml:space="preserve"> </w:t>
                            </w:r>
                            <w:r w:rsidRPr="00490A73">
                              <w:rPr>
                                <w:position w:val="-10"/>
                                <w:highlight w:val="yellow"/>
                              </w:rPr>
                              <w:object w:dxaOrig="1005" w:dyaOrig="285" w14:anchorId="2DA6A4D7">
                                <v:shape id="_x0000_i1037" type="#_x0000_t75" style="width:50.25pt;height:14.25pt">
                                  <v:imagedata r:id="rId35" o:title=""/>
                                </v:shape>
                                <o:OLEObject Type="Embed" ProgID="Equation.3" ShapeID="_x0000_i1037" DrawAspect="Content" ObjectID="_1595417635" r:id="rId36"/>
                              </w:object>
                            </w:r>
                            <w:r w:rsidRPr="009919DB">
                              <w:t xml:space="preserve"> </w:t>
                            </w:r>
                            <w:r>
                              <w:t xml:space="preserve">for </w:t>
                            </w:r>
                            <w:r>
                              <w:rPr>
                                <w:noProof/>
                                <w:position w:val="-10"/>
                                <w:lang w:eastAsia="en-GB"/>
                              </w:rPr>
                              <w:drawing>
                                <wp:inline distT="0" distB="0" distL="0" distR="0" wp14:anchorId="7FAD1989" wp14:editId="2EB98692">
                                  <wp:extent cx="653415"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t xml:space="preserve">, </w:t>
                            </w:r>
                            <w:r w:rsidRPr="00B916EC">
                              <w:t xml:space="preserve">and </w:t>
                            </w:r>
                            <w:r w:rsidRPr="00B916EC">
                              <w:rPr>
                                <w:position w:val="-6"/>
                              </w:rPr>
                              <w:object w:dxaOrig="869" w:dyaOrig="285" w14:anchorId="6D0E959C">
                                <v:shape id="_x0000_i1038" type="#_x0000_t75" style="width:43.45pt;height:14.25pt">
                                  <v:imagedata r:id="rId38" o:title=""/>
                                </v:shape>
                                <o:OLEObject Type="Embed" ProgID="Equation.3" ShapeID="_x0000_i1038" DrawAspect="Content" ObjectID="_1595417636" r:id="rId39"/>
                              </w:object>
                            </w:r>
                            <w:r w:rsidRPr="00B916EC">
                              <w:t>;</w:t>
                            </w:r>
                          </w:p>
                          <w:p w14:paraId="65FD7EC9" w14:textId="77777777" w:rsidR="0015619B" w:rsidRPr="00490A73" w:rsidRDefault="0015619B" w:rsidP="00490A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4EA3E1" id="Text Box 9" o:spid="_x0000_s1027" type="#_x0000_t202" style="width:481.95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" fillcolor="white [3201]" strokeweight=".5pt">
                <v:textbox>
                  <w:txbxContent>
                    <w:p w14:paraId="638E62C7" w14:textId="77777777" w:rsidR="0015619B" w:rsidRPr="00B916EC" w:rsidRDefault="0015619B" w:rsidP="00490A73">
                      <w:r w:rsidRPr="00B916EC">
                        <w:t xml:space="preserve">For a </w:t>
                      </w:r>
                      <w:r>
                        <w:t xml:space="preserve">search space set </w:t>
                      </w:r>
                      <w:r w:rsidRPr="00B031BE">
                        <w:rPr>
                          <w:position w:val="-6"/>
                        </w:rPr>
                        <w:object w:dxaOrig="149" w:dyaOrig="149" w14:anchorId="46AEE2ED">
                          <v:shape id="_x0000_i1025" type="#_x0000_t75" style="width:7.45pt;height:7.45pt">
                            <v:imagedata r:id="rId9" o:title=""/>
                          </v:shape>
                          <o:OLEObject Type="Embed" ProgID="Equation.3" ShapeID="_x0000_i1025" DrawAspect="Content" ObjectID="_1595417623" r:id="rId40"/>
                        </w:object>
                      </w:r>
                      <w:r>
                        <w:t xml:space="preserve"> associated with </w:t>
                      </w:r>
                      <w:r w:rsidRPr="00B916EC">
                        <w:t xml:space="preserve">control resource set </w:t>
                      </w:r>
                      <w:r w:rsidRPr="00B916EC">
                        <w:rPr>
                          <w:position w:val="-10"/>
                        </w:rPr>
                        <w:object w:dxaOrig="149" w:dyaOrig="285" w14:anchorId="3E44680D">
                          <v:shape id="_x0000_i1026" type="#_x0000_t75" style="width:7.45pt;height:14.25pt">
                            <v:imagedata r:id="rId11" o:title=""/>
                          </v:shape>
                          <o:OLEObject Type="Embed" ProgID="Equation.3" ShapeID="_x0000_i1026" DrawAspect="Content" ObjectID="_1595417624" r:id="rId41"/>
                        </w:object>
                      </w:r>
                      <w:r w:rsidRPr="00B916EC">
                        <w:t xml:space="preserve">, the </w:t>
                      </w:r>
                      <w:proofErr w:type="spellStart"/>
                      <w:r w:rsidRPr="00B916EC">
                        <w:t>CCE</w:t>
                      </w:r>
                      <w:proofErr w:type="spellEnd"/>
                      <w:r w:rsidRPr="00B916EC">
                        <w:t xml:space="preserve"> </w:t>
                      </w:r>
                      <w:r>
                        <w:t xml:space="preserve">indexes for aggregation level </w:t>
                      </w:r>
                      <w:r w:rsidRPr="00B916EC">
                        <w:rPr>
                          <w:position w:val="-4"/>
                        </w:rPr>
                        <w:object w:dxaOrig="149" w:dyaOrig="285" w14:anchorId="61589F46">
                          <v:shape id="_x0000_i1027" type="#_x0000_t75" style="width:7.45pt;height:14.25pt">
                            <v:imagedata r:id="rId13" o:title=""/>
                          </v:shape>
                          <o:OLEObject Type="Embed" ProgID="Equation.3" ShapeID="_x0000_i1027" DrawAspect="Content" ObjectID="_1595417625" r:id="rId42"/>
                        </w:object>
                      </w:r>
                      <w:r>
                        <w:t xml:space="preserve"> </w:t>
                      </w:r>
                      <w:r w:rsidRPr="00B916EC">
                        <w:t xml:space="preserve">corresponding to </w:t>
                      </w:r>
                      <w:proofErr w:type="spellStart"/>
                      <w:r w:rsidRPr="00B916EC">
                        <w:t>PDCCH</w:t>
                      </w:r>
                      <w:proofErr w:type="spellEnd"/>
                      <w:r w:rsidRPr="00B916EC">
                        <w:t xml:space="preserve"> candidate </w:t>
                      </w:r>
                      <w:r w:rsidRPr="00B916EC">
                        <w:rPr>
                          <w:position w:val="-14"/>
                        </w:rPr>
                        <w:object w:dxaOrig="435" w:dyaOrig="285" w14:anchorId="1FE3377E">
                          <v:shape id="_x0000_i1028" type="#_x0000_t75" style="width:21.75pt;height:14.25pt">
                            <v:imagedata r:id="rId15" o:title=""/>
                          </v:shape>
                          <o:OLEObject Type="Embed" ProgID="Equation.3" ShapeID="_x0000_i1028" DrawAspect="Content" ObjectID="_1595417626" r:id="rId43"/>
                        </w:object>
                      </w:r>
                      <w:r w:rsidRPr="00B916EC">
                        <w:rPr>
                          <w:rFonts w:hint="eastAsia"/>
                        </w:rPr>
                        <w:t xml:space="preserve"> of the search space</w:t>
                      </w:r>
                      <w:r w:rsidRPr="00B916EC">
                        <w:t xml:space="preserve"> </w:t>
                      </w:r>
                      <w:r>
                        <w:t xml:space="preserve">set in slot </w:t>
                      </w:r>
                      <w:r w:rsidRPr="008E0F63">
                        <w:rPr>
                          <w:position w:val="-12"/>
                        </w:rPr>
                        <w:object w:dxaOrig="285" w:dyaOrig="285" w14:anchorId="6AD4A84D">
                          <v:shape id="_x0000_i1029" type="#_x0000_t75" style="width:14.25pt;height:14.25pt">
                            <v:imagedata r:id="rId17" o:title=""/>
                          </v:shape>
                          <o:OLEObject Type="Embed" ProgID="Equation.3" ShapeID="_x0000_i1029" DrawAspect="Content" ObjectID="_1595417627" r:id="rId44"/>
                        </w:object>
                      </w:r>
                      <w:r>
                        <w:t xml:space="preserve"> </w:t>
                      </w:r>
                      <w:r w:rsidRPr="00B916EC">
                        <w:t xml:space="preserve">for a serving cell corresponding to carrier indicator field value </w:t>
                      </w:r>
                      <w:r w:rsidRPr="00B916EC">
                        <w:rPr>
                          <w:position w:val="-10"/>
                        </w:rPr>
                        <w:object w:dxaOrig="285" w:dyaOrig="285" w14:anchorId="7B496F68">
                          <v:shape id="_x0000_i1030" type="#_x0000_t75" style="width:14.25pt;height:14.25pt">
                            <v:imagedata r:id="rId19" o:title=""/>
                          </v:shape>
                          <o:OLEObject Type="Embed" ProgID="Equation.3" ShapeID="_x0000_i1030" DrawAspect="Content" ObjectID="_1595417628" r:id="rId45"/>
                        </w:object>
                      </w:r>
                      <w:r w:rsidRPr="00B916EC">
                        <w:t xml:space="preserve"> </w:t>
                      </w:r>
                      <w:r w:rsidRPr="00B916EC">
                        <w:rPr>
                          <w:rFonts w:hint="eastAsia"/>
                        </w:rPr>
                        <w:t>are</w:t>
                      </w:r>
                      <w:r w:rsidRPr="00B916EC">
                        <w:t xml:space="preserve"> given by </w:t>
                      </w:r>
                    </w:p>
                    <w:p w14:paraId="687055B7" w14:textId="77777777" w:rsidR="0015619B" w:rsidRPr="00B916EC" w:rsidRDefault="0015619B" w:rsidP="00490A73">
                      <w:pPr>
                        <w:pStyle w:val="EQ"/>
                        <w:jc w:val="center"/>
                      </w:pPr>
                      <w:r w:rsidRPr="00B916EC">
                        <w:rPr>
                          <w:position w:val="-34"/>
                        </w:rPr>
                        <w:object w:dxaOrig="4469" w:dyaOrig="720" w14:anchorId="4B43D61A">
                          <v:shape id="_x0000_i1031" type="#_x0000_t75" style="width:223.45pt;height:36pt">
                            <v:imagedata r:id="rId21" o:title=""/>
                          </v:shape>
                          <o:OLEObject Type="Embed" ProgID="Equation.3" ShapeID="_x0000_i1031" DrawAspect="Content" ObjectID="_1595417629" r:id="rId46"/>
                        </w:object>
                      </w:r>
                    </w:p>
                    <w:p w14:paraId="38953D20" w14:textId="77777777" w:rsidR="0015619B" w:rsidRPr="00B916EC" w:rsidRDefault="0015619B" w:rsidP="00490A73">
                      <w:r w:rsidRPr="00B916EC">
                        <w:t>where</w:t>
                      </w:r>
                    </w:p>
                    <w:p w14:paraId="5056C0D4" w14:textId="77777777" w:rsidR="0015619B" w:rsidRPr="00B916EC" w:rsidRDefault="0015619B" w:rsidP="00490A73">
                      <w:r w:rsidRPr="00B916EC">
                        <w:t>for any common search space,</w:t>
                      </w:r>
                      <w:r w:rsidRPr="00E42B8B">
                        <w:t xml:space="preserve"> </w:t>
                      </w:r>
                      <w:r w:rsidRPr="00152412">
                        <w:rPr>
                          <w:position w:val="-16"/>
                        </w:rPr>
                        <w:object w:dxaOrig="720" w:dyaOrig="435" w14:anchorId="04797DE3">
                          <v:shape id="_x0000_i1032" type="#_x0000_t75" style="width:36pt;height:21.75pt">
                            <v:imagedata r:id="rId23" o:title=""/>
                          </v:shape>
                          <o:OLEObject Type="Embed" ProgID="Equation.3" ShapeID="_x0000_i1032" DrawAspect="Content" ObjectID="_1595417630" r:id="rId47"/>
                        </w:object>
                      </w:r>
                      <w:r w:rsidRPr="00B916EC">
                        <w:t xml:space="preserve">; </w:t>
                      </w:r>
                    </w:p>
                    <w:p w14:paraId="2B305471" w14:textId="77777777" w:rsidR="0015619B" w:rsidRPr="00B916EC" w:rsidRDefault="0015619B" w:rsidP="00490A73">
                      <w:r w:rsidRPr="00B916EC">
                        <w:t>for a UE-specific search space,</w:t>
                      </w:r>
                      <w:r w:rsidRPr="00E42B8B">
                        <w:t xml:space="preserve"> </w:t>
                      </w:r>
                      <w:r w:rsidRPr="00B916EC">
                        <w:rPr>
                          <w:position w:val="-16"/>
                        </w:rPr>
                        <w:object w:dxaOrig="2160" w:dyaOrig="435" w14:anchorId="43DF2A28">
                          <v:shape id="_x0000_i1033" type="#_x0000_t75" style="width:108pt;height:21.75pt">
                            <v:imagedata r:id="rId25" o:title=""/>
                          </v:shape>
                          <o:OLEObject Type="Embed" ProgID="Equation.3" ShapeID="_x0000_i1033" DrawAspect="Content" ObjectID="_1595417631" r:id="rId48"/>
                        </w:object>
                      </w:r>
                      <w:r w:rsidRPr="00B916EC">
                        <w:t xml:space="preserve">, </w:t>
                      </w:r>
                      <w:r w:rsidRPr="00B916EC">
                        <w:rPr>
                          <w:position w:val="-12"/>
                        </w:rPr>
                        <w:object w:dxaOrig="1291" w:dyaOrig="285" w14:anchorId="63611F50">
                          <v:shape id="_x0000_i1034" type="#_x0000_t75" style="width:64.55pt;height:14.25pt">
                            <v:imagedata r:id="rId27" o:title=""/>
                          </v:shape>
                          <o:OLEObject Type="Embed" ProgID="Equation.3" ShapeID="_x0000_i1034" DrawAspect="Content" ObjectID="_1595417632" r:id="rId49"/>
                        </w:object>
                      </w:r>
                      <w:r w:rsidRPr="00B916EC">
                        <w:t xml:space="preserve">, </w:t>
                      </w:r>
                      <w:r w:rsidRPr="00490A73">
                        <w:rPr>
                          <w:position w:val="-10"/>
                          <w:highlight w:val="yellow"/>
                        </w:rPr>
                        <w:object w:dxaOrig="1005" w:dyaOrig="285" w14:anchorId="1FFB37A6">
                          <v:shape id="_x0000_i1035" type="#_x0000_t75" style="width:50.25pt;height:14.25pt">
                            <v:imagedata r:id="rId29" o:title=""/>
                          </v:shape>
                          <o:OLEObject Type="Embed" ProgID="Equation.3" ShapeID="_x0000_i1035" DrawAspect="Content" ObjectID="_1595417633" r:id="rId50"/>
                        </w:object>
                      </w:r>
                      <w:r>
                        <w:t xml:space="preserve"> for </w:t>
                      </w:r>
                      <w:r>
                        <w:rPr>
                          <w:noProof/>
                          <w:position w:val="-10"/>
                          <w:lang w:eastAsia="en-GB"/>
                        </w:rPr>
                        <w:drawing>
                          <wp:inline distT="0" distB="0" distL="0" distR="0" wp14:anchorId="78243B34" wp14:editId="21003706">
                            <wp:extent cx="653415"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B916EC">
                        <w:t xml:space="preserve">, </w:t>
                      </w:r>
                      <w:r w:rsidRPr="00490A73">
                        <w:rPr>
                          <w:position w:val="-10"/>
                          <w:highlight w:val="yellow"/>
                        </w:rPr>
                        <w:object w:dxaOrig="1005" w:dyaOrig="285" w14:anchorId="0392B140">
                          <v:shape id="_x0000_i1036" type="#_x0000_t75" style="width:50.25pt;height:14.25pt">
                            <v:imagedata r:id="rId32" o:title=""/>
                          </v:shape>
                          <o:OLEObject Type="Embed" ProgID="Equation.3" ShapeID="_x0000_i1036" DrawAspect="Content" ObjectID="_1595417634" r:id="rId51"/>
                        </w:object>
                      </w:r>
                      <w:r w:rsidRPr="009919DB">
                        <w:t xml:space="preserve"> </w:t>
                      </w:r>
                      <w:r>
                        <w:t xml:space="preserve">for </w:t>
                      </w:r>
                      <w:r>
                        <w:rPr>
                          <w:noProof/>
                          <w:position w:val="-10"/>
                          <w:lang w:eastAsia="en-GB"/>
                        </w:rPr>
                        <w:drawing>
                          <wp:inline distT="0" distB="0" distL="0" distR="0" wp14:anchorId="204BA1D8" wp14:editId="108CABF2">
                            <wp:extent cx="622935" cy="200660"/>
                            <wp:effectExtent l="0" t="0" r="571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B916EC">
                        <w:t>,</w:t>
                      </w:r>
                      <w:r>
                        <w:t xml:space="preserve"> </w:t>
                      </w:r>
                      <w:r w:rsidRPr="00490A73">
                        <w:rPr>
                          <w:position w:val="-10"/>
                          <w:highlight w:val="yellow"/>
                        </w:rPr>
                        <w:object w:dxaOrig="1005" w:dyaOrig="285" w14:anchorId="2DA6A4D7">
                          <v:shape id="_x0000_i1037" type="#_x0000_t75" style="width:50.25pt;height:14.25pt">
                            <v:imagedata r:id="rId35" o:title=""/>
                          </v:shape>
                          <o:OLEObject Type="Embed" ProgID="Equation.3" ShapeID="_x0000_i1037" DrawAspect="Content" ObjectID="_1595417635" r:id="rId52"/>
                        </w:object>
                      </w:r>
                      <w:r w:rsidRPr="009919DB">
                        <w:t xml:space="preserve"> </w:t>
                      </w:r>
                      <w:r>
                        <w:t xml:space="preserve">for </w:t>
                      </w:r>
                      <w:r>
                        <w:rPr>
                          <w:noProof/>
                          <w:position w:val="-10"/>
                          <w:lang w:eastAsia="en-GB"/>
                        </w:rPr>
                        <w:drawing>
                          <wp:inline distT="0" distB="0" distL="0" distR="0" wp14:anchorId="7FAD1989" wp14:editId="2EB98692">
                            <wp:extent cx="653415"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t xml:space="preserve">, </w:t>
                      </w:r>
                      <w:r w:rsidRPr="00B916EC">
                        <w:t xml:space="preserve">and </w:t>
                      </w:r>
                      <w:r w:rsidRPr="00B916EC">
                        <w:rPr>
                          <w:position w:val="-6"/>
                        </w:rPr>
                        <w:object w:dxaOrig="869" w:dyaOrig="285" w14:anchorId="6D0E959C">
                          <v:shape id="_x0000_i1038" type="#_x0000_t75" style="width:43.45pt;height:14.25pt">
                            <v:imagedata r:id="rId38" o:title=""/>
                          </v:shape>
                          <o:OLEObject Type="Embed" ProgID="Equation.3" ShapeID="_x0000_i1038" DrawAspect="Content" ObjectID="_1595417636" r:id="rId53"/>
                        </w:object>
                      </w:r>
                      <w:r w:rsidRPr="00B916EC">
                        <w:t>;</w:t>
                      </w:r>
                    </w:p>
                    <w:p w14:paraId="65FD7EC9" w14:textId="77777777" w:rsidR="0015619B" w:rsidRPr="00490A73" w:rsidRDefault="0015619B" w:rsidP="00490A73"/>
                  </w:txbxContent>
                </v:textbox>
                <w10:anchorlock/>
              </v:shape>
            </w:pict>
          </mc:Fallback>
        </mc:AlternateContent>
      </w:r>
    </w:p>
    <w:p w14:paraId="1777AFB2" w14:textId="77777777" w:rsidR="00163FA9" w:rsidRDefault="00163FA9" w:rsidP="005B2BB9"/>
    <w:p w14:paraId="05F3D345" w14:textId="3545C73D" w:rsidR="00163FA9" w:rsidRPr="009E4CCC" w:rsidRDefault="00163FA9" w:rsidP="00163FA9">
      <w:pPr>
        <w:rPr>
          <w:rFonts w:ascii="Arial" w:hAnsi="Arial" w:cs="Arial"/>
          <w:vertAlign w:val="subscript"/>
        </w:rPr>
      </w:pPr>
      <w:r>
        <w:rPr>
          <w:rFonts w:ascii="Arial" w:hAnsi="Arial" w:cs="Arial"/>
        </w:rPr>
        <w:t>In the clause extracted below, the second highlighted part is incomplete and shall be updated along the line of the first highlighted part. A text proposal is provided in Section 3.</w:t>
      </w:r>
    </w:p>
    <w:p w14:paraId="06109B13" w14:textId="15C40538" w:rsidR="00163FA9" w:rsidRDefault="00163FA9" w:rsidP="005B2BB9">
      <w:r>
        <w:rPr>
          <w:noProof/>
        </w:rPr>
        <w:lastRenderedPageBreak/>
        <mc:AlternateContent>
          <mc:Choice Requires="wps">
            <w:drawing>
              <wp:inline distT="0" distB="0" distL="0" distR="0" wp14:anchorId="0FC6E463" wp14:editId="0F0F79AB">
                <wp:extent cx="6120765" cy="2143125"/>
                <wp:effectExtent l="0" t="0" r="13335" b="28575"/>
                <wp:docPr id="6" name="Text Box 6"/>
                <wp:cNvGraphicFramePr/>
                <a:graphic xmlns:a="http://schemas.openxmlformats.org/drawingml/2006/main">
                  <a:graphicData uri="http://schemas.microsoft.com/office/word/2010/wordprocessingShape">
                    <wps:wsp>
                      <wps:cNvSpPr txBox="1"/>
                      <wps:spPr>
                        <a:xfrm>
                          <a:off x="0" y="0"/>
                          <a:ext cx="6120765" cy="2143125"/>
                        </a:xfrm>
                        <a:prstGeom prst="rect">
                          <a:avLst/>
                        </a:prstGeom>
                        <a:solidFill>
                          <a:schemeClr val="lt1"/>
                        </a:solidFill>
                        <a:ln w="6350">
                          <a:solidFill>
                            <a:prstClr val="black"/>
                          </a:solidFill>
                        </a:ln>
                      </wps:spPr>
                      <wps:txbx>
                        <w:txbxContent>
                          <w:p w14:paraId="1052F745" w14:textId="77777777" w:rsidR="0015619B" w:rsidRDefault="0015619B" w:rsidP="00163FA9">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a maximum of </w:t>
                            </w:r>
                            <w:r>
                              <w:t xml:space="preserve">4 downlink cells and the UE is configured </w:t>
                            </w:r>
                            <w:r w:rsidRPr="00163FA9">
                              <w:rPr>
                                <w:highlight w:val="yellow"/>
                              </w:rPr>
                              <w:t xml:space="preserve">with </w:t>
                            </w:r>
                            <w:r w:rsidRPr="00163FA9">
                              <w:rPr>
                                <w:position w:val="-10"/>
                                <w:highlight w:val="yellow"/>
                              </w:rPr>
                              <w:object w:dxaOrig="571" w:dyaOrig="285" w14:anchorId="43FDC9D8">
                                <v:shape id="_x0000_i1039" type="#_x0000_t75" style="width:28.55pt;height:14.25pt">
                                  <v:imagedata r:id="rId54" o:title=""/>
                                </v:shape>
                                <o:OLEObject Type="Embed" ProgID="Equation.3" ShapeID="_x0000_i1039" DrawAspect="Content" ObjectID="_1595417637" r:id="rId55"/>
                              </w:object>
                            </w:r>
                            <w:r w:rsidRPr="00163FA9">
                              <w:rPr>
                                <w:highlight w:val="yellow"/>
                              </w:rPr>
                              <w:t xml:space="preserve"> downlink cells for each corresponding subcarrier spacing configuration </w:t>
                            </w:r>
                            <w:r w:rsidRPr="00163FA9">
                              <w:rPr>
                                <w:position w:val="-10"/>
                                <w:highlight w:val="yellow"/>
                              </w:rPr>
                              <w:object w:dxaOrig="285" w:dyaOrig="285" w14:anchorId="7A3545D9">
                                <v:shape id="_x0000_i1040" type="#_x0000_t75" style="width:14.25pt;height:14.25pt">
                                  <v:imagedata r:id="rId56" o:title=""/>
                                </v:shape>
                                <o:OLEObject Type="Embed" ProgID="Equation.3" ShapeID="_x0000_i1040" DrawAspect="Content" ObjectID="_1595417638" r:id="rId57"/>
                              </w:object>
                            </w:r>
                            <w:r>
                              <w:t xml:space="preserve"> where </w:t>
                            </w:r>
                            <w:r w:rsidRPr="00C16A8F">
                              <w:rPr>
                                <w:position w:val="-26"/>
                              </w:rPr>
                              <w:object w:dxaOrig="1155" w:dyaOrig="571" w14:anchorId="68C582A0">
                                <v:shape id="_x0000_i1041" type="#_x0000_t75" style="width:57.75pt;height:28.55pt">
                                  <v:imagedata r:id="rId58" o:title=""/>
                                </v:shape>
                                <o:OLEObject Type="Embed" ProgID="Equation.3" ShapeID="_x0000_i1041" DrawAspect="Content" ObjectID="_1595417639" r:id="rId59"/>
                              </w:object>
                            </w:r>
                            <w:r>
                              <w:t xml:space="preserve">, and for scheduling on a same cell, </w:t>
                            </w:r>
                            <w:r>
                              <w:rPr>
                                <w:lang w:eastAsia="ko-KR"/>
                              </w:rPr>
                              <w:t xml:space="preserve">the UE is expected to be capable to monitor </w:t>
                            </w:r>
                            <w:r w:rsidRPr="00205FD5">
                              <w:rPr>
                                <w:position w:val="-10"/>
                              </w:rPr>
                              <w:object w:dxaOrig="869" w:dyaOrig="285" w14:anchorId="7C312A6F">
                                <v:shape id="_x0000_i1042" type="#_x0000_t75" style="width:43.45pt;height:14.25pt">
                                  <v:imagedata r:id="rId60" o:title=""/>
                                </v:shape>
                                <o:OLEObject Type="Embed" ProgID="Equation.3" ShapeID="_x0000_i1042" DrawAspect="Content" ObjectID="_1595417640" r:id="rId61"/>
                              </w:object>
                            </w:r>
                            <w:r>
                              <w:t xml:space="preserve"> </w:t>
                            </w:r>
                            <w:proofErr w:type="spellStart"/>
                            <w:r>
                              <w:t>PDCCH</w:t>
                            </w:r>
                            <w:proofErr w:type="spellEnd"/>
                            <w:r>
                              <w:t xml:space="preserve"> candidates for DCI formats with different size and/or different corresponding DM-RS scrambling sequences, and </w:t>
                            </w:r>
                            <w:r w:rsidRPr="00205FD5">
                              <w:rPr>
                                <w:position w:val="-10"/>
                              </w:rPr>
                              <w:object w:dxaOrig="720" w:dyaOrig="285" w14:anchorId="0535DD43">
                                <v:shape id="_x0000_i1043" type="#_x0000_t75" style="width:36pt;height:14.25pt">
                                  <v:imagedata r:id="rId62" o:title=""/>
                                </v:shape>
                                <o:OLEObject Type="Embed" ProgID="Equation.3" ShapeID="_x0000_i1043" DrawAspect="Content" ObjectID="_1595417641" r:id="rId63"/>
                              </w:object>
                            </w:r>
                            <w:r>
                              <w:t xml:space="preserve"> non-overlapped </w:t>
                            </w:r>
                            <w:proofErr w:type="spellStart"/>
                            <w:r>
                              <w:t>CCEs</w:t>
                            </w:r>
                            <w:proofErr w:type="spellEnd"/>
                            <w:r>
                              <w:t xml:space="preserve"> per slot per cell with subcarrier spacing configuration </w:t>
                            </w:r>
                            <w:r w:rsidRPr="002146B1">
                              <w:rPr>
                                <w:position w:val="-10"/>
                              </w:rPr>
                              <w:object w:dxaOrig="285" w:dyaOrig="285" w14:anchorId="7E760D68">
                                <v:shape id="_x0000_i1044" type="#_x0000_t75" style="width:14.25pt;height:14.25pt">
                                  <v:imagedata r:id="rId64" o:title=""/>
                                </v:shape>
                                <o:OLEObject Type="Embed" ProgID="Equation.3" ShapeID="_x0000_i1044" DrawAspect="Content" ObjectID="_1595417642" r:id="rId65"/>
                              </w:object>
                            </w:r>
                            <w:r>
                              <w:t xml:space="preserve">. </w:t>
                            </w:r>
                          </w:p>
                          <w:p w14:paraId="59E4D294" w14:textId="77777777" w:rsidR="0015619B" w:rsidRPr="00490A73" w:rsidRDefault="0015619B" w:rsidP="00163FA9">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t xml:space="preserve">more than 4 downlink cells, and the UE indicates through </w:t>
                            </w:r>
                            <w:proofErr w:type="spellStart"/>
                            <w:r w:rsidRPr="00A40099">
                              <w:rPr>
                                <w:rFonts w:eastAsia="Yu Mincho"/>
                                <w:i/>
                              </w:rPr>
                              <w:t>pdcch-BlindDetectionCA</w:t>
                            </w:r>
                            <w:proofErr w:type="spellEnd"/>
                            <w:r>
                              <w:t xml:space="preserve"> a capability to monitor </w:t>
                            </w:r>
                            <w:proofErr w:type="spellStart"/>
                            <w:r>
                              <w:t>PDCCH</w:t>
                            </w:r>
                            <w:proofErr w:type="spellEnd"/>
                            <w:r>
                              <w:t xml:space="preserve"> candidates for </w:t>
                            </w:r>
                            <w:r w:rsidRPr="00B916EC">
                              <w:rPr>
                                <w:position w:val="-10"/>
                              </w:rPr>
                              <w:object w:dxaOrig="720" w:dyaOrig="285" w14:anchorId="11ED4638">
                                <v:shape id="_x0000_i1045" type="#_x0000_t75" style="width:36pt;height:14.25pt">
                                  <v:imagedata r:id="rId66" o:title=""/>
                                </v:shape>
                                <o:OLEObject Type="Embed" ProgID="Equation.3" ShapeID="_x0000_i1045" DrawAspect="Content" ObjectID="_1595417643" r:id="rId67"/>
                              </w:object>
                            </w:r>
                            <w:r>
                              <w:t xml:space="preserve"> downlink cells, and the UE is configured </w:t>
                            </w:r>
                            <w:r w:rsidRPr="00163FA9">
                              <w:rPr>
                                <w:highlight w:val="yellow"/>
                              </w:rPr>
                              <w:t xml:space="preserve">with </w:t>
                            </w:r>
                            <w:r w:rsidRPr="00163FA9">
                              <w:rPr>
                                <w:position w:val="-10"/>
                                <w:highlight w:val="yellow"/>
                              </w:rPr>
                              <w:object w:dxaOrig="571" w:dyaOrig="285" w14:anchorId="56AB9A80">
                                <v:shape id="_x0000_i1046" type="#_x0000_t75" style="width:28.55pt;height:14.25pt">
                                  <v:imagedata r:id="rId68" o:title=""/>
                                </v:shape>
                                <o:OLEObject Type="Embed" ProgID="Equation.3" ShapeID="_x0000_i1046" DrawAspect="Content" ObjectID="_1595417644" r:id="rId69"/>
                              </w:object>
                            </w:r>
                            <w:r w:rsidRPr="00163FA9">
                              <w:rPr>
                                <w:highlight w:val="yellow"/>
                              </w:rPr>
                              <w:t xml:space="preserve"> </w:t>
                            </w:r>
                            <w:proofErr w:type="spellStart"/>
                            <w:r w:rsidRPr="00163FA9">
                              <w:rPr>
                                <w:highlight w:val="yellow"/>
                              </w:rPr>
                              <w:t>with</w:t>
                            </w:r>
                            <w:proofErr w:type="spellEnd"/>
                            <w:r w:rsidRPr="00163FA9">
                              <w:rPr>
                                <w:highlight w:val="yellow"/>
                              </w:rPr>
                              <w:t xml:space="preserve"> subcarrier spacing configuration </w:t>
                            </w:r>
                            <w:r w:rsidRPr="00163FA9">
                              <w:rPr>
                                <w:noProof/>
                                <w:position w:val="-10"/>
                                <w:highlight w:val="yellow"/>
                                <w:lang w:eastAsia="en-GB"/>
                              </w:rPr>
                              <w:drawing>
                                <wp:inline distT="0" distB="0" distL="0" distR="0" wp14:anchorId="3A6F60AA" wp14:editId="5DDC3EFC">
                                  <wp:extent cx="140970" cy="1708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t xml:space="preserve">, and for scheduling on a same cell, </w:t>
                            </w:r>
                            <w:r>
                              <w:rPr>
                                <w:lang w:eastAsia="ko-KR"/>
                              </w:rPr>
                              <w:t>the UE is expected to be able to monitor a total of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C6E463" id="Text Box 6" o:spid="_x0000_s1028" type="#_x0000_t202" style="width:481.9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" fillcolor="white [3201]" strokeweight=".5pt">
                <v:textbox>
                  <w:txbxContent>
                    <w:p w14:paraId="1052F745" w14:textId="77777777" w:rsidR="0015619B" w:rsidRDefault="0015619B" w:rsidP="00163FA9">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a maximum of </w:t>
                      </w:r>
                      <w:r>
                        <w:t xml:space="preserve">4 downlink cells and the UE is configured </w:t>
                      </w:r>
                      <w:r w:rsidRPr="00163FA9">
                        <w:rPr>
                          <w:highlight w:val="yellow"/>
                        </w:rPr>
                        <w:t xml:space="preserve">with </w:t>
                      </w:r>
                      <w:r w:rsidRPr="00163FA9">
                        <w:rPr>
                          <w:position w:val="-10"/>
                          <w:highlight w:val="yellow"/>
                        </w:rPr>
                        <w:object w:dxaOrig="571" w:dyaOrig="285" w14:anchorId="43FDC9D8">
                          <v:shape id="_x0000_i1039" type="#_x0000_t75" style="width:28.55pt;height:14.25pt">
                            <v:imagedata r:id="rId54" o:title=""/>
                          </v:shape>
                          <o:OLEObject Type="Embed" ProgID="Equation.3" ShapeID="_x0000_i1039" DrawAspect="Content" ObjectID="_1595417637" r:id="rId71"/>
                        </w:object>
                      </w:r>
                      <w:r w:rsidRPr="00163FA9">
                        <w:rPr>
                          <w:highlight w:val="yellow"/>
                        </w:rPr>
                        <w:t xml:space="preserve"> downlink cells for each corresponding subcarrier spacing configuration </w:t>
                      </w:r>
                      <w:r w:rsidRPr="00163FA9">
                        <w:rPr>
                          <w:position w:val="-10"/>
                          <w:highlight w:val="yellow"/>
                        </w:rPr>
                        <w:object w:dxaOrig="285" w:dyaOrig="285" w14:anchorId="7A3545D9">
                          <v:shape id="_x0000_i1040" type="#_x0000_t75" style="width:14.25pt;height:14.25pt">
                            <v:imagedata r:id="rId56" o:title=""/>
                          </v:shape>
                          <o:OLEObject Type="Embed" ProgID="Equation.3" ShapeID="_x0000_i1040" DrawAspect="Content" ObjectID="_1595417638" r:id="rId72"/>
                        </w:object>
                      </w:r>
                      <w:r>
                        <w:t xml:space="preserve"> where </w:t>
                      </w:r>
                      <w:r w:rsidRPr="00C16A8F">
                        <w:rPr>
                          <w:position w:val="-26"/>
                        </w:rPr>
                        <w:object w:dxaOrig="1155" w:dyaOrig="571" w14:anchorId="68C582A0">
                          <v:shape id="_x0000_i1041" type="#_x0000_t75" style="width:57.75pt;height:28.55pt">
                            <v:imagedata r:id="rId58" o:title=""/>
                          </v:shape>
                          <o:OLEObject Type="Embed" ProgID="Equation.3" ShapeID="_x0000_i1041" DrawAspect="Content" ObjectID="_1595417639" r:id="rId73"/>
                        </w:object>
                      </w:r>
                      <w:r>
                        <w:t xml:space="preserve">, and for scheduling on a same cell, </w:t>
                      </w:r>
                      <w:r>
                        <w:rPr>
                          <w:lang w:eastAsia="ko-KR"/>
                        </w:rPr>
                        <w:t xml:space="preserve">the UE is expected to be capable to monitor </w:t>
                      </w:r>
                      <w:r w:rsidRPr="00205FD5">
                        <w:rPr>
                          <w:position w:val="-10"/>
                        </w:rPr>
                        <w:object w:dxaOrig="869" w:dyaOrig="285" w14:anchorId="7C312A6F">
                          <v:shape id="_x0000_i1042" type="#_x0000_t75" style="width:43.45pt;height:14.25pt">
                            <v:imagedata r:id="rId60" o:title=""/>
                          </v:shape>
                          <o:OLEObject Type="Embed" ProgID="Equation.3" ShapeID="_x0000_i1042" DrawAspect="Content" ObjectID="_1595417640" r:id="rId74"/>
                        </w:object>
                      </w:r>
                      <w:r>
                        <w:t xml:space="preserve"> </w:t>
                      </w:r>
                      <w:proofErr w:type="spellStart"/>
                      <w:r>
                        <w:t>PDCCH</w:t>
                      </w:r>
                      <w:proofErr w:type="spellEnd"/>
                      <w:r>
                        <w:t xml:space="preserve"> candidates for DCI formats with different size and/or different corresponding DM-RS scrambling sequences, and </w:t>
                      </w:r>
                      <w:r w:rsidRPr="00205FD5">
                        <w:rPr>
                          <w:position w:val="-10"/>
                        </w:rPr>
                        <w:object w:dxaOrig="720" w:dyaOrig="285" w14:anchorId="0535DD43">
                          <v:shape id="_x0000_i1043" type="#_x0000_t75" style="width:36pt;height:14.25pt">
                            <v:imagedata r:id="rId62" o:title=""/>
                          </v:shape>
                          <o:OLEObject Type="Embed" ProgID="Equation.3" ShapeID="_x0000_i1043" DrawAspect="Content" ObjectID="_1595417641" r:id="rId75"/>
                        </w:object>
                      </w:r>
                      <w:r>
                        <w:t xml:space="preserve"> non-overlapped </w:t>
                      </w:r>
                      <w:proofErr w:type="spellStart"/>
                      <w:r>
                        <w:t>CCEs</w:t>
                      </w:r>
                      <w:proofErr w:type="spellEnd"/>
                      <w:r>
                        <w:t xml:space="preserve"> per slot per cell with subcarrier spacing configuration </w:t>
                      </w:r>
                      <w:r w:rsidRPr="002146B1">
                        <w:rPr>
                          <w:position w:val="-10"/>
                        </w:rPr>
                        <w:object w:dxaOrig="285" w:dyaOrig="285" w14:anchorId="7E760D68">
                          <v:shape id="_x0000_i1044" type="#_x0000_t75" style="width:14.25pt;height:14.25pt">
                            <v:imagedata r:id="rId64" o:title=""/>
                          </v:shape>
                          <o:OLEObject Type="Embed" ProgID="Equation.3" ShapeID="_x0000_i1044" DrawAspect="Content" ObjectID="_1595417642" r:id="rId76"/>
                        </w:object>
                      </w:r>
                      <w:r>
                        <w:t xml:space="preserve">. </w:t>
                      </w:r>
                    </w:p>
                    <w:p w14:paraId="59E4D294" w14:textId="77777777" w:rsidR="0015619B" w:rsidRPr="00490A73" w:rsidRDefault="0015619B" w:rsidP="00163FA9">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t xml:space="preserve">more than 4 downlink cells, and the UE indicates through </w:t>
                      </w:r>
                      <w:proofErr w:type="spellStart"/>
                      <w:r w:rsidRPr="00A40099">
                        <w:rPr>
                          <w:rFonts w:eastAsia="Yu Mincho"/>
                          <w:i/>
                        </w:rPr>
                        <w:t>pdcch-BlindDetectionCA</w:t>
                      </w:r>
                      <w:proofErr w:type="spellEnd"/>
                      <w:r>
                        <w:t xml:space="preserve"> a capability to monitor </w:t>
                      </w:r>
                      <w:proofErr w:type="spellStart"/>
                      <w:r>
                        <w:t>PDCCH</w:t>
                      </w:r>
                      <w:proofErr w:type="spellEnd"/>
                      <w:r>
                        <w:t xml:space="preserve"> candidates for </w:t>
                      </w:r>
                      <w:r w:rsidRPr="00B916EC">
                        <w:rPr>
                          <w:position w:val="-10"/>
                        </w:rPr>
                        <w:object w:dxaOrig="720" w:dyaOrig="285" w14:anchorId="11ED4638">
                          <v:shape id="_x0000_i1045" type="#_x0000_t75" style="width:36pt;height:14.25pt">
                            <v:imagedata r:id="rId66" o:title=""/>
                          </v:shape>
                          <o:OLEObject Type="Embed" ProgID="Equation.3" ShapeID="_x0000_i1045" DrawAspect="Content" ObjectID="_1595417643" r:id="rId77"/>
                        </w:object>
                      </w:r>
                      <w:r>
                        <w:t xml:space="preserve"> downlink cells, and the UE is configured </w:t>
                      </w:r>
                      <w:r w:rsidRPr="00163FA9">
                        <w:rPr>
                          <w:highlight w:val="yellow"/>
                        </w:rPr>
                        <w:t xml:space="preserve">with </w:t>
                      </w:r>
                      <w:r w:rsidRPr="00163FA9">
                        <w:rPr>
                          <w:position w:val="-10"/>
                          <w:highlight w:val="yellow"/>
                        </w:rPr>
                        <w:object w:dxaOrig="571" w:dyaOrig="285" w14:anchorId="56AB9A80">
                          <v:shape id="_x0000_i1046" type="#_x0000_t75" style="width:28.55pt;height:14.25pt">
                            <v:imagedata r:id="rId68" o:title=""/>
                          </v:shape>
                          <o:OLEObject Type="Embed" ProgID="Equation.3" ShapeID="_x0000_i1046" DrawAspect="Content" ObjectID="_1595417644" r:id="rId78"/>
                        </w:object>
                      </w:r>
                      <w:r w:rsidRPr="00163FA9">
                        <w:rPr>
                          <w:highlight w:val="yellow"/>
                        </w:rPr>
                        <w:t xml:space="preserve"> </w:t>
                      </w:r>
                      <w:proofErr w:type="spellStart"/>
                      <w:r w:rsidRPr="00163FA9">
                        <w:rPr>
                          <w:highlight w:val="yellow"/>
                        </w:rPr>
                        <w:t>with</w:t>
                      </w:r>
                      <w:proofErr w:type="spellEnd"/>
                      <w:r w:rsidRPr="00163FA9">
                        <w:rPr>
                          <w:highlight w:val="yellow"/>
                        </w:rPr>
                        <w:t xml:space="preserve"> subcarrier spacing configuration </w:t>
                      </w:r>
                      <w:r w:rsidRPr="00163FA9">
                        <w:rPr>
                          <w:noProof/>
                          <w:position w:val="-10"/>
                          <w:highlight w:val="yellow"/>
                          <w:lang w:eastAsia="en-GB"/>
                        </w:rPr>
                        <w:drawing>
                          <wp:inline distT="0" distB="0" distL="0" distR="0" wp14:anchorId="3A6F60AA" wp14:editId="5DDC3EFC">
                            <wp:extent cx="140970" cy="1708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t xml:space="preserve">, and for scheduling on a same cell, </w:t>
                      </w:r>
                      <w:r>
                        <w:rPr>
                          <w:lang w:eastAsia="ko-KR"/>
                        </w:rPr>
                        <w:t>the UE is expected to be able to monitor a total of …</w:t>
                      </w:r>
                    </w:p>
                  </w:txbxContent>
                </v:textbox>
                <w10:anchorlock/>
              </v:shape>
            </w:pict>
          </mc:Fallback>
        </mc:AlternateContent>
      </w:r>
    </w:p>
    <w:p w14:paraId="6FE43A64" w14:textId="6D1BF3DF" w:rsidR="00AD5C78" w:rsidRPr="005B2BB9" w:rsidRDefault="0050669E" w:rsidP="005B2BB9">
      <w:pPr>
        <w:pStyle w:val="Proposal"/>
      </w:pPr>
      <w:bookmarkStart w:id="24" w:name="_Ref520368698"/>
      <w:bookmarkStart w:id="25" w:name="_Toc521675620"/>
      <w:r>
        <w:rPr>
          <w:rFonts w:cs="Arial"/>
        </w:rPr>
        <w:t>Adopt the text proposals provided in Section 3.</w:t>
      </w:r>
      <w:bookmarkEnd w:id="24"/>
      <w:bookmarkEnd w:id="25"/>
    </w:p>
    <w:p w14:paraId="09C44D1B" w14:textId="0F77FA60" w:rsidR="00985AF9" w:rsidRDefault="00985AF9" w:rsidP="00985AF9">
      <w:pPr>
        <w:pStyle w:val="Heading1"/>
      </w:pPr>
      <w:r>
        <w:t>3</w:t>
      </w:r>
      <w:r>
        <w:tab/>
        <w:t>Text Proposals</w:t>
      </w:r>
      <w:r w:rsidR="00A03BF2">
        <w:t>: PDCCH structure</w:t>
      </w:r>
      <w:r w:rsidR="00B92CA2">
        <w:t xml:space="preserve"> and search space</w:t>
      </w:r>
    </w:p>
    <w:p w14:paraId="6FB3F2B3" w14:textId="77777777" w:rsidR="00985AF9" w:rsidRPr="00DB663D" w:rsidRDefault="00985AF9" w:rsidP="00985AF9">
      <w:bookmarkStart w:id="26" w:name="_Hlk513715444"/>
      <w:bookmarkStart w:id="27" w:name="_Hlk513719760"/>
      <w:r w:rsidRPr="00DB663D">
        <w:rPr>
          <w:highlight w:val="yellow"/>
        </w:rPr>
        <w:t>&gt;&gt;&gt; Text Proposal for 38.21</w:t>
      </w:r>
      <w:r>
        <w:rPr>
          <w:highlight w:val="yellow"/>
        </w:rPr>
        <w:t>3</w:t>
      </w:r>
      <w:r w:rsidRPr="00DB663D">
        <w:rPr>
          <w:highlight w:val="yellow"/>
        </w:rPr>
        <w:t xml:space="preserve"> Section </w:t>
      </w:r>
      <w:r>
        <w:rPr>
          <w:highlight w:val="yellow"/>
        </w:rPr>
        <w:t>10.1</w:t>
      </w:r>
      <w:r w:rsidRPr="00DB663D">
        <w:rPr>
          <w:highlight w:val="yellow"/>
        </w:rPr>
        <w:t xml:space="preserve"> &gt;&gt;&gt;</w:t>
      </w:r>
    </w:p>
    <w:p w14:paraId="382666A3" w14:textId="1DB8F4C3" w:rsidR="00B45BF8" w:rsidRPr="0009732E" w:rsidRDefault="00DD4F8E" w:rsidP="00B45BF8">
      <w:pPr>
        <w:tabs>
          <w:tab w:val="left" w:pos="0"/>
        </w:tabs>
        <w:rPr>
          <w:rFonts w:eastAsia="Malgun Gothic"/>
        </w:rPr>
      </w:pPr>
      <w:bookmarkStart w:id="28" w:name="_Hlk513719454"/>
      <w:r>
        <w:rPr>
          <w:noProof/>
        </w:rPr>
        <mc:AlternateContent>
          <mc:Choice Requires="wps">
            <w:drawing>
              <wp:inline distT="0" distB="0" distL="0" distR="0" wp14:anchorId="5B9299C1" wp14:editId="289484B1">
                <wp:extent cx="6120765" cy="2639683"/>
                <wp:effectExtent l="0" t="0" r="13335" b="27940"/>
                <wp:docPr id="2" name="Text Box 2"/>
                <wp:cNvGraphicFramePr/>
                <a:graphic xmlns:a="http://schemas.openxmlformats.org/drawingml/2006/main">
                  <a:graphicData uri="http://schemas.microsoft.com/office/word/2010/wordprocessingShape">
                    <wps:wsp>
                      <wps:cNvSpPr txBox="1"/>
                      <wps:spPr>
                        <a:xfrm>
                          <a:off x="0" y="0"/>
                          <a:ext cx="6120765" cy="2639683"/>
                        </a:xfrm>
                        <a:prstGeom prst="rect">
                          <a:avLst/>
                        </a:prstGeom>
                        <a:solidFill>
                          <a:schemeClr val="lt1"/>
                        </a:solidFill>
                        <a:ln w="6350">
                          <a:solidFill>
                            <a:prstClr val="black"/>
                          </a:solidFill>
                        </a:ln>
                      </wps:spPr>
                      <wps:txbx>
                        <w:txbxContent>
                          <w:p w14:paraId="668FACE5" w14:textId="77777777" w:rsidR="00B906A6" w:rsidRPr="00B916EC" w:rsidRDefault="00B906A6" w:rsidP="00B906A6">
                            <w:r w:rsidRPr="00B916EC">
                              <w:t xml:space="preserve">For a </w:t>
                            </w:r>
                            <w:r>
                              <w:t xml:space="preserve">search space set </w:t>
                            </w:r>
                            <w:r w:rsidRPr="00B031BE">
                              <w:rPr>
                                <w:position w:val="-6"/>
                              </w:rPr>
                              <w:object w:dxaOrig="149" w:dyaOrig="149" w14:anchorId="0549E178">
                                <v:shape id="_x0000_i1047" type="#_x0000_t75" style="width:7.45pt;height:7.45pt">
                                  <v:imagedata r:id="rId9" o:title=""/>
                                </v:shape>
                                <o:OLEObject Type="Embed" ProgID="Equation.3" ShapeID="_x0000_i1047" DrawAspect="Content" ObjectID="_1595417645" r:id="rId79"/>
                              </w:object>
                            </w:r>
                            <w:r>
                              <w:t xml:space="preserve"> associated with </w:t>
                            </w:r>
                            <w:r w:rsidRPr="00B916EC">
                              <w:t xml:space="preserve">control resource set </w:t>
                            </w:r>
                            <w:r w:rsidRPr="00B916EC">
                              <w:rPr>
                                <w:position w:val="-10"/>
                              </w:rPr>
                              <w:object w:dxaOrig="149" w:dyaOrig="285" w14:anchorId="7E5B7D13">
                                <v:shape id="_x0000_i1048" type="#_x0000_t75" style="width:7.45pt;height:14.25pt">
                                  <v:imagedata r:id="rId11" o:title=""/>
                                </v:shape>
                                <o:OLEObject Type="Embed" ProgID="Equation.3" ShapeID="_x0000_i1048" DrawAspect="Content" ObjectID="_1595417646" r:id="rId80"/>
                              </w:object>
                            </w:r>
                            <w:r w:rsidRPr="00B916EC">
                              <w:t xml:space="preserve">, the </w:t>
                            </w:r>
                            <w:proofErr w:type="spellStart"/>
                            <w:r w:rsidRPr="00B916EC">
                              <w:t>CCE</w:t>
                            </w:r>
                            <w:proofErr w:type="spellEnd"/>
                            <w:r w:rsidRPr="00B916EC">
                              <w:t xml:space="preserve"> </w:t>
                            </w:r>
                            <w:r>
                              <w:t xml:space="preserve">indexes for aggregation level </w:t>
                            </w:r>
                            <w:r w:rsidRPr="00B916EC">
                              <w:rPr>
                                <w:position w:val="-4"/>
                              </w:rPr>
                              <w:object w:dxaOrig="149" w:dyaOrig="285" w14:anchorId="16DA42DB">
                                <v:shape id="_x0000_i1049" type="#_x0000_t75" style="width:7.45pt;height:14.25pt">
                                  <v:imagedata r:id="rId13" o:title=""/>
                                </v:shape>
                                <o:OLEObject Type="Embed" ProgID="Equation.3" ShapeID="_x0000_i1049" DrawAspect="Content" ObjectID="_1595417647" r:id="rId81"/>
                              </w:object>
                            </w:r>
                            <w:r>
                              <w:t xml:space="preserve"> </w:t>
                            </w:r>
                            <w:r w:rsidRPr="00B916EC">
                              <w:t xml:space="preserve">corresponding to </w:t>
                            </w:r>
                            <w:proofErr w:type="spellStart"/>
                            <w:r w:rsidRPr="00B916EC">
                              <w:t>PDCCH</w:t>
                            </w:r>
                            <w:proofErr w:type="spellEnd"/>
                            <w:r w:rsidRPr="00B916EC">
                              <w:t xml:space="preserve"> candidate </w:t>
                            </w:r>
                            <w:r w:rsidRPr="00B916EC">
                              <w:rPr>
                                <w:position w:val="-14"/>
                              </w:rPr>
                              <w:object w:dxaOrig="435" w:dyaOrig="285" w14:anchorId="4E439643">
                                <v:shape id="_x0000_i1050" type="#_x0000_t75" style="width:21.75pt;height:14.25pt">
                                  <v:imagedata r:id="rId15" o:title=""/>
                                </v:shape>
                                <o:OLEObject Type="Embed" ProgID="Equation.3" ShapeID="_x0000_i1050" DrawAspect="Content" ObjectID="_1595417648" r:id="rId82"/>
                              </w:object>
                            </w:r>
                            <w:r w:rsidRPr="00B916EC">
                              <w:rPr>
                                <w:rFonts w:hint="eastAsia"/>
                              </w:rPr>
                              <w:t xml:space="preserve"> of the search space</w:t>
                            </w:r>
                            <w:r w:rsidRPr="00B916EC">
                              <w:t xml:space="preserve"> </w:t>
                            </w:r>
                            <w:r>
                              <w:t xml:space="preserve">set in slot </w:t>
                            </w:r>
                            <w:r w:rsidRPr="008E0F63">
                              <w:rPr>
                                <w:position w:val="-12"/>
                              </w:rPr>
                              <w:object w:dxaOrig="285" w:dyaOrig="285" w14:anchorId="11E865DA">
                                <v:shape id="_x0000_i1051" type="#_x0000_t75" style="width:14.25pt;height:14.25pt">
                                  <v:imagedata r:id="rId17" o:title=""/>
                                </v:shape>
                                <o:OLEObject Type="Embed" ProgID="Equation.3" ShapeID="_x0000_i1051" DrawAspect="Content" ObjectID="_1595417649" r:id="rId83"/>
                              </w:object>
                            </w:r>
                            <w:r>
                              <w:t xml:space="preserve"> </w:t>
                            </w:r>
                            <w:r w:rsidRPr="00B916EC">
                              <w:t xml:space="preserve">for a serving cell corresponding to carrier indicator field value </w:t>
                            </w:r>
                            <w:r w:rsidRPr="00B916EC">
                              <w:rPr>
                                <w:position w:val="-10"/>
                              </w:rPr>
                              <w:object w:dxaOrig="285" w:dyaOrig="285" w14:anchorId="1B982A0C">
                                <v:shape id="_x0000_i1052" type="#_x0000_t75" style="width:14.25pt;height:14.25pt">
                                  <v:imagedata r:id="rId19" o:title=""/>
                                </v:shape>
                                <o:OLEObject Type="Embed" ProgID="Equation.3" ShapeID="_x0000_i1052" DrawAspect="Content" ObjectID="_1595417650" r:id="rId84"/>
                              </w:object>
                            </w:r>
                            <w:r w:rsidRPr="00B916EC">
                              <w:t xml:space="preserve"> </w:t>
                            </w:r>
                            <w:r w:rsidRPr="00B916EC">
                              <w:rPr>
                                <w:rFonts w:hint="eastAsia"/>
                              </w:rPr>
                              <w:t>are</w:t>
                            </w:r>
                            <w:r w:rsidRPr="00B916EC">
                              <w:t xml:space="preserve"> given by </w:t>
                            </w:r>
                          </w:p>
                          <w:p w14:paraId="30E8AEC0" w14:textId="77777777" w:rsidR="00B906A6" w:rsidRPr="00B916EC" w:rsidRDefault="00B906A6" w:rsidP="00B906A6">
                            <w:pPr>
                              <w:pStyle w:val="EQ"/>
                              <w:jc w:val="center"/>
                            </w:pPr>
                            <w:r w:rsidRPr="00B916EC">
                              <w:rPr>
                                <w:position w:val="-34"/>
                              </w:rPr>
                              <w:object w:dxaOrig="4469" w:dyaOrig="720" w14:anchorId="3791DDA2">
                                <v:shape id="_x0000_i1053" type="#_x0000_t75" style="width:223.45pt;height:36pt">
                                  <v:imagedata r:id="rId21" o:title=""/>
                                </v:shape>
                                <o:OLEObject Type="Embed" ProgID="Equation.3" ShapeID="_x0000_i1053" DrawAspect="Content" ObjectID="_1595417651" r:id="rId85"/>
                              </w:object>
                            </w:r>
                          </w:p>
                          <w:p w14:paraId="6984C241" w14:textId="77777777" w:rsidR="00B906A6" w:rsidRPr="00B916EC" w:rsidRDefault="00B906A6" w:rsidP="00B906A6">
                            <w:r w:rsidRPr="00B916EC">
                              <w:t>where</w:t>
                            </w:r>
                          </w:p>
                          <w:p w14:paraId="251D34E5" w14:textId="77777777" w:rsidR="00B906A6" w:rsidRPr="00B916EC" w:rsidRDefault="00B906A6" w:rsidP="00B906A6">
                            <w:r w:rsidRPr="00B916EC">
                              <w:t>for any common search space,</w:t>
                            </w:r>
                            <w:r w:rsidRPr="00E42B8B">
                              <w:t xml:space="preserve"> </w:t>
                            </w:r>
                            <w:r w:rsidRPr="00152412">
                              <w:rPr>
                                <w:position w:val="-16"/>
                              </w:rPr>
                              <w:object w:dxaOrig="720" w:dyaOrig="435" w14:anchorId="71F0706E">
                                <v:shape id="_x0000_i1054" type="#_x0000_t75" style="width:36pt;height:21.75pt">
                                  <v:imagedata r:id="rId23" o:title=""/>
                                </v:shape>
                                <o:OLEObject Type="Embed" ProgID="Equation.3" ShapeID="_x0000_i1054" DrawAspect="Content" ObjectID="_1595417652" r:id="rId86"/>
                              </w:object>
                            </w:r>
                            <w:r w:rsidRPr="00B916EC">
                              <w:t xml:space="preserve">; </w:t>
                            </w:r>
                          </w:p>
                          <w:p w14:paraId="6C8303A4" w14:textId="7DA39DB3" w:rsidR="00B906A6" w:rsidRPr="00B916EC" w:rsidRDefault="00B906A6" w:rsidP="00B906A6">
                            <w:r w:rsidRPr="00B916EC">
                              <w:t>for a UE-specific search space,</w:t>
                            </w:r>
                            <w:r w:rsidRPr="00E42B8B">
                              <w:t xml:space="preserve"> </w:t>
                            </w:r>
                            <w:r w:rsidRPr="00B916EC">
                              <w:rPr>
                                <w:position w:val="-16"/>
                              </w:rPr>
                              <w:object w:dxaOrig="2160" w:dyaOrig="435" w14:anchorId="30163156">
                                <v:shape id="_x0000_i1055" type="#_x0000_t75" style="width:108pt;height:21.75pt">
                                  <v:imagedata r:id="rId25" o:title=""/>
                                </v:shape>
                                <o:OLEObject Type="Embed" ProgID="Equation.3" ShapeID="_x0000_i1055" DrawAspect="Content" ObjectID="_1595417653" r:id="rId87"/>
                              </w:object>
                            </w:r>
                            <w:r w:rsidRPr="00B916EC">
                              <w:t xml:space="preserve">, </w:t>
                            </w:r>
                            <w:r w:rsidRPr="00B916EC">
                              <w:rPr>
                                <w:position w:val="-12"/>
                              </w:rPr>
                              <w:object w:dxaOrig="1291" w:dyaOrig="285" w14:anchorId="5E6F7001">
                                <v:shape id="_x0000_i1056" type="#_x0000_t75" style="width:64.55pt;height:14.25pt">
                                  <v:imagedata r:id="rId27" o:title=""/>
                                </v:shape>
                                <o:OLEObject Type="Embed" ProgID="Equation.3" ShapeID="_x0000_i1056" DrawAspect="Content" ObjectID="_1595417654" r:id="rId88"/>
                              </w:object>
                            </w:r>
                            <w:r w:rsidRPr="00B916EC">
                              <w:t xml:space="preserve">, </w:t>
                            </w:r>
                            <m:oMath>
                              <m:sSub>
                                <m:sSubPr>
                                  <m:ctrlPr>
                                    <w:ins w:id="29" w:author="Ericsson" w:date="2018-08-10T10:41:00Z">
                                      <w:rPr>
                                        <w:rFonts w:ascii="Cambria Math" w:hAnsi="Cambria Math"/>
                                        <w:i/>
                                      </w:rPr>
                                    </w:ins>
                                  </m:ctrlPr>
                                </m:sSubPr>
                                <m:e>
                                  <m:r>
                                    <w:ins w:id="30" w:author="Ericsson" w:date="2018-08-10T10:41:00Z">
                                      <w:rPr>
                                        <w:rFonts w:ascii="Cambria Math" w:hAnsi="Cambria Math"/>
                                      </w:rPr>
                                      <m:t>A</m:t>
                                    </w:ins>
                                  </m:r>
                                </m:e>
                                <m:sub>
                                  <m:r>
                                    <w:ins w:id="31" w:author="Ericsson" w:date="2018-08-10T10:41:00Z">
                                      <w:rPr>
                                        <w:rFonts w:ascii="Cambria Math" w:hAnsi="Cambria Math"/>
                                      </w:rPr>
                                      <m:t>p</m:t>
                                    </w:ins>
                                  </m:r>
                                </m:sub>
                              </m:sSub>
                            </m:oMath>
                            <w:ins w:id="32" w:author="Ericsson" w:date="2018-08-10T10:41:00Z">
                              <w:r>
                                <w:t>=39827</w:t>
                              </w:r>
                            </w:ins>
                            <w:del w:id="33" w:author="Ericsson" w:date="2018-08-10T10:41:00Z">
                              <w:r w:rsidRPr="00B906A6" w:rsidDel="00B906A6">
                                <w:rPr>
                                  <w:position w:val="-10"/>
                                </w:rPr>
                                <w:object w:dxaOrig="1005" w:dyaOrig="285" w14:anchorId="7428C64E">
                                  <v:shape id="_x0000_i1057" type="#_x0000_t75" style="width:50.25pt;height:14.25pt">
                                    <v:imagedata r:id="rId29" o:title=""/>
                                  </v:shape>
                                  <o:OLEObject Type="Embed" ProgID="Equation.3" ShapeID="_x0000_i1057" DrawAspect="Content" ObjectID="_1595417655" r:id="rId89"/>
                                </w:object>
                              </w:r>
                            </w:del>
                            <w:r>
                              <w:t xml:space="preserve"> for </w:t>
                            </w:r>
                            <w:r>
                              <w:rPr>
                                <w:noProof/>
                                <w:position w:val="-10"/>
                                <w:lang w:eastAsia="en-GB"/>
                              </w:rPr>
                              <w:drawing>
                                <wp:inline distT="0" distB="0" distL="0" distR="0" wp14:anchorId="792F8B3C" wp14:editId="2FFD62ED">
                                  <wp:extent cx="653415"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B916EC">
                              <w:t xml:space="preserve">, </w:t>
                            </w:r>
                            <m:oMath>
                              <m:sSub>
                                <m:sSubPr>
                                  <m:ctrlPr>
                                    <w:ins w:id="34" w:author="Ericsson" w:date="2018-08-10T10:41:00Z">
                                      <w:rPr>
                                        <w:rFonts w:ascii="Cambria Math" w:hAnsi="Cambria Math"/>
                                        <w:i/>
                                      </w:rPr>
                                    </w:ins>
                                  </m:ctrlPr>
                                </m:sSubPr>
                                <m:e>
                                  <m:r>
                                    <w:ins w:id="35" w:author="Ericsson" w:date="2018-08-10T10:41:00Z">
                                      <w:rPr>
                                        <w:rFonts w:ascii="Cambria Math" w:hAnsi="Cambria Math"/>
                                      </w:rPr>
                                      <m:t>A</m:t>
                                    </w:ins>
                                  </m:r>
                                </m:e>
                                <m:sub>
                                  <m:r>
                                    <w:ins w:id="36" w:author="Ericsson" w:date="2018-08-10T10:41:00Z">
                                      <w:rPr>
                                        <w:rFonts w:ascii="Cambria Math" w:hAnsi="Cambria Math"/>
                                      </w:rPr>
                                      <m:t>p</m:t>
                                    </w:ins>
                                  </m:r>
                                </m:sub>
                              </m:sSub>
                            </m:oMath>
                            <w:ins w:id="37" w:author="Ericsson" w:date="2018-08-10T10:41:00Z">
                              <w:r>
                                <w:t xml:space="preserve">=39829 </w:t>
                              </w:r>
                            </w:ins>
                            <w:del w:id="38" w:author="Ericsson" w:date="2018-08-10T10:41:00Z">
                              <w:r w:rsidRPr="00B906A6" w:rsidDel="00B906A6">
                                <w:rPr>
                                  <w:position w:val="-10"/>
                                </w:rPr>
                                <w:object w:dxaOrig="1005" w:dyaOrig="285" w14:anchorId="5B4C8669">
                                  <v:shape id="_x0000_i1058" type="#_x0000_t75" style="width:50.25pt;height:14.25pt">
                                    <v:imagedata r:id="rId32" o:title=""/>
                                  </v:shape>
                                  <o:OLEObject Type="Embed" ProgID="Equation.3" ShapeID="_x0000_i1058" DrawAspect="Content" ObjectID="_1595417656" r:id="rId90"/>
                                </w:object>
                              </w:r>
                            </w:del>
                            <w:r w:rsidRPr="009919DB">
                              <w:t xml:space="preserve"> </w:t>
                            </w:r>
                            <w:r>
                              <w:t xml:space="preserve">for </w:t>
                            </w:r>
                            <w:r>
                              <w:rPr>
                                <w:noProof/>
                                <w:position w:val="-10"/>
                                <w:lang w:eastAsia="en-GB"/>
                              </w:rPr>
                              <w:drawing>
                                <wp:inline distT="0" distB="0" distL="0" distR="0" wp14:anchorId="26C8E7C1" wp14:editId="046F9FCC">
                                  <wp:extent cx="622935" cy="200660"/>
                                  <wp:effectExtent l="0" t="0" r="571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B916EC">
                              <w:t>,</w:t>
                            </w:r>
                            <w:r>
                              <w:t xml:space="preserve"> </w:t>
                            </w:r>
                            <m:oMath>
                              <m:sSub>
                                <m:sSubPr>
                                  <m:ctrlPr>
                                    <w:ins w:id="39" w:author="Ericsson" w:date="2018-08-10T10:41:00Z">
                                      <w:rPr>
                                        <w:rFonts w:ascii="Cambria Math" w:hAnsi="Cambria Math"/>
                                        <w:i/>
                                      </w:rPr>
                                    </w:ins>
                                  </m:ctrlPr>
                                </m:sSubPr>
                                <m:e>
                                  <m:r>
                                    <w:ins w:id="40" w:author="Ericsson" w:date="2018-08-10T10:41:00Z">
                                      <w:rPr>
                                        <w:rFonts w:ascii="Cambria Math" w:hAnsi="Cambria Math"/>
                                      </w:rPr>
                                      <m:t>A</m:t>
                                    </w:ins>
                                  </m:r>
                                </m:e>
                                <m:sub>
                                  <m:r>
                                    <w:ins w:id="41" w:author="Ericsson" w:date="2018-08-10T10:41:00Z">
                                      <w:rPr>
                                        <w:rFonts w:ascii="Cambria Math" w:hAnsi="Cambria Math"/>
                                      </w:rPr>
                                      <m:t>p</m:t>
                                    </w:ins>
                                  </m:r>
                                </m:sub>
                              </m:sSub>
                            </m:oMath>
                            <w:ins w:id="42" w:author="Ericsson" w:date="2018-08-10T10:41:00Z">
                              <w:r>
                                <w:t>=39839</w:t>
                              </w:r>
                            </w:ins>
                            <w:del w:id="43" w:author="Ericsson" w:date="2018-08-10T10:41:00Z">
                              <w:r w:rsidRPr="00B906A6" w:rsidDel="00B906A6">
                                <w:rPr>
                                  <w:position w:val="-10"/>
                                </w:rPr>
                                <w:object w:dxaOrig="1005" w:dyaOrig="285" w14:anchorId="21CD4F86">
                                  <v:shape id="_x0000_i1059" type="#_x0000_t75" style="width:50.25pt;height:14.25pt">
                                    <v:imagedata r:id="rId35" o:title=""/>
                                  </v:shape>
                                  <o:OLEObject Type="Embed" ProgID="Equation.3" ShapeID="_x0000_i1059" DrawAspect="Content" ObjectID="_1595417657" r:id="rId91"/>
                                </w:object>
                              </w:r>
                            </w:del>
                            <w:r w:rsidRPr="009919DB">
                              <w:t xml:space="preserve"> </w:t>
                            </w:r>
                            <w:r>
                              <w:t xml:space="preserve">for </w:t>
                            </w:r>
                            <w:r>
                              <w:rPr>
                                <w:noProof/>
                                <w:position w:val="-10"/>
                                <w:lang w:eastAsia="en-GB"/>
                              </w:rPr>
                              <w:drawing>
                                <wp:inline distT="0" distB="0" distL="0" distR="0" wp14:anchorId="49520FEE" wp14:editId="6C39E77D">
                                  <wp:extent cx="653415" cy="2006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t xml:space="preserve">, </w:t>
                            </w:r>
                            <w:r w:rsidRPr="00B916EC">
                              <w:t xml:space="preserve">and </w:t>
                            </w:r>
                            <w:r w:rsidRPr="00B916EC">
                              <w:rPr>
                                <w:position w:val="-6"/>
                              </w:rPr>
                              <w:object w:dxaOrig="869" w:dyaOrig="285" w14:anchorId="5C70984D">
                                <v:shape id="_x0000_i1060" type="#_x0000_t75" style="width:43.45pt;height:14.25pt">
                                  <v:imagedata r:id="rId38" o:title=""/>
                                </v:shape>
                                <o:OLEObject Type="Embed" ProgID="Equation.3" ShapeID="_x0000_i1060" DrawAspect="Content" ObjectID="_1595417658" r:id="rId92"/>
                              </w:object>
                            </w:r>
                            <w:r w:rsidRPr="00B916EC">
                              <w:t>;</w:t>
                            </w:r>
                          </w:p>
                          <w:p w14:paraId="0F8EFC77" w14:textId="77777777" w:rsidR="0015619B" w:rsidRPr="00490A73" w:rsidRDefault="0015619B" w:rsidP="00DD4F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9299C1" id="Text Box 2" o:spid="_x0000_s1029" type="#_x0000_t202" style="width:481.95pt;height:2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" fillcolor="white [3201]" strokeweight=".5pt">
                <v:textbox>
                  <w:txbxContent>
                    <w:p w14:paraId="668FACE5" w14:textId="77777777" w:rsidR="00B906A6" w:rsidRPr="00B916EC" w:rsidRDefault="00B906A6" w:rsidP="00B906A6">
                      <w:r w:rsidRPr="00B916EC">
                        <w:t xml:space="preserve">For a </w:t>
                      </w:r>
                      <w:r>
                        <w:t xml:space="preserve">search space set </w:t>
                      </w:r>
                      <w:r w:rsidRPr="00B031BE">
                        <w:rPr>
                          <w:position w:val="-6"/>
                        </w:rPr>
                        <w:object w:dxaOrig="149" w:dyaOrig="149" w14:anchorId="0549E178">
                          <v:shape id="_x0000_i1047" type="#_x0000_t75" style="width:7.45pt;height:7.45pt">
                            <v:imagedata r:id="rId9" o:title=""/>
                          </v:shape>
                          <o:OLEObject Type="Embed" ProgID="Equation.3" ShapeID="_x0000_i1047" DrawAspect="Content" ObjectID="_1595417645" r:id="rId93"/>
                        </w:object>
                      </w:r>
                      <w:r>
                        <w:t xml:space="preserve"> associated with </w:t>
                      </w:r>
                      <w:r w:rsidRPr="00B916EC">
                        <w:t xml:space="preserve">control resource set </w:t>
                      </w:r>
                      <w:r w:rsidRPr="00B916EC">
                        <w:rPr>
                          <w:position w:val="-10"/>
                        </w:rPr>
                        <w:object w:dxaOrig="149" w:dyaOrig="285" w14:anchorId="7E5B7D13">
                          <v:shape id="_x0000_i1048" type="#_x0000_t75" style="width:7.45pt;height:14.25pt">
                            <v:imagedata r:id="rId11" o:title=""/>
                          </v:shape>
                          <o:OLEObject Type="Embed" ProgID="Equation.3" ShapeID="_x0000_i1048" DrawAspect="Content" ObjectID="_1595417646" r:id="rId94"/>
                        </w:object>
                      </w:r>
                      <w:r w:rsidRPr="00B916EC">
                        <w:t xml:space="preserve">, the </w:t>
                      </w:r>
                      <w:proofErr w:type="spellStart"/>
                      <w:r w:rsidRPr="00B916EC">
                        <w:t>CCE</w:t>
                      </w:r>
                      <w:proofErr w:type="spellEnd"/>
                      <w:r w:rsidRPr="00B916EC">
                        <w:t xml:space="preserve"> </w:t>
                      </w:r>
                      <w:r>
                        <w:t xml:space="preserve">indexes for aggregation level </w:t>
                      </w:r>
                      <w:r w:rsidRPr="00B916EC">
                        <w:rPr>
                          <w:position w:val="-4"/>
                        </w:rPr>
                        <w:object w:dxaOrig="149" w:dyaOrig="285" w14:anchorId="16DA42DB">
                          <v:shape id="_x0000_i1049" type="#_x0000_t75" style="width:7.45pt;height:14.25pt">
                            <v:imagedata r:id="rId13" o:title=""/>
                          </v:shape>
                          <o:OLEObject Type="Embed" ProgID="Equation.3" ShapeID="_x0000_i1049" DrawAspect="Content" ObjectID="_1595417647" r:id="rId95"/>
                        </w:object>
                      </w:r>
                      <w:r>
                        <w:t xml:space="preserve"> </w:t>
                      </w:r>
                      <w:r w:rsidRPr="00B916EC">
                        <w:t xml:space="preserve">corresponding to </w:t>
                      </w:r>
                      <w:proofErr w:type="spellStart"/>
                      <w:r w:rsidRPr="00B916EC">
                        <w:t>PDCCH</w:t>
                      </w:r>
                      <w:proofErr w:type="spellEnd"/>
                      <w:r w:rsidRPr="00B916EC">
                        <w:t xml:space="preserve"> candidate </w:t>
                      </w:r>
                      <w:r w:rsidRPr="00B916EC">
                        <w:rPr>
                          <w:position w:val="-14"/>
                        </w:rPr>
                        <w:object w:dxaOrig="435" w:dyaOrig="285" w14:anchorId="4E439643">
                          <v:shape id="_x0000_i1050" type="#_x0000_t75" style="width:21.75pt;height:14.25pt">
                            <v:imagedata r:id="rId15" o:title=""/>
                          </v:shape>
                          <o:OLEObject Type="Embed" ProgID="Equation.3" ShapeID="_x0000_i1050" DrawAspect="Content" ObjectID="_1595417648" r:id="rId96"/>
                        </w:object>
                      </w:r>
                      <w:r w:rsidRPr="00B916EC">
                        <w:rPr>
                          <w:rFonts w:hint="eastAsia"/>
                        </w:rPr>
                        <w:t xml:space="preserve"> of the search space</w:t>
                      </w:r>
                      <w:r w:rsidRPr="00B916EC">
                        <w:t xml:space="preserve"> </w:t>
                      </w:r>
                      <w:r>
                        <w:t xml:space="preserve">set in slot </w:t>
                      </w:r>
                      <w:r w:rsidRPr="008E0F63">
                        <w:rPr>
                          <w:position w:val="-12"/>
                        </w:rPr>
                        <w:object w:dxaOrig="285" w:dyaOrig="285" w14:anchorId="11E865DA">
                          <v:shape id="_x0000_i1051" type="#_x0000_t75" style="width:14.25pt;height:14.25pt">
                            <v:imagedata r:id="rId17" o:title=""/>
                          </v:shape>
                          <o:OLEObject Type="Embed" ProgID="Equation.3" ShapeID="_x0000_i1051" DrawAspect="Content" ObjectID="_1595417649" r:id="rId97"/>
                        </w:object>
                      </w:r>
                      <w:r>
                        <w:t xml:space="preserve"> </w:t>
                      </w:r>
                      <w:r w:rsidRPr="00B916EC">
                        <w:t xml:space="preserve">for a serving cell corresponding to carrier indicator field value </w:t>
                      </w:r>
                      <w:r w:rsidRPr="00B916EC">
                        <w:rPr>
                          <w:position w:val="-10"/>
                        </w:rPr>
                        <w:object w:dxaOrig="285" w:dyaOrig="285" w14:anchorId="1B982A0C">
                          <v:shape id="_x0000_i1052" type="#_x0000_t75" style="width:14.25pt;height:14.25pt">
                            <v:imagedata r:id="rId19" o:title=""/>
                          </v:shape>
                          <o:OLEObject Type="Embed" ProgID="Equation.3" ShapeID="_x0000_i1052" DrawAspect="Content" ObjectID="_1595417650" r:id="rId98"/>
                        </w:object>
                      </w:r>
                      <w:r w:rsidRPr="00B916EC">
                        <w:t xml:space="preserve"> </w:t>
                      </w:r>
                      <w:r w:rsidRPr="00B916EC">
                        <w:rPr>
                          <w:rFonts w:hint="eastAsia"/>
                        </w:rPr>
                        <w:t>are</w:t>
                      </w:r>
                      <w:r w:rsidRPr="00B916EC">
                        <w:t xml:space="preserve"> given by </w:t>
                      </w:r>
                    </w:p>
                    <w:p w14:paraId="30E8AEC0" w14:textId="77777777" w:rsidR="00B906A6" w:rsidRPr="00B916EC" w:rsidRDefault="00B906A6" w:rsidP="00B906A6">
                      <w:pPr>
                        <w:pStyle w:val="EQ"/>
                        <w:jc w:val="center"/>
                      </w:pPr>
                      <w:r w:rsidRPr="00B916EC">
                        <w:rPr>
                          <w:position w:val="-34"/>
                        </w:rPr>
                        <w:object w:dxaOrig="4469" w:dyaOrig="720" w14:anchorId="3791DDA2">
                          <v:shape id="_x0000_i1053" type="#_x0000_t75" style="width:223.45pt;height:36pt">
                            <v:imagedata r:id="rId21" o:title=""/>
                          </v:shape>
                          <o:OLEObject Type="Embed" ProgID="Equation.3" ShapeID="_x0000_i1053" DrawAspect="Content" ObjectID="_1595417651" r:id="rId99"/>
                        </w:object>
                      </w:r>
                    </w:p>
                    <w:p w14:paraId="6984C241" w14:textId="77777777" w:rsidR="00B906A6" w:rsidRPr="00B916EC" w:rsidRDefault="00B906A6" w:rsidP="00B906A6">
                      <w:r w:rsidRPr="00B916EC">
                        <w:t>where</w:t>
                      </w:r>
                    </w:p>
                    <w:p w14:paraId="251D34E5" w14:textId="77777777" w:rsidR="00B906A6" w:rsidRPr="00B916EC" w:rsidRDefault="00B906A6" w:rsidP="00B906A6">
                      <w:r w:rsidRPr="00B916EC">
                        <w:t>for any common search space,</w:t>
                      </w:r>
                      <w:r w:rsidRPr="00E42B8B">
                        <w:t xml:space="preserve"> </w:t>
                      </w:r>
                      <w:r w:rsidRPr="00152412">
                        <w:rPr>
                          <w:position w:val="-16"/>
                        </w:rPr>
                        <w:object w:dxaOrig="720" w:dyaOrig="435" w14:anchorId="71F0706E">
                          <v:shape id="_x0000_i1054" type="#_x0000_t75" style="width:36pt;height:21.75pt">
                            <v:imagedata r:id="rId23" o:title=""/>
                          </v:shape>
                          <o:OLEObject Type="Embed" ProgID="Equation.3" ShapeID="_x0000_i1054" DrawAspect="Content" ObjectID="_1595417652" r:id="rId100"/>
                        </w:object>
                      </w:r>
                      <w:r w:rsidRPr="00B916EC">
                        <w:t xml:space="preserve">; </w:t>
                      </w:r>
                    </w:p>
                    <w:p w14:paraId="6C8303A4" w14:textId="7DA39DB3" w:rsidR="00B906A6" w:rsidRPr="00B916EC" w:rsidRDefault="00B906A6" w:rsidP="00B906A6">
                      <w:r w:rsidRPr="00B916EC">
                        <w:t>for a UE-specific search space,</w:t>
                      </w:r>
                      <w:r w:rsidRPr="00E42B8B">
                        <w:t xml:space="preserve"> </w:t>
                      </w:r>
                      <w:r w:rsidRPr="00B916EC">
                        <w:rPr>
                          <w:position w:val="-16"/>
                        </w:rPr>
                        <w:object w:dxaOrig="2160" w:dyaOrig="435" w14:anchorId="30163156">
                          <v:shape id="_x0000_i1055" type="#_x0000_t75" style="width:108pt;height:21.75pt">
                            <v:imagedata r:id="rId25" o:title=""/>
                          </v:shape>
                          <o:OLEObject Type="Embed" ProgID="Equation.3" ShapeID="_x0000_i1055" DrawAspect="Content" ObjectID="_1595417653" r:id="rId101"/>
                        </w:object>
                      </w:r>
                      <w:r w:rsidRPr="00B916EC">
                        <w:t xml:space="preserve">, </w:t>
                      </w:r>
                      <w:r w:rsidRPr="00B916EC">
                        <w:rPr>
                          <w:position w:val="-12"/>
                        </w:rPr>
                        <w:object w:dxaOrig="1291" w:dyaOrig="285" w14:anchorId="5E6F7001">
                          <v:shape id="_x0000_i1056" type="#_x0000_t75" style="width:64.55pt;height:14.25pt">
                            <v:imagedata r:id="rId27" o:title=""/>
                          </v:shape>
                          <o:OLEObject Type="Embed" ProgID="Equation.3" ShapeID="_x0000_i1056" DrawAspect="Content" ObjectID="_1595417654" r:id="rId102"/>
                        </w:object>
                      </w:r>
                      <w:r w:rsidRPr="00B916EC">
                        <w:t xml:space="preserve">, </w:t>
                      </w:r>
                      <m:oMath>
                        <m:sSub>
                          <m:sSubPr>
                            <m:ctrlPr>
                              <w:ins w:id="44" w:author="Ericsson" w:date="2018-08-10T10:41:00Z">
                                <w:rPr>
                                  <w:rFonts w:ascii="Cambria Math" w:hAnsi="Cambria Math"/>
                                  <w:i/>
                                </w:rPr>
                              </w:ins>
                            </m:ctrlPr>
                          </m:sSubPr>
                          <m:e>
                            <m:r>
                              <w:ins w:id="45" w:author="Ericsson" w:date="2018-08-10T10:41:00Z">
                                <w:rPr>
                                  <w:rFonts w:ascii="Cambria Math" w:hAnsi="Cambria Math"/>
                                </w:rPr>
                                <m:t>A</m:t>
                              </w:ins>
                            </m:r>
                          </m:e>
                          <m:sub>
                            <m:r>
                              <w:ins w:id="46" w:author="Ericsson" w:date="2018-08-10T10:41:00Z">
                                <w:rPr>
                                  <w:rFonts w:ascii="Cambria Math" w:hAnsi="Cambria Math"/>
                                </w:rPr>
                                <m:t>p</m:t>
                              </w:ins>
                            </m:r>
                          </m:sub>
                        </m:sSub>
                      </m:oMath>
                      <w:ins w:id="47" w:author="Ericsson" w:date="2018-08-10T10:41:00Z">
                        <w:r>
                          <w:t>=39827</w:t>
                        </w:r>
                      </w:ins>
                      <w:del w:id="48" w:author="Ericsson" w:date="2018-08-10T10:41:00Z">
                        <w:r w:rsidRPr="00B906A6" w:rsidDel="00B906A6">
                          <w:rPr>
                            <w:position w:val="-10"/>
                          </w:rPr>
                          <w:object w:dxaOrig="1005" w:dyaOrig="285" w14:anchorId="7428C64E">
                            <v:shape id="_x0000_i1057" type="#_x0000_t75" style="width:50.25pt;height:14.25pt">
                              <v:imagedata r:id="rId29" o:title=""/>
                            </v:shape>
                            <o:OLEObject Type="Embed" ProgID="Equation.3" ShapeID="_x0000_i1057" DrawAspect="Content" ObjectID="_1595417655" r:id="rId103"/>
                          </w:object>
                        </w:r>
                      </w:del>
                      <w:r>
                        <w:t xml:space="preserve"> for </w:t>
                      </w:r>
                      <w:r>
                        <w:rPr>
                          <w:noProof/>
                          <w:position w:val="-10"/>
                          <w:lang w:eastAsia="en-GB"/>
                        </w:rPr>
                        <w:drawing>
                          <wp:inline distT="0" distB="0" distL="0" distR="0" wp14:anchorId="792F8B3C" wp14:editId="2FFD62ED">
                            <wp:extent cx="653415"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B916EC">
                        <w:t xml:space="preserve">, </w:t>
                      </w:r>
                      <m:oMath>
                        <m:sSub>
                          <m:sSubPr>
                            <m:ctrlPr>
                              <w:ins w:id="49" w:author="Ericsson" w:date="2018-08-10T10:41:00Z">
                                <w:rPr>
                                  <w:rFonts w:ascii="Cambria Math" w:hAnsi="Cambria Math"/>
                                  <w:i/>
                                </w:rPr>
                              </w:ins>
                            </m:ctrlPr>
                          </m:sSubPr>
                          <m:e>
                            <m:r>
                              <w:ins w:id="50" w:author="Ericsson" w:date="2018-08-10T10:41:00Z">
                                <w:rPr>
                                  <w:rFonts w:ascii="Cambria Math" w:hAnsi="Cambria Math"/>
                                </w:rPr>
                                <m:t>A</m:t>
                              </w:ins>
                            </m:r>
                          </m:e>
                          <m:sub>
                            <m:r>
                              <w:ins w:id="51" w:author="Ericsson" w:date="2018-08-10T10:41:00Z">
                                <w:rPr>
                                  <w:rFonts w:ascii="Cambria Math" w:hAnsi="Cambria Math"/>
                                </w:rPr>
                                <m:t>p</m:t>
                              </w:ins>
                            </m:r>
                          </m:sub>
                        </m:sSub>
                      </m:oMath>
                      <w:ins w:id="52" w:author="Ericsson" w:date="2018-08-10T10:41:00Z">
                        <w:r>
                          <w:t xml:space="preserve">=39829 </w:t>
                        </w:r>
                      </w:ins>
                      <w:del w:id="53" w:author="Ericsson" w:date="2018-08-10T10:41:00Z">
                        <w:r w:rsidRPr="00B906A6" w:rsidDel="00B906A6">
                          <w:rPr>
                            <w:position w:val="-10"/>
                          </w:rPr>
                          <w:object w:dxaOrig="1005" w:dyaOrig="285" w14:anchorId="5B4C8669">
                            <v:shape id="_x0000_i1058" type="#_x0000_t75" style="width:50.25pt;height:14.25pt">
                              <v:imagedata r:id="rId32" o:title=""/>
                            </v:shape>
                            <o:OLEObject Type="Embed" ProgID="Equation.3" ShapeID="_x0000_i1058" DrawAspect="Content" ObjectID="_1595417656" r:id="rId104"/>
                          </w:object>
                        </w:r>
                      </w:del>
                      <w:r w:rsidRPr="009919DB">
                        <w:t xml:space="preserve"> </w:t>
                      </w:r>
                      <w:r>
                        <w:t xml:space="preserve">for </w:t>
                      </w:r>
                      <w:r>
                        <w:rPr>
                          <w:noProof/>
                          <w:position w:val="-10"/>
                          <w:lang w:eastAsia="en-GB"/>
                        </w:rPr>
                        <w:drawing>
                          <wp:inline distT="0" distB="0" distL="0" distR="0" wp14:anchorId="26C8E7C1" wp14:editId="046F9FCC">
                            <wp:extent cx="622935" cy="200660"/>
                            <wp:effectExtent l="0" t="0" r="571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B916EC">
                        <w:t>,</w:t>
                      </w:r>
                      <w:r>
                        <w:t xml:space="preserve"> </w:t>
                      </w:r>
                      <m:oMath>
                        <m:sSub>
                          <m:sSubPr>
                            <m:ctrlPr>
                              <w:ins w:id="54" w:author="Ericsson" w:date="2018-08-10T10:41:00Z">
                                <w:rPr>
                                  <w:rFonts w:ascii="Cambria Math" w:hAnsi="Cambria Math"/>
                                  <w:i/>
                                </w:rPr>
                              </w:ins>
                            </m:ctrlPr>
                          </m:sSubPr>
                          <m:e>
                            <m:r>
                              <w:ins w:id="55" w:author="Ericsson" w:date="2018-08-10T10:41:00Z">
                                <w:rPr>
                                  <w:rFonts w:ascii="Cambria Math" w:hAnsi="Cambria Math"/>
                                </w:rPr>
                                <m:t>A</m:t>
                              </w:ins>
                            </m:r>
                          </m:e>
                          <m:sub>
                            <m:r>
                              <w:ins w:id="56" w:author="Ericsson" w:date="2018-08-10T10:41:00Z">
                                <w:rPr>
                                  <w:rFonts w:ascii="Cambria Math" w:hAnsi="Cambria Math"/>
                                </w:rPr>
                                <m:t>p</m:t>
                              </w:ins>
                            </m:r>
                          </m:sub>
                        </m:sSub>
                      </m:oMath>
                      <w:ins w:id="57" w:author="Ericsson" w:date="2018-08-10T10:41:00Z">
                        <w:r>
                          <w:t>=39839</w:t>
                        </w:r>
                      </w:ins>
                      <w:del w:id="58" w:author="Ericsson" w:date="2018-08-10T10:41:00Z">
                        <w:r w:rsidRPr="00B906A6" w:rsidDel="00B906A6">
                          <w:rPr>
                            <w:position w:val="-10"/>
                          </w:rPr>
                          <w:object w:dxaOrig="1005" w:dyaOrig="285" w14:anchorId="21CD4F86">
                            <v:shape id="_x0000_i1059" type="#_x0000_t75" style="width:50.25pt;height:14.25pt">
                              <v:imagedata r:id="rId35" o:title=""/>
                            </v:shape>
                            <o:OLEObject Type="Embed" ProgID="Equation.3" ShapeID="_x0000_i1059" DrawAspect="Content" ObjectID="_1595417657" r:id="rId105"/>
                          </w:object>
                        </w:r>
                      </w:del>
                      <w:r w:rsidRPr="009919DB">
                        <w:t xml:space="preserve"> </w:t>
                      </w:r>
                      <w:r>
                        <w:t xml:space="preserve">for </w:t>
                      </w:r>
                      <w:r>
                        <w:rPr>
                          <w:noProof/>
                          <w:position w:val="-10"/>
                          <w:lang w:eastAsia="en-GB"/>
                        </w:rPr>
                        <w:drawing>
                          <wp:inline distT="0" distB="0" distL="0" distR="0" wp14:anchorId="49520FEE" wp14:editId="6C39E77D">
                            <wp:extent cx="653415" cy="2006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t xml:space="preserve">, </w:t>
                      </w:r>
                      <w:r w:rsidRPr="00B916EC">
                        <w:t xml:space="preserve">and </w:t>
                      </w:r>
                      <w:r w:rsidRPr="00B916EC">
                        <w:rPr>
                          <w:position w:val="-6"/>
                        </w:rPr>
                        <w:object w:dxaOrig="869" w:dyaOrig="285" w14:anchorId="5C70984D">
                          <v:shape id="_x0000_i1060" type="#_x0000_t75" style="width:43.45pt;height:14.25pt">
                            <v:imagedata r:id="rId38" o:title=""/>
                          </v:shape>
                          <o:OLEObject Type="Embed" ProgID="Equation.3" ShapeID="_x0000_i1060" DrawAspect="Content" ObjectID="_1595417658" r:id="rId106"/>
                        </w:object>
                      </w:r>
                      <w:r w:rsidRPr="00B916EC">
                        <w:t>;</w:t>
                      </w:r>
                    </w:p>
                    <w:p w14:paraId="0F8EFC77" w14:textId="77777777" w:rsidR="0015619B" w:rsidRPr="00490A73" w:rsidRDefault="0015619B" w:rsidP="00DD4F8E"/>
                  </w:txbxContent>
                </v:textbox>
                <w10:anchorlock/>
              </v:shape>
            </w:pict>
          </mc:Fallback>
        </mc:AlternateContent>
      </w:r>
    </w:p>
    <w:bookmarkEnd w:id="28"/>
    <w:p w14:paraId="3BCE503A" w14:textId="741CB35D" w:rsidR="00985AF9" w:rsidRDefault="00985AF9" w:rsidP="00985AF9">
      <w:pPr>
        <w:rPr>
          <w:highlight w:val="yellow"/>
        </w:rPr>
      </w:pPr>
      <w:r w:rsidRPr="00DB663D">
        <w:rPr>
          <w:highlight w:val="yellow"/>
        </w:rPr>
        <w:t>&gt;&gt;&gt; End Text Proposal &gt;&gt;&gt;</w:t>
      </w:r>
      <w:bookmarkEnd w:id="26"/>
    </w:p>
    <w:p w14:paraId="0C19E0BD" w14:textId="532F7E1A" w:rsidR="0070542B" w:rsidRDefault="0070542B" w:rsidP="00985AF9">
      <w:pPr>
        <w:rPr>
          <w:highlight w:val="yellow"/>
        </w:rPr>
      </w:pPr>
    </w:p>
    <w:p w14:paraId="0E8C67CF" w14:textId="77777777" w:rsidR="0070542B" w:rsidRPr="00DB663D" w:rsidRDefault="0070542B" w:rsidP="0070542B">
      <w:r w:rsidRPr="00DB663D">
        <w:rPr>
          <w:highlight w:val="yellow"/>
        </w:rPr>
        <w:t>&gt;&gt;&gt; Text Proposal for 38.21</w:t>
      </w:r>
      <w:r>
        <w:rPr>
          <w:highlight w:val="yellow"/>
        </w:rPr>
        <w:t>3</w:t>
      </w:r>
      <w:r w:rsidRPr="00DB663D">
        <w:rPr>
          <w:highlight w:val="yellow"/>
        </w:rPr>
        <w:t xml:space="preserve"> Section </w:t>
      </w:r>
      <w:r>
        <w:rPr>
          <w:highlight w:val="yellow"/>
        </w:rPr>
        <w:t>10.1</w:t>
      </w:r>
      <w:r w:rsidRPr="00DB663D">
        <w:rPr>
          <w:highlight w:val="yellow"/>
        </w:rPr>
        <w:t xml:space="preserve"> &gt;&gt;&gt;</w:t>
      </w:r>
    </w:p>
    <w:p w14:paraId="3B77246D" w14:textId="77777777" w:rsidR="0070542B" w:rsidRPr="0009732E" w:rsidRDefault="0070542B" w:rsidP="0070542B">
      <w:pPr>
        <w:tabs>
          <w:tab w:val="left" w:pos="0"/>
        </w:tabs>
        <w:rPr>
          <w:rFonts w:eastAsia="Malgun Gothic"/>
        </w:rPr>
      </w:pPr>
      <w:r>
        <w:rPr>
          <w:noProof/>
        </w:rPr>
        <mc:AlternateContent>
          <mc:Choice Requires="wps">
            <w:drawing>
              <wp:inline distT="0" distB="0" distL="0" distR="0" wp14:anchorId="49896B9D" wp14:editId="4B93AF02">
                <wp:extent cx="6120765" cy="1457865"/>
                <wp:effectExtent l="0" t="0" r="13335" b="28575"/>
                <wp:docPr id="5" name="Text Box 5"/>
                <wp:cNvGraphicFramePr/>
                <a:graphic xmlns:a="http://schemas.openxmlformats.org/drawingml/2006/main">
                  <a:graphicData uri="http://schemas.microsoft.com/office/word/2010/wordprocessingShape">
                    <wps:wsp>
                      <wps:cNvSpPr txBox="1"/>
                      <wps:spPr>
                        <a:xfrm>
                          <a:off x="0" y="0"/>
                          <a:ext cx="6120765" cy="1457865"/>
                        </a:xfrm>
                        <a:prstGeom prst="rect">
                          <a:avLst/>
                        </a:prstGeom>
                        <a:solidFill>
                          <a:schemeClr val="lt1"/>
                        </a:solidFill>
                        <a:ln w="6350">
                          <a:solidFill>
                            <a:prstClr val="black"/>
                          </a:solidFill>
                        </a:ln>
                      </wps:spPr>
                      <wps:txbx>
                        <w:txbxContent>
                          <w:p w14:paraId="0871C6B2" w14:textId="77777777" w:rsidR="0015619B" w:rsidRPr="00B916EC" w:rsidRDefault="0015619B" w:rsidP="0084427A">
                            <w:r w:rsidRPr="00B916EC">
                              <w:t>for a UE-specific search space,</w:t>
                            </w:r>
                            <w:r w:rsidRPr="00EC5635">
                              <w:t xml:space="preserve"> </w:t>
                            </w:r>
                            <w:r w:rsidRPr="00B916EC">
                              <w:rPr>
                                <w:position w:val="-12"/>
                              </w:rPr>
                              <w:object w:dxaOrig="693" w:dyaOrig="367" w14:anchorId="188EF476">
                                <v:shape id="_x0000_i1061" type="#_x0000_t75" style="width:34.65pt;height:18.35pt">
                                  <v:imagedata r:id="rId107" o:title=""/>
                                </v:shape>
                                <o:OLEObject Type="Embed" ProgID="Equation.3" ShapeID="_x0000_i1061" DrawAspect="Content" ObjectID="_1595417659" r:id="rId108"/>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666" w:dyaOrig="380" w14:anchorId="3F450179">
                                <v:shape id="_x0000_i1062" type="#_x0000_t75" style="width:33.3pt;height:19pt">
                                  <v:imagedata r:id="rId109" o:title=""/>
                                </v:shape>
                                <o:OLEObject Type="Embed" ProgID="Equation.3" ShapeID="_x0000_i1062" DrawAspect="Content" ObjectID="_1595417660" r:id="rId110"/>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12" w:dyaOrig="299" w14:anchorId="5556580C">
                                <v:shape id="_x0000_i1063" type="#_x0000_t75" style="width:15.6pt;height:14.95pt">
                                  <v:imagedata r:id="rId19" o:title=""/>
                                </v:shape>
                                <o:OLEObject Type="Embed" ProgID="Equation.3" ShapeID="_x0000_i1063" DrawAspect="Content" ObjectID="_1595417661" r:id="rId111"/>
                              </w:object>
                            </w:r>
                            <w:r w:rsidRPr="00B916EC">
                              <w:t xml:space="preserve"> values </w:t>
                            </w:r>
                            <w:r w:rsidRPr="00B916EC">
                              <w:rPr>
                                <w:rFonts w:eastAsia="Malgun Gothic"/>
                                <w:lang w:eastAsia="ko-KR"/>
                              </w:rPr>
                              <w:t xml:space="preserve">for a </w:t>
                            </w:r>
                            <w:proofErr w:type="spellStart"/>
                            <w:r w:rsidRPr="00B916EC">
                              <w:rPr>
                                <w:rFonts w:eastAsia="Malgun Gothic"/>
                                <w:lang w:eastAsia="ko-KR"/>
                              </w:rPr>
                              <w:t>CCE</w:t>
                            </w:r>
                            <w:proofErr w:type="spellEnd"/>
                            <w:r w:rsidRPr="00B916EC">
                              <w:rPr>
                                <w:rFonts w:eastAsia="Malgun Gothic" w:hint="eastAsia"/>
                                <w:lang w:eastAsia="ko-KR"/>
                              </w:rPr>
                              <w:t xml:space="preserve"> aggregation level </w:t>
                            </w:r>
                            <w:r w:rsidRPr="00B916EC">
                              <w:rPr>
                                <w:position w:val="-4"/>
                              </w:rPr>
                              <w:object w:dxaOrig="190" w:dyaOrig="204" w14:anchorId="6C7C9D12">
                                <v:shape id="_x0000_i1064" type="#_x0000_t75" style="width:9.5pt;height:10.2pt">
                                  <v:imagedata r:id="rId13" o:title=""/>
                                </v:shape>
                                <o:OLEObject Type="Embed" ProgID="Equation.3" ShapeID="_x0000_i1064" DrawAspect="Content" ObjectID="_1595417662" r:id="rId112"/>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3" w:dyaOrig="190" w14:anchorId="03A2BE25">
                                <v:shape id="_x0000_i1065" type="#_x0000_t75" style="width:8.15pt;height:9.5pt">
                                  <v:imagedata r:id="rId113" o:title=""/>
                                </v:shape>
                                <o:OLEObject Type="Embed" ProgID="Equation.3" ShapeID="_x0000_i1065" DrawAspect="Content" ObjectID="_1595417663" r:id="rId114"/>
                              </w:object>
                            </w:r>
                            <w:r>
                              <w:t xml:space="preserve"> </w:t>
                            </w:r>
                            <w:r w:rsidRPr="00B916EC">
                              <w:rPr>
                                <w:rFonts w:eastAsia="Malgun Gothic" w:hint="eastAsia"/>
                                <w:lang w:eastAsia="ko-KR"/>
                              </w:rPr>
                              <w:t xml:space="preserve">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190" w:dyaOrig="231" w14:anchorId="156535A2">
                                <v:shape id="_x0000_i1066" type="#_x0000_t75" style="width:9.5pt;height:11.55pt">
                                  <v:imagedata r:id="rId11" o:title=""/>
                                </v:shape>
                                <o:OLEObject Type="Embed" ProgID="Equation.3" ShapeID="_x0000_i1066" DrawAspect="Content" ObjectID="_1595417664" r:id="rId115"/>
                              </w:object>
                            </w:r>
                            <w:r w:rsidRPr="00B916EC">
                              <w:t>;</w:t>
                            </w:r>
                          </w:p>
                          <w:p w14:paraId="4E356C19" w14:textId="2B2A8530" w:rsidR="007475F7" w:rsidRDefault="007475F7" w:rsidP="0084427A">
                            <w:pPr>
                              <w:rPr>
                                <w:rFonts w:eastAsia="MS Mincho"/>
                              </w:rPr>
                            </w:pPr>
                            <w:r w:rsidRPr="00B916EC">
                              <w:rPr>
                                <w:rFonts w:eastAsia="MS Mincho"/>
                              </w:rPr>
                              <w:t>t</w:t>
                            </w:r>
                            <w:r w:rsidRPr="00B916EC">
                              <w:rPr>
                                <w:rFonts w:eastAsia="MS Mincho" w:hint="eastAsia"/>
                              </w:rPr>
                              <w:t xml:space="preserve">he </w:t>
                            </w:r>
                            <w:proofErr w:type="spellStart"/>
                            <w:r w:rsidRPr="00B916EC">
                              <w:rPr>
                                <w:rFonts w:eastAsia="MS Mincho" w:hint="eastAsia"/>
                              </w:rPr>
                              <w:t>RNTI</w:t>
                            </w:r>
                            <w:proofErr w:type="spellEnd"/>
                            <w:r w:rsidRPr="00B916EC">
                              <w:rPr>
                                <w:rFonts w:eastAsia="MS Mincho" w:hint="eastAsia"/>
                              </w:rPr>
                              <w:t xml:space="preserve"> value used for </w:t>
                            </w:r>
                            <w:r w:rsidRPr="00B916EC">
                              <w:rPr>
                                <w:position w:val="-10"/>
                              </w:rPr>
                              <w:object w:dxaOrig="459" w:dyaOrig="301" w14:anchorId="7280E720">
                                <v:shape id="_x0000_i1067" type="#_x0000_t75" style="width:22.95pt;height:15.05pt">
                                  <v:imagedata r:id="rId116" o:title=""/>
                                </v:shape>
                                <o:OLEObject Type="Embed" ProgID="Equation.3" ShapeID="_x0000_i1067" DrawAspect="Content" ObjectID="_1595417665" r:id="rId117"/>
                              </w:object>
                            </w:r>
                            <w:r w:rsidRPr="00B916EC">
                              <w:rPr>
                                <w:rFonts w:eastAsia="MS Mincho" w:hint="eastAsia"/>
                              </w:rPr>
                              <w:t xml:space="preserve"> is </w:t>
                            </w:r>
                            <w:del w:id="59" w:author="Ericsson" w:date="2018-08-10T10:48:00Z">
                              <w:r w:rsidRPr="00B916EC" w:rsidDel="00231009">
                                <w:rPr>
                                  <w:rFonts w:eastAsia="MS Mincho" w:hint="eastAsia"/>
                                </w:rPr>
                                <w:delText xml:space="preserve">defined in </w:delText>
                              </w:r>
                              <w:r w:rsidRPr="00B916EC" w:rsidDel="00231009">
                                <w:delText>[5, TS 38.212] and in [6, TS 38.214]</w:delText>
                              </w:r>
                            </w:del>
                            <w:ins w:id="60" w:author="Ericsson" w:date="2018-08-10T10:48:00Z">
                              <w:r w:rsidR="00231009">
                                <w:rPr>
                                  <w:rFonts w:eastAsia="MS Mincho"/>
                                </w:rPr>
                                <w:t>C-</w:t>
                              </w:r>
                              <w:proofErr w:type="spellStart"/>
                              <w:r w:rsidR="00231009">
                                <w:rPr>
                                  <w:rFonts w:eastAsia="MS Mincho"/>
                                </w:rPr>
                                <w:t>RNTI</w:t>
                              </w:r>
                            </w:ins>
                            <w:proofErr w:type="spellEnd"/>
                            <w:r w:rsidRPr="00B916EC">
                              <w:rPr>
                                <w:rFonts w:eastAsia="MS Mincho"/>
                              </w:rPr>
                              <w:t>.</w:t>
                            </w:r>
                          </w:p>
                          <w:p w14:paraId="2EBF8AA1" w14:textId="29708048" w:rsidR="0015619B" w:rsidRPr="00490A73" w:rsidRDefault="0015619B" w:rsidP="0084427A">
                            <w:r>
                              <w:t xml:space="preserve">A UE that is configured for operation with carrier aggregation, and indicates support of search space sharing through higher layer parameter </w:t>
                            </w:r>
                            <w:proofErr w:type="spellStart"/>
                            <w:r>
                              <w:rPr>
                                <w:i/>
                              </w:rPr>
                              <w:t>searchSpaceSharingCA</w:t>
                            </w:r>
                            <w:proofErr w:type="spellEnd"/>
                            <w:r>
                              <w:rPr>
                                <w:i/>
                              </w:rPr>
                              <w:t>-U</w:t>
                            </w:r>
                            <w:r w:rsidRPr="00912593">
                              <w:rPr>
                                <w:i/>
                              </w:rPr>
                              <w:t>L</w:t>
                            </w:r>
                            <w:r>
                              <w:t xml:space="preserve">, and has a PDCCH candidate with CCE aggregation level </w:t>
                            </w:r>
                            <w:r>
                              <w:rPr>
                                <w:noProof/>
                                <w:position w:val="-4"/>
                                <w:lang w:eastAsia="en-GB"/>
                              </w:rPr>
                              <w:drawing>
                                <wp:inline distT="0" distB="0" distL="0" distR="0" wp14:anchorId="5BF605A6" wp14:editId="084393B0">
                                  <wp:extent cx="120650" cy="14097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20650" cy="140970"/>
                                          </a:xfrm>
                                          <a:prstGeom prst="rect">
                                            <a:avLst/>
                                          </a:prstGeom>
                                          <a:noFill/>
                                          <a:ln>
                                            <a:noFill/>
                                          </a:ln>
                                        </pic:spPr>
                                      </pic:pic>
                                    </a:graphicData>
                                  </a:graphic>
                                </wp:inline>
                              </w:drawing>
                            </w:r>
                            <w:r>
                              <w:t xml:space="preserve"> 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9896B9D" id="Text Box 5" o:spid="_x0000_s1030" type="#_x0000_t202" style="width:481.95pt;height:1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" fillcolor="white [3201]" strokeweight=".5pt">
                <v:textbox>
                  <w:txbxContent>
                    <w:p w14:paraId="0871C6B2" w14:textId="77777777" w:rsidR="0015619B" w:rsidRPr="00B916EC" w:rsidRDefault="0015619B" w:rsidP="0084427A">
                      <w:r w:rsidRPr="00B916EC">
                        <w:t>for a UE-specific search space,</w:t>
                      </w:r>
                      <w:r w:rsidRPr="00EC5635">
                        <w:t xml:space="preserve"> </w:t>
                      </w:r>
                      <w:r w:rsidRPr="00B916EC">
                        <w:rPr>
                          <w:position w:val="-12"/>
                        </w:rPr>
                        <w:object w:dxaOrig="693" w:dyaOrig="367" w14:anchorId="188EF476">
                          <v:shape id="_x0000_i1061" type="#_x0000_t75" style="width:34.65pt;height:18.35pt">
                            <v:imagedata r:id="rId107" o:title=""/>
                          </v:shape>
                          <o:OLEObject Type="Embed" ProgID="Equation.3" ShapeID="_x0000_i1061" DrawAspect="Content" ObjectID="_1595417659" r:id="rId119"/>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666" w:dyaOrig="380" w14:anchorId="3F450179">
                          <v:shape id="_x0000_i1062" type="#_x0000_t75" style="width:33.3pt;height:19pt">
                            <v:imagedata r:id="rId109" o:title=""/>
                          </v:shape>
                          <o:OLEObject Type="Embed" ProgID="Equation.3" ShapeID="_x0000_i1062" DrawAspect="Content" ObjectID="_1595417660" r:id="rId120"/>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12" w:dyaOrig="299" w14:anchorId="5556580C">
                          <v:shape id="_x0000_i1063" type="#_x0000_t75" style="width:15.6pt;height:14.95pt">
                            <v:imagedata r:id="rId19" o:title=""/>
                          </v:shape>
                          <o:OLEObject Type="Embed" ProgID="Equation.3" ShapeID="_x0000_i1063" DrawAspect="Content" ObjectID="_1595417661" r:id="rId121"/>
                        </w:object>
                      </w:r>
                      <w:r w:rsidRPr="00B916EC">
                        <w:t xml:space="preserve"> values </w:t>
                      </w:r>
                      <w:r w:rsidRPr="00B916EC">
                        <w:rPr>
                          <w:rFonts w:eastAsia="Malgun Gothic"/>
                          <w:lang w:eastAsia="ko-KR"/>
                        </w:rPr>
                        <w:t xml:space="preserve">for a </w:t>
                      </w:r>
                      <w:proofErr w:type="spellStart"/>
                      <w:r w:rsidRPr="00B916EC">
                        <w:rPr>
                          <w:rFonts w:eastAsia="Malgun Gothic"/>
                          <w:lang w:eastAsia="ko-KR"/>
                        </w:rPr>
                        <w:t>CCE</w:t>
                      </w:r>
                      <w:proofErr w:type="spellEnd"/>
                      <w:r w:rsidRPr="00B916EC">
                        <w:rPr>
                          <w:rFonts w:eastAsia="Malgun Gothic" w:hint="eastAsia"/>
                          <w:lang w:eastAsia="ko-KR"/>
                        </w:rPr>
                        <w:t xml:space="preserve"> aggregation level </w:t>
                      </w:r>
                      <w:r w:rsidRPr="00B916EC">
                        <w:rPr>
                          <w:position w:val="-4"/>
                        </w:rPr>
                        <w:object w:dxaOrig="190" w:dyaOrig="204" w14:anchorId="6C7C9D12">
                          <v:shape id="_x0000_i1064" type="#_x0000_t75" style="width:9.5pt;height:10.2pt">
                            <v:imagedata r:id="rId13" o:title=""/>
                          </v:shape>
                          <o:OLEObject Type="Embed" ProgID="Equation.3" ShapeID="_x0000_i1064" DrawAspect="Content" ObjectID="_1595417662" r:id="rId122"/>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3" w:dyaOrig="190" w14:anchorId="03A2BE25">
                          <v:shape id="_x0000_i1065" type="#_x0000_t75" style="width:8.15pt;height:9.5pt">
                            <v:imagedata r:id="rId113" o:title=""/>
                          </v:shape>
                          <o:OLEObject Type="Embed" ProgID="Equation.3" ShapeID="_x0000_i1065" DrawAspect="Content" ObjectID="_1595417663" r:id="rId123"/>
                        </w:object>
                      </w:r>
                      <w:r>
                        <w:t xml:space="preserve"> </w:t>
                      </w:r>
                      <w:r w:rsidRPr="00B916EC">
                        <w:rPr>
                          <w:rFonts w:eastAsia="Malgun Gothic" w:hint="eastAsia"/>
                          <w:lang w:eastAsia="ko-KR"/>
                        </w:rPr>
                        <w:t xml:space="preserve">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190" w:dyaOrig="231" w14:anchorId="156535A2">
                          <v:shape id="_x0000_i1066" type="#_x0000_t75" style="width:9.5pt;height:11.55pt">
                            <v:imagedata r:id="rId11" o:title=""/>
                          </v:shape>
                          <o:OLEObject Type="Embed" ProgID="Equation.3" ShapeID="_x0000_i1066" DrawAspect="Content" ObjectID="_1595417664" r:id="rId124"/>
                        </w:object>
                      </w:r>
                      <w:r w:rsidRPr="00B916EC">
                        <w:t>;</w:t>
                      </w:r>
                    </w:p>
                    <w:p w14:paraId="4E356C19" w14:textId="2B2A8530" w:rsidR="007475F7" w:rsidRDefault="007475F7" w:rsidP="0084427A">
                      <w:pPr>
                        <w:rPr>
                          <w:rFonts w:eastAsia="MS Mincho"/>
                        </w:rPr>
                      </w:pPr>
                      <w:r w:rsidRPr="00B916EC">
                        <w:rPr>
                          <w:rFonts w:eastAsia="MS Mincho"/>
                        </w:rPr>
                        <w:t>t</w:t>
                      </w:r>
                      <w:r w:rsidRPr="00B916EC">
                        <w:rPr>
                          <w:rFonts w:eastAsia="MS Mincho" w:hint="eastAsia"/>
                        </w:rPr>
                        <w:t xml:space="preserve">he </w:t>
                      </w:r>
                      <w:proofErr w:type="spellStart"/>
                      <w:r w:rsidRPr="00B916EC">
                        <w:rPr>
                          <w:rFonts w:eastAsia="MS Mincho" w:hint="eastAsia"/>
                        </w:rPr>
                        <w:t>RNTI</w:t>
                      </w:r>
                      <w:proofErr w:type="spellEnd"/>
                      <w:r w:rsidRPr="00B916EC">
                        <w:rPr>
                          <w:rFonts w:eastAsia="MS Mincho" w:hint="eastAsia"/>
                        </w:rPr>
                        <w:t xml:space="preserve"> value used for </w:t>
                      </w:r>
                      <w:r w:rsidRPr="00B916EC">
                        <w:rPr>
                          <w:position w:val="-10"/>
                        </w:rPr>
                        <w:object w:dxaOrig="459" w:dyaOrig="301" w14:anchorId="7280E720">
                          <v:shape id="_x0000_i1067" type="#_x0000_t75" style="width:22.95pt;height:15.05pt">
                            <v:imagedata r:id="rId116" o:title=""/>
                          </v:shape>
                          <o:OLEObject Type="Embed" ProgID="Equation.3" ShapeID="_x0000_i1067" DrawAspect="Content" ObjectID="_1595417665" r:id="rId125"/>
                        </w:object>
                      </w:r>
                      <w:r w:rsidRPr="00B916EC">
                        <w:rPr>
                          <w:rFonts w:eastAsia="MS Mincho" w:hint="eastAsia"/>
                        </w:rPr>
                        <w:t xml:space="preserve"> is </w:t>
                      </w:r>
                      <w:del w:id="61" w:author="Ericsson" w:date="2018-08-10T10:48:00Z">
                        <w:r w:rsidRPr="00B916EC" w:rsidDel="00231009">
                          <w:rPr>
                            <w:rFonts w:eastAsia="MS Mincho" w:hint="eastAsia"/>
                          </w:rPr>
                          <w:delText xml:space="preserve">defined in </w:delText>
                        </w:r>
                        <w:r w:rsidRPr="00B916EC" w:rsidDel="00231009">
                          <w:delText>[5, TS 38.212] and in [6, TS 38.214]</w:delText>
                        </w:r>
                      </w:del>
                      <w:ins w:id="62" w:author="Ericsson" w:date="2018-08-10T10:48:00Z">
                        <w:r w:rsidR="00231009">
                          <w:rPr>
                            <w:rFonts w:eastAsia="MS Mincho"/>
                          </w:rPr>
                          <w:t>C-</w:t>
                        </w:r>
                        <w:proofErr w:type="spellStart"/>
                        <w:r w:rsidR="00231009">
                          <w:rPr>
                            <w:rFonts w:eastAsia="MS Mincho"/>
                          </w:rPr>
                          <w:t>RNTI</w:t>
                        </w:r>
                      </w:ins>
                      <w:proofErr w:type="spellEnd"/>
                      <w:r w:rsidRPr="00B916EC">
                        <w:rPr>
                          <w:rFonts w:eastAsia="MS Mincho"/>
                        </w:rPr>
                        <w:t>.</w:t>
                      </w:r>
                    </w:p>
                    <w:p w14:paraId="2EBF8AA1" w14:textId="29708048" w:rsidR="0015619B" w:rsidRPr="00490A73" w:rsidRDefault="0015619B" w:rsidP="0084427A">
                      <w:r>
                        <w:t xml:space="preserve">A UE that is configured for operation with carrier aggregation, and indicates support of search space sharing through higher layer parameter </w:t>
                      </w:r>
                      <w:proofErr w:type="spellStart"/>
                      <w:r>
                        <w:rPr>
                          <w:i/>
                        </w:rPr>
                        <w:t>searchSpaceSharingCA</w:t>
                      </w:r>
                      <w:proofErr w:type="spellEnd"/>
                      <w:r>
                        <w:rPr>
                          <w:i/>
                        </w:rPr>
                        <w:t>-U</w:t>
                      </w:r>
                      <w:r w:rsidRPr="00912593">
                        <w:rPr>
                          <w:i/>
                        </w:rPr>
                        <w:t>L</w:t>
                      </w:r>
                      <w:r>
                        <w:t xml:space="preserve">, and has a PDCCH candidate with CCE aggregation level </w:t>
                      </w:r>
                      <w:r>
                        <w:rPr>
                          <w:noProof/>
                          <w:position w:val="-4"/>
                          <w:lang w:eastAsia="en-GB"/>
                        </w:rPr>
                        <w:drawing>
                          <wp:inline distT="0" distB="0" distL="0" distR="0" wp14:anchorId="5BF605A6" wp14:editId="084393B0">
                            <wp:extent cx="120650" cy="14097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20650" cy="140970"/>
                                    </a:xfrm>
                                    <a:prstGeom prst="rect">
                                      <a:avLst/>
                                    </a:prstGeom>
                                    <a:noFill/>
                                    <a:ln>
                                      <a:noFill/>
                                    </a:ln>
                                  </pic:spPr>
                                </pic:pic>
                              </a:graphicData>
                            </a:graphic>
                          </wp:inline>
                        </w:drawing>
                      </w:r>
                      <w:r>
                        <w:t xml:space="preserve"> in</w:t>
                      </w:r>
                    </w:p>
                  </w:txbxContent>
                </v:textbox>
                <w10:anchorlock/>
              </v:shape>
            </w:pict>
          </mc:Fallback>
        </mc:AlternateContent>
      </w:r>
    </w:p>
    <w:p w14:paraId="64BD3439" w14:textId="77777777" w:rsidR="0070542B" w:rsidRDefault="0070542B" w:rsidP="0070542B">
      <w:pPr>
        <w:rPr>
          <w:highlight w:val="yellow"/>
        </w:rPr>
      </w:pPr>
      <w:r w:rsidRPr="00DB663D">
        <w:rPr>
          <w:highlight w:val="yellow"/>
        </w:rPr>
        <w:t>&gt;&gt;&gt; End Text Proposal &gt;&gt;&gt;</w:t>
      </w:r>
    </w:p>
    <w:p w14:paraId="60058210" w14:textId="77777777" w:rsidR="0070542B" w:rsidRDefault="0070542B" w:rsidP="00985AF9">
      <w:pPr>
        <w:rPr>
          <w:highlight w:val="yellow"/>
        </w:rPr>
      </w:pPr>
    </w:p>
    <w:p w14:paraId="75643FE6" w14:textId="77777777" w:rsidR="00163FA9" w:rsidRDefault="00163FA9" w:rsidP="00985AF9">
      <w:pPr>
        <w:rPr>
          <w:highlight w:val="yellow"/>
        </w:rPr>
      </w:pPr>
    </w:p>
    <w:p w14:paraId="76A72603" w14:textId="21F446C1" w:rsidR="00163FA9" w:rsidRDefault="00163FA9" w:rsidP="00163FA9">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10.1</w:t>
      </w:r>
      <w:r w:rsidRPr="00DB663D">
        <w:rPr>
          <w:highlight w:val="yellow"/>
        </w:rPr>
        <w:t xml:space="preserve"> &gt;&gt;&gt;</w:t>
      </w:r>
    </w:p>
    <w:p w14:paraId="334B18AE" w14:textId="347BF00E" w:rsidR="00163FA9" w:rsidRPr="00DB663D" w:rsidRDefault="00163FA9" w:rsidP="00163FA9">
      <w:r>
        <w:rPr>
          <w:noProof/>
        </w:rPr>
        <mc:AlternateContent>
          <mc:Choice Requires="wps">
            <w:drawing>
              <wp:inline distT="0" distB="0" distL="0" distR="0" wp14:anchorId="11B5094D" wp14:editId="7816948D">
                <wp:extent cx="6120765" cy="1984075"/>
                <wp:effectExtent l="0" t="0" r="13335" b="16510"/>
                <wp:docPr id="11" name="Text Box 11"/>
                <wp:cNvGraphicFramePr/>
                <a:graphic xmlns:a="http://schemas.openxmlformats.org/drawingml/2006/main">
                  <a:graphicData uri="http://schemas.microsoft.com/office/word/2010/wordprocessingShape">
                    <wps:wsp>
                      <wps:cNvSpPr txBox="1"/>
                      <wps:spPr>
                        <a:xfrm>
                          <a:off x="0" y="0"/>
                          <a:ext cx="6120765" cy="1984075"/>
                        </a:xfrm>
                        <a:prstGeom prst="rect">
                          <a:avLst/>
                        </a:prstGeom>
                        <a:solidFill>
                          <a:schemeClr val="lt1"/>
                        </a:solidFill>
                        <a:ln w="6350">
                          <a:solidFill>
                            <a:prstClr val="black"/>
                          </a:solidFill>
                        </a:ln>
                      </wps:spPr>
                      <wps:txbx>
                        <w:txbxContent>
                          <w:p w14:paraId="67033AAA" w14:textId="77777777" w:rsidR="00A630A7" w:rsidRDefault="00A630A7" w:rsidP="00A630A7">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a maximum of </w:t>
                            </w:r>
                            <w:r>
                              <w:t xml:space="preserve">4 downlink cells and the UE is </w:t>
                            </w:r>
                            <w:r w:rsidRPr="00A630A7">
                              <w:t xml:space="preserve">configured with </w:t>
                            </w:r>
                            <w:r w:rsidRPr="00A630A7">
                              <w:rPr>
                                <w:position w:val="-10"/>
                              </w:rPr>
                              <w:object w:dxaOrig="571" w:dyaOrig="285" w14:anchorId="3D0B68D6">
                                <v:shape id="_x0000_i1068" type="#_x0000_t75" style="width:28.55pt;height:14.25pt">
                                  <v:imagedata r:id="rId54" o:title=""/>
                                </v:shape>
                                <o:OLEObject Type="Embed" ProgID="Equation.3" ShapeID="_x0000_i1068" DrawAspect="Content" ObjectID="_1595417666" r:id="rId126"/>
                              </w:object>
                            </w:r>
                            <w:r w:rsidRPr="00A630A7">
                              <w:t xml:space="preserve"> downlink cells for each corresponding subcarrier spacing configuration </w:t>
                            </w:r>
                            <w:r w:rsidRPr="00A630A7">
                              <w:rPr>
                                <w:position w:val="-10"/>
                              </w:rPr>
                              <w:object w:dxaOrig="285" w:dyaOrig="285" w14:anchorId="79C1A6B1">
                                <v:shape id="_x0000_i1069" type="#_x0000_t75" style="width:14.25pt;height:14.25pt">
                                  <v:imagedata r:id="rId56" o:title=""/>
                                </v:shape>
                                <o:OLEObject Type="Embed" ProgID="Equation.3" ShapeID="_x0000_i1069" DrawAspect="Content" ObjectID="_1595417667" r:id="rId127"/>
                              </w:object>
                            </w:r>
                            <w:r>
                              <w:t xml:space="preserve"> where </w:t>
                            </w:r>
                            <w:r w:rsidRPr="00C16A8F">
                              <w:rPr>
                                <w:position w:val="-26"/>
                              </w:rPr>
                              <w:object w:dxaOrig="1155" w:dyaOrig="571" w14:anchorId="1524C30C">
                                <v:shape id="_x0000_i1070" type="#_x0000_t75" style="width:57.75pt;height:28.55pt">
                                  <v:imagedata r:id="rId58" o:title=""/>
                                </v:shape>
                                <o:OLEObject Type="Embed" ProgID="Equation.3" ShapeID="_x0000_i1070" DrawAspect="Content" ObjectID="_1595417668" r:id="rId128"/>
                              </w:object>
                            </w:r>
                            <w:r>
                              <w:t xml:space="preserve">, and for scheduling on a same cell, </w:t>
                            </w:r>
                            <w:r>
                              <w:rPr>
                                <w:lang w:eastAsia="ko-KR"/>
                              </w:rPr>
                              <w:t xml:space="preserve">the UE is expected to be capable to monitor </w:t>
                            </w:r>
                            <w:r w:rsidRPr="00205FD5">
                              <w:rPr>
                                <w:position w:val="-10"/>
                              </w:rPr>
                              <w:object w:dxaOrig="869" w:dyaOrig="285" w14:anchorId="3E5B68D1">
                                <v:shape id="_x0000_i1071" type="#_x0000_t75" style="width:43.45pt;height:14.25pt">
                                  <v:imagedata r:id="rId60" o:title=""/>
                                </v:shape>
                                <o:OLEObject Type="Embed" ProgID="Equation.3" ShapeID="_x0000_i1071" DrawAspect="Content" ObjectID="_1595417669" r:id="rId129"/>
                              </w:object>
                            </w:r>
                            <w:r>
                              <w:t xml:space="preserve"> </w:t>
                            </w:r>
                            <w:proofErr w:type="spellStart"/>
                            <w:r>
                              <w:t>PDCCH</w:t>
                            </w:r>
                            <w:proofErr w:type="spellEnd"/>
                            <w:r>
                              <w:t xml:space="preserve"> candidates for DCI formats with different size and/or different corresponding DM-RS scrambling sequences, and </w:t>
                            </w:r>
                            <w:r w:rsidRPr="00205FD5">
                              <w:rPr>
                                <w:position w:val="-10"/>
                              </w:rPr>
                              <w:object w:dxaOrig="720" w:dyaOrig="285" w14:anchorId="53D10260">
                                <v:shape id="_x0000_i1072" type="#_x0000_t75" style="width:36pt;height:14.25pt">
                                  <v:imagedata r:id="rId62" o:title=""/>
                                </v:shape>
                                <o:OLEObject Type="Embed" ProgID="Equation.3" ShapeID="_x0000_i1072" DrawAspect="Content" ObjectID="_1595417670" r:id="rId130"/>
                              </w:object>
                            </w:r>
                            <w:r>
                              <w:t xml:space="preserve"> non-overlapped </w:t>
                            </w:r>
                            <w:proofErr w:type="spellStart"/>
                            <w:r>
                              <w:t>CCEs</w:t>
                            </w:r>
                            <w:proofErr w:type="spellEnd"/>
                            <w:r>
                              <w:t xml:space="preserve"> per slot per cell with subcarrier spacing configuration </w:t>
                            </w:r>
                            <w:r w:rsidRPr="002146B1">
                              <w:rPr>
                                <w:position w:val="-10"/>
                              </w:rPr>
                              <w:object w:dxaOrig="285" w:dyaOrig="285" w14:anchorId="1454FEA9">
                                <v:shape id="_x0000_i1073" type="#_x0000_t75" style="width:14.25pt;height:14.25pt">
                                  <v:imagedata r:id="rId64" o:title=""/>
                                </v:shape>
                                <o:OLEObject Type="Embed" ProgID="Equation.3" ShapeID="_x0000_i1073" DrawAspect="Content" ObjectID="_1595417671" r:id="rId131"/>
                              </w:object>
                            </w:r>
                            <w:r>
                              <w:t xml:space="preserve">. </w:t>
                            </w:r>
                          </w:p>
                          <w:p w14:paraId="01EE8838" w14:textId="07A81ADD" w:rsidR="00A630A7" w:rsidRPr="00490A73" w:rsidRDefault="00A630A7" w:rsidP="00A630A7">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t xml:space="preserve">more than 4 downlink cells, and the UE indicates through </w:t>
                            </w:r>
                            <w:proofErr w:type="spellStart"/>
                            <w:r w:rsidRPr="00A40099">
                              <w:rPr>
                                <w:rFonts w:eastAsia="Yu Mincho"/>
                                <w:i/>
                              </w:rPr>
                              <w:t>pdcch-BlindDetectionCA</w:t>
                            </w:r>
                            <w:proofErr w:type="spellEnd"/>
                            <w:r>
                              <w:t xml:space="preserve"> a capability to monitor </w:t>
                            </w:r>
                            <w:proofErr w:type="spellStart"/>
                            <w:r>
                              <w:t>PDCCH</w:t>
                            </w:r>
                            <w:proofErr w:type="spellEnd"/>
                            <w:r>
                              <w:t xml:space="preserve"> candidates for </w:t>
                            </w:r>
                            <w:r w:rsidRPr="00B916EC">
                              <w:rPr>
                                <w:position w:val="-10"/>
                              </w:rPr>
                              <w:object w:dxaOrig="720" w:dyaOrig="285" w14:anchorId="1BBA4E72">
                                <v:shape id="_x0000_i1074" type="#_x0000_t75" style="width:36pt;height:14.25pt">
                                  <v:imagedata r:id="rId66" o:title=""/>
                                </v:shape>
                                <o:OLEObject Type="Embed" ProgID="Equation.3" ShapeID="_x0000_i1074" DrawAspect="Content" ObjectID="_1595417672" r:id="rId132"/>
                              </w:object>
                            </w:r>
                            <w:r>
                              <w:t xml:space="preserve"> downlink cells, and the </w:t>
                            </w:r>
                            <w:r w:rsidRPr="00A630A7">
                              <w:t xml:space="preserve">UE is configured with </w:t>
                            </w:r>
                            <w:r w:rsidRPr="00A630A7">
                              <w:rPr>
                                <w:position w:val="-10"/>
                              </w:rPr>
                              <w:object w:dxaOrig="571" w:dyaOrig="285" w14:anchorId="556035F7">
                                <v:shape id="_x0000_i1076" type="#_x0000_t75" style="width:28.55pt;height:14.25pt">
                                  <v:imagedata r:id="rId68" o:title=""/>
                                </v:shape>
                                <o:OLEObject Type="Embed" ProgID="Equation.3" ShapeID="_x0000_i1076" DrawAspect="Content" ObjectID="_1595417673" r:id="rId133"/>
                              </w:object>
                            </w:r>
                            <w:r w:rsidRPr="00A630A7">
                              <w:t xml:space="preserve"> </w:t>
                            </w:r>
                            <w:ins w:id="63" w:author="Ericsson" w:date="2018-08-10T10:43:00Z">
                              <w:r w:rsidRPr="00163FA9">
                                <w:t>downlink cells for each corresponding</w:t>
                              </w:r>
                            </w:ins>
                            <w:del w:id="64" w:author="Ericsson" w:date="2018-08-10T10:43:00Z">
                              <w:r w:rsidRPr="00A630A7" w:rsidDel="00A630A7">
                                <w:delText>with</w:delText>
                              </w:r>
                            </w:del>
                            <w:r w:rsidRPr="00A630A7">
                              <w:t xml:space="preserve"> subcarrier spacing configuration </w:t>
                            </w:r>
                            <w:r w:rsidRPr="00A630A7">
                              <w:rPr>
                                <w:noProof/>
                                <w:position w:val="-10"/>
                                <w:lang w:eastAsia="en-GB"/>
                              </w:rPr>
                              <w:drawing>
                                <wp:inline distT="0" distB="0" distL="0" distR="0" wp14:anchorId="36EC7482" wp14:editId="283E607E">
                                  <wp:extent cx="140970" cy="1708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A630A7">
                              <w:t>,</w:t>
                            </w:r>
                            <w:r>
                              <w:t xml:space="preserve"> and for scheduling on a same cell, </w:t>
                            </w:r>
                            <w:r>
                              <w:rPr>
                                <w:lang w:eastAsia="ko-KR"/>
                              </w:rPr>
                              <w:t>the UE is expected to be able to monitor a total of …</w:t>
                            </w:r>
                          </w:p>
                          <w:p w14:paraId="7DDDB23A" w14:textId="77777777" w:rsidR="00A630A7" w:rsidRPr="00490A73" w:rsidRDefault="00A630A7" w:rsidP="00163F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B5094D" id="Text Box 11" o:spid="_x0000_s1031" type="#_x0000_t202" style="width:481.95pt;height:1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" fillcolor="white [3201]" strokeweight=".5pt">
                <v:textbox>
                  <w:txbxContent>
                    <w:p w14:paraId="67033AAA" w14:textId="77777777" w:rsidR="00A630A7" w:rsidRDefault="00A630A7" w:rsidP="00A630A7">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a maximum of </w:t>
                      </w:r>
                      <w:r>
                        <w:t xml:space="preserve">4 downlink cells and the UE is </w:t>
                      </w:r>
                      <w:r w:rsidRPr="00A630A7">
                        <w:t xml:space="preserve">configured with </w:t>
                      </w:r>
                      <w:r w:rsidRPr="00A630A7">
                        <w:rPr>
                          <w:position w:val="-10"/>
                        </w:rPr>
                        <w:object w:dxaOrig="571" w:dyaOrig="285" w14:anchorId="3D0B68D6">
                          <v:shape id="_x0000_i1068" type="#_x0000_t75" style="width:28.55pt;height:14.25pt">
                            <v:imagedata r:id="rId54" o:title=""/>
                          </v:shape>
                          <o:OLEObject Type="Embed" ProgID="Equation.3" ShapeID="_x0000_i1068" DrawAspect="Content" ObjectID="_1595417666" r:id="rId134"/>
                        </w:object>
                      </w:r>
                      <w:r w:rsidRPr="00A630A7">
                        <w:t xml:space="preserve"> downlink cells for each corresponding subcarrier spacing configuration </w:t>
                      </w:r>
                      <w:r w:rsidRPr="00A630A7">
                        <w:rPr>
                          <w:position w:val="-10"/>
                        </w:rPr>
                        <w:object w:dxaOrig="285" w:dyaOrig="285" w14:anchorId="79C1A6B1">
                          <v:shape id="_x0000_i1069" type="#_x0000_t75" style="width:14.25pt;height:14.25pt">
                            <v:imagedata r:id="rId56" o:title=""/>
                          </v:shape>
                          <o:OLEObject Type="Embed" ProgID="Equation.3" ShapeID="_x0000_i1069" DrawAspect="Content" ObjectID="_1595417667" r:id="rId135"/>
                        </w:object>
                      </w:r>
                      <w:r>
                        <w:t xml:space="preserve"> where </w:t>
                      </w:r>
                      <w:r w:rsidRPr="00C16A8F">
                        <w:rPr>
                          <w:position w:val="-26"/>
                        </w:rPr>
                        <w:object w:dxaOrig="1155" w:dyaOrig="571" w14:anchorId="1524C30C">
                          <v:shape id="_x0000_i1070" type="#_x0000_t75" style="width:57.75pt;height:28.55pt">
                            <v:imagedata r:id="rId58" o:title=""/>
                          </v:shape>
                          <o:OLEObject Type="Embed" ProgID="Equation.3" ShapeID="_x0000_i1070" DrawAspect="Content" ObjectID="_1595417668" r:id="rId136"/>
                        </w:object>
                      </w:r>
                      <w:r>
                        <w:t xml:space="preserve">, and for scheduling on a same cell, </w:t>
                      </w:r>
                      <w:r>
                        <w:rPr>
                          <w:lang w:eastAsia="ko-KR"/>
                        </w:rPr>
                        <w:t xml:space="preserve">the UE is expected to be capable to monitor </w:t>
                      </w:r>
                      <w:r w:rsidRPr="00205FD5">
                        <w:rPr>
                          <w:position w:val="-10"/>
                        </w:rPr>
                        <w:object w:dxaOrig="869" w:dyaOrig="285" w14:anchorId="3E5B68D1">
                          <v:shape id="_x0000_i1071" type="#_x0000_t75" style="width:43.45pt;height:14.25pt">
                            <v:imagedata r:id="rId60" o:title=""/>
                          </v:shape>
                          <o:OLEObject Type="Embed" ProgID="Equation.3" ShapeID="_x0000_i1071" DrawAspect="Content" ObjectID="_1595417669" r:id="rId137"/>
                        </w:object>
                      </w:r>
                      <w:r>
                        <w:t xml:space="preserve"> </w:t>
                      </w:r>
                      <w:proofErr w:type="spellStart"/>
                      <w:r>
                        <w:t>PDCCH</w:t>
                      </w:r>
                      <w:proofErr w:type="spellEnd"/>
                      <w:r>
                        <w:t xml:space="preserve"> candidates for DCI formats with different size and/or different corresponding DM-RS scrambling sequences, and </w:t>
                      </w:r>
                      <w:r w:rsidRPr="00205FD5">
                        <w:rPr>
                          <w:position w:val="-10"/>
                        </w:rPr>
                        <w:object w:dxaOrig="720" w:dyaOrig="285" w14:anchorId="53D10260">
                          <v:shape id="_x0000_i1072" type="#_x0000_t75" style="width:36pt;height:14.25pt">
                            <v:imagedata r:id="rId62" o:title=""/>
                          </v:shape>
                          <o:OLEObject Type="Embed" ProgID="Equation.3" ShapeID="_x0000_i1072" DrawAspect="Content" ObjectID="_1595417670" r:id="rId138"/>
                        </w:object>
                      </w:r>
                      <w:r>
                        <w:t xml:space="preserve"> non-overlapped </w:t>
                      </w:r>
                      <w:proofErr w:type="spellStart"/>
                      <w:r>
                        <w:t>CCEs</w:t>
                      </w:r>
                      <w:proofErr w:type="spellEnd"/>
                      <w:r>
                        <w:t xml:space="preserve"> per slot per cell with subcarrier spacing configuration </w:t>
                      </w:r>
                      <w:r w:rsidRPr="002146B1">
                        <w:rPr>
                          <w:position w:val="-10"/>
                        </w:rPr>
                        <w:object w:dxaOrig="285" w:dyaOrig="285" w14:anchorId="1454FEA9">
                          <v:shape id="_x0000_i1073" type="#_x0000_t75" style="width:14.25pt;height:14.25pt">
                            <v:imagedata r:id="rId64" o:title=""/>
                          </v:shape>
                          <o:OLEObject Type="Embed" ProgID="Equation.3" ShapeID="_x0000_i1073" DrawAspect="Content" ObjectID="_1595417671" r:id="rId139"/>
                        </w:object>
                      </w:r>
                      <w:r>
                        <w:t xml:space="preserve">. </w:t>
                      </w:r>
                    </w:p>
                    <w:p w14:paraId="01EE8838" w14:textId="07A81ADD" w:rsidR="00A630A7" w:rsidRPr="00490A73" w:rsidRDefault="00A630A7" w:rsidP="00A630A7">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t xml:space="preserve">more than 4 downlink cells, and the UE indicates through </w:t>
                      </w:r>
                      <w:proofErr w:type="spellStart"/>
                      <w:r w:rsidRPr="00A40099">
                        <w:rPr>
                          <w:rFonts w:eastAsia="Yu Mincho"/>
                          <w:i/>
                        </w:rPr>
                        <w:t>pdcch-BlindDetectionCA</w:t>
                      </w:r>
                      <w:proofErr w:type="spellEnd"/>
                      <w:r>
                        <w:t xml:space="preserve"> a capability to monitor </w:t>
                      </w:r>
                      <w:proofErr w:type="spellStart"/>
                      <w:r>
                        <w:t>PDCCH</w:t>
                      </w:r>
                      <w:proofErr w:type="spellEnd"/>
                      <w:r>
                        <w:t xml:space="preserve"> candidates for </w:t>
                      </w:r>
                      <w:r w:rsidRPr="00B916EC">
                        <w:rPr>
                          <w:position w:val="-10"/>
                        </w:rPr>
                        <w:object w:dxaOrig="720" w:dyaOrig="285" w14:anchorId="1BBA4E72">
                          <v:shape id="_x0000_i1074" type="#_x0000_t75" style="width:36pt;height:14.25pt">
                            <v:imagedata r:id="rId66" o:title=""/>
                          </v:shape>
                          <o:OLEObject Type="Embed" ProgID="Equation.3" ShapeID="_x0000_i1074" DrawAspect="Content" ObjectID="_1595417672" r:id="rId140"/>
                        </w:object>
                      </w:r>
                      <w:r>
                        <w:t xml:space="preserve"> downlink cells, and the </w:t>
                      </w:r>
                      <w:r w:rsidRPr="00A630A7">
                        <w:t xml:space="preserve">UE is configured with </w:t>
                      </w:r>
                      <w:r w:rsidRPr="00A630A7">
                        <w:rPr>
                          <w:position w:val="-10"/>
                        </w:rPr>
                        <w:object w:dxaOrig="571" w:dyaOrig="285" w14:anchorId="556035F7">
                          <v:shape id="_x0000_i1076" type="#_x0000_t75" style="width:28.55pt;height:14.25pt">
                            <v:imagedata r:id="rId68" o:title=""/>
                          </v:shape>
                          <o:OLEObject Type="Embed" ProgID="Equation.3" ShapeID="_x0000_i1076" DrawAspect="Content" ObjectID="_1595417673" r:id="rId141"/>
                        </w:object>
                      </w:r>
                      <w:r w:rsidRPr="00A630A7">
                        <w:t xml:space="preserve"> </w:t>
                      </w:r>
                      <w:ins w:id="65" w:author="Ericsson" w:date="2018-08-10T10:43:00Z">
                        <w:r w:rsidRPr="00163FA9">
                          <w:t>downlink cells for each corresponding</w:t>
                        </w:r>
                      </w:ins>
                      <w:del w:id="66" w:author="Ericsson" w:date="2018-08-10T10:43:00Z">
                        <w:r w:rsidRPr="00A630A7" w:rsidDel="00A630A7">
                          <w:delText>with</w:delText>
                        </w:r>
                      </w:del>
                      <w:r w:rsidRPr="00A630A7">
                        <w:t xml:space="preserve"> subcarrier spacing configuration </w:t>
                      </w:r>
                      <w:r w:rsidRPr="00A630A7">
                        <w:rPr>
                          <w:noProof/>
                          <w:position w:val="-10"/>
                          <w:lang w:eastAsia="en-GB"/>
                        </w:rPr>
                        <w:drawing>
                          <wp:inline distT="0" distB="0" distL="0" distR="0" wp14:anchorId="36EC7482" wp14:editId="283E607E">
                            <wp:extent cx="140970" cy="1708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A630A7">
                        <w:t>,</w:t>
                      </w:r>
                      <w:r>
                        <w:t xml:space="preserve"> and for scheduling on a same cell, </w:t>
                      </w:r>
                      <w:r>
                        <w:rPr>
                          <w:lang w:eastAsia="ko-KR"/>
                        </w:rPr>
                        <w:t>the UE is expected to be able to monitor a total of …</w:t>
                      </w:r>
                    </w:p>
                    <w:p w14:paraId="7DDDB23A" w14:textId="77777777" w:rsidR="00A630A7" w:rsidRPr="00490A73" w:rsidRDefault="00A630A7" w:rsidP="00163FA9"/>
                  </w:txbxContent>
                </v:textbox>
                <w10:anchorlock/>
              </v:shape>
            </w:pict>
          </mc:Fallback>
        </mc:AlternateContent>
      </w:r>
    </w:p>
    <w:p w14:paraId="46FDCF52" w14:textId="476CA498" w:rsidR="00163FA9" w:rsidRDefault="00163FA9" w:rsidP="00985AF9">
      <w:pPr>
        <w:rPr>
          <w:highlight w:val="yellow"/>
        </w:rPr>
      </w:pPr>
      <w:r w:rsidRPr="00DB663D">
        <w:rPr>
          <w:highlight w:val="yellow"/>
        </w:rPr>
        <w:t>&gt;&gt;&gt; End Text Proposal &gt;&gt;&gt;</w:t>
      </w:r>
    </w:p>
    <w:p w14:paraId="070CF5FB" w14:textId="135C604E" w:rsidR="00B92CA2" w:rsidRPr="00CE0424" w:rsidRDefault="00B92CA2" w:rsidP="00B92CA2">
      <w:pPr>
        <w:pStyle w:val="Heading1"/>
      </w:pPr>
      <w:r>
        <w:t>4</w:t>
      </w:r>
      <w:r>
        <w:tab/>
      </w:r>
      <w:r w:rsidRPr="00CE0424">
        <w:t>Discussion</w:t>
      </w:r>
      <w:r>
        <w:t>: GC-PDCCH</w:t>
      </w:r>
    </w:p>
    <w:p w14:paraId="1745479F" w14:textId="39C4E651" w:rsidR="00B92CA2" w:rsidRDefault="00B92CA2" w:rsidP="00B92CA2">
      <w:pPr>
        <w:pStyle w:val="Heading2"/>
        <w:rPr>
          <w:rFonts w:cs="Arial"/>
        </w:rPr>
      </w:pPr>
      <w:r>
        <w:t>4.1</w:t>
      </w:r>
      <w:r>
        <w:tab/>
      </w:r>
      <w:r w:rsidR="00EB2B2C">
        <w:rPr>
          <w:rFonts w:cs="Arial"/>
        </w:rPr>
        <w:t>O</w:t>
      </w:r>
      <w:r w:rsidR="00EB2B2C" w:rsidRPr="009E15EE">
        <w:rPr>
          <w:rFonts w:cs="Arial"/>
        </w:rPr>
        <w:t xml:space="preserve">n </w:t>
      </w:r>
      <w:r w:rsidR="00EB2B2C">
        <w:rPr>
          <w:rFonts w:cs="Arial"/>
        </w:rPr>
        <w:t>additional TDD configuration periodicities</w:t>
      </w:r>
    </w:p>
    <w:p w14:paraId="0A489FA3" w14:textId="6D1843B1" w:rsidR="00E107FA" w:rsidRDefault="005D3298" w:rsidP="00E107FA">
      <w:pPr>
        <w:rPr>
          <w:rFonts w:ascii="Arial" w:hAnsi="Arial" w:cs="Arial"/>
          <w:lang w:val="en-US"/>
        </w:rPr>
      </w:pPr>
      <w:bookmarkStart w:id="67" w:name="_Hlk520713122"/>
      <w:r>
        <w:rPr>
          <w:rFonts w:ascii="Arial" w:hAnsi="Arial" w:cs="Arial"/>
        </w:rPr>
        <w:t>According to the</w:t>
      </w:r>
      <w:r w:rsidR="00EB2B2C" w:rsidRPr="00E107FA">
        <w:rPr>
          <w:rFonts w:ascii="Arial" w:hAnsi="Arial" w:cs="Arial"/>
        </w:rPr>
        <w:t xml:space="preserve"> RAN2 LS</w:t>
      </w:r>
      <w:r w:rsidR="00FF10CC" w:rsidRPr="00E107FA">
        <w:rPr>
          <w:rFonts w:ascii="Arial" w:hAnsi="Arial" w:cs="Arial"/>
        </w:rPr>
        <w:t xml:space="preserve"> </w:t>
      </w:r>
      <w:r w:rsidR="00FF10CC" w:rsidRPr="00E107FA">
        <w:rPr>
          <w:rFonts w:ascii="Arial" w:hAnsi="Arial" w:cs="Arial"/>
        </w:rPr>
        <w:fldChar w:fldCharType="begin"/>
      </w:r>
      <w:r w:rsidR="00FF10CC" w:rsidRPr="00E107FA">
        <w:rPr>
          <w:rFonts w:ascii="Arial" w:hAnsi="Arial" w:cs="Arial"/>
        </w:rPr>
        <w:instrText xml:space="preserve"> REF _Ref520711486 \r \h </w:instrText>
      </w:r>
      <w:r w:rsidR="00E107FA">
        <w:rPr>
          <w:rFonts w:ascii="Arial" w:hAnsi="Arial" w:cs="Arial"/>
        </w:rPr>
        <w:instrText xml:space="preserve"> \* MERGEFORMAT </w:instrText>
      </w:r>
      <w:r w:rsidR="00FF10CC" w:rsidRPr="00E107FA">
        <w:rPr>
          <w:rFonts w:ascii="Arial" w:hAnsi="Arial" w:cs="Arial"/>
        </w:rPr>
      </w:r>
      <w:r w:rsidR="00FF10CC" w:rsidRPr="00E107FA">
        <w:rPr>
          <w:rFonts w:ascii="Arial" w:hAnsi="Arial" w:cs="Arial"/>
        </w:rPr>
        <w:fldChar w:fldCharType="separate"/>
      </w:r>
      <w:r w:rsidR="004D44BA">
        <w:rPr>
          <w:rFonts w:ascii="Arial" w:hAnsi="Arial" w:cs="Arial"/>
        </w:rPr>
        <w:t>[3]</w:t>
      </w:r>
      <w:r w:rsidR="00FF10CC" w:rsidRPr="00E107FA">
        <w:rPr>
          <w:rFonts w:ascii="Arial" w:hAnsi="Arial" w:cs="Arial"/>
        </w:rPr>
        <w:fldChar w:fldCharType="end"/>
      </w:r>
      <w:r w:rsidR="00FF10CC" w:rsidRPr="00E107FA">
        <w:rPr>
          <w:rFonts w:ascii="Arial" w:hAnsi="Arial" w:cs="Arial"/>
        </w:rPr>
        <w:t xml:space="preserve">, RAN2 </w:t>
      </w:r>
      <w:r w:rsidR="00E107FA">
        <w:rPr>
          <w:rFonts w:ascii="Arial" w:hAnsi="Arial" w:cs="Arial"/>
        </w:rPr>
        <w:t xml:space="preserve">has </w:t>
      </w:r>
      <w:r w:rsidR="00E107FA">
        <w:rPr>
          <w:rFonts w:ascii="Arial" w:hAnsi="Arial" w:cs="Arial"/>
          <w:lang w:val="en-US"/>
        </w:rPr>
        <w:t>considered adding the 3</w:t>
      </w:r>
      <w:r w:rsidR="00DC18EA">
        <w:rPr>
          <w:rFonts w:ascii="Arial" w:hAnsi="Arial" w:cs="Arial"/>
          <w:lang w:val="en-US"/>
        </w:rPr>
        <w:t xml:space="preserve"> </w:t>
      </w:r>
      <w:proofErr w:type="spellStart"/>
      <w:r w:rsidR="00E107FA">
        <w:rPr>
          <w:rFonts w:ascii="Arial" w:hAnsi="Arial" w:cs="Arial"/>
          <w:lang w:val="en-US"/>
        </w:rPr>
        <w:t>ms</w:t>
      </w:r>
      <w:proofErr w:type="spellEnd"/>
      <w:r w:rsidR="00E107FA">
        <w:rPr>
          <w:rFonts w:ascii="Arial" w:hAnsi="Arial" w:cs="Arial"/>
          <w:lang w:val="en-US"/>
        </w:rPr>
        <w:t xml:space="preserve"> and 4</w:t>
      </w:r>
      <w:r w:rsidR="00DC18EA">
        <w:rPr>
          <w:rFonts w:ascii="Arial" w:hAnsi="Arial" w:cs="Arial"/>
          <w:lang w:val="en-US"/>
        </w:rPr>
        <w:t xml:space="preserve"> </w:t>
      </w:r>
      <w:proofErr w:type="spellStart"/>
      <w:r w:rsidR="00E107FA">
        <w:rPr>
          <w:rFonts w:ascii="Arial" w:hAnsi="Arial" w:cs="Arial"/>
          <w:lang w:val="en-US"/>
        </w:rPr>
        <w:t>ms</w:t>
      </w:r>
      <w:proofErr w:type="spellEnd"/>
      <w:r w:rsidR="00E107FA">
        <w:rPr>
          <w:rFonts w:ascii="Arial" w:hAnsi="Arial" w:cs="Arial"/>
          <w:lang w:val="en-US"/>
        </w:rPr>
        <w:t xml:space="preserve"> periodicities as a possible alternative to align the </w:t>
      </w:r>
      <w:r w:rsidR="00E107FA" w:rsidRPr="00E107FA">
        <w:rPr>
          <w:rFonts w:ascii="Arial" w:hAnsi="Arial" w:cs="Arial"/>
          <w:lang w:val="en-US"/>
        </w:rPr>
        <w:t>LTE and NR TDD configurations</w:t>
      </w:r>
      <w:r w:rsidR="00E107FA">
        <w:rPr>
          <w:rFonts w:ascii="Arial" w:hAnsi="Arial" w:cs="Arial"/>
          <w:lang w:val="en-US"/>
        </w:rPr>
        <w:t xml:space="preserve"> while being future proof to avoid running into frame-alignment issues for some features in the future. </w:t>
      </w:r>
    </w:p>
    <w:p w14:paraId="23F292CF" w14:textId="257FADA9" w:rsidR="00E107FA" w:rsidRDefault="00E107FA" w:rsidP="00FF10CC">
      <w:pPr>
        <w:rPr>
          <w:rFonts w:ascii="Arial" w:hAnsi="Arial" w:cs="Arial"/>
        </w:rPr>
      </w:pPr>
      <w:r>
        <w:rPr>
          <w:noProof/>
        </w:rPr>
        <mc:AlternateContent>
          <mc:Choice Requires="wps">
            <w:drawing>
              <wp:inline distT="0" distB="0" distL="0" distR="0" wp14:anchorId="2E35E125" wp14:editId="6AF809B1">
                <wp:extent cx="6120765" cy="2703443"/>
                <wp:effectExtent l="0" t="0" r="13335" b="20955"/>
                <wp:docPr id="3" name="Text Box 3"/>
                <wp:cNvGraphicFramePr/>
                <a:graphic xmlns:a="http://schemas.openxmlformats.org/drawingml/2006/main">
                  <a:graphicData uri="http://schemas.microsoft.com/office/word/2010/wordprocessingShape">
                    <wps:wsp>
                      <wps:cNvSpPr txBox="1"/>
                      <wps:spPr>
                        <a:xfrm>
                          <a:off x="0" y="0"/>
                          <a:ext cx="6120765" cy="2703443"/>
                        </a:xfrm>
                        <a:prstGeom prst="rect">
                          <a:avLst/>
                        </a:prstGeom>
                        <a:solidFill>
                          <a:schemeClr val="lt1"/>
                        </a:solidFill>
                        <a:ln w="6350">
                          <a:solidFill>
                            <a:prstClr val="black"/>
                          </a:solidFill>
                        </a:ln>
                      </wps:spPr>
                      <wps:txbx>
                        <w:txbxContent>
                          <w:p w14:paraId="21895F1A" w14:textId="480414A9" w:rsidR="0015619B" w:rsidRPr="00E107FA" w:rsidRDefault="0015619B" w:rsidP="00E107FA">
                            <w:pPr>
                              <w:rPr>
                                <w:rFonts w:ascii="Arial" w:hAnsi="Arial" w:cs="Arial"/>
                              </w:rPr>
                            </w:pPr>
                            <w:r>
                              <w:rPr>
                                <w:rFonts w:ascii="Arial" w:hAnsi="Arial" w:cs="Arial"/>
                                <w:lang w:val="en-US"/>
                              </w:rPr>
                              <w:t xml:space="preserve">… </w:t>
                            </w:r>
                            <w:r w:rsidRPr="00E107FA">
                              <w:rPr>
                                <w:rFonts w:ascii="Arial" w:hAnsi="Arial" w:cs="Arial"/>
                                <w:lang w:val="en-US"/>
                              </w:rPr>
                              <w:t xml:space="preserve">aligning the LTE and NR TDD configurations can be done by either using subframe shifting or by adding 4ms and 3ms periodicities to the </w:t>
                            </w:r>
                            <w:proofErr w:type="spellStart"/>
                            <w:r w:rsidRPr="00E107FA">
                              <w:rPr>
                                <w:rFonts w:ascii="Arial" w:hAnsi="Arial" w:cs="Arial"/>
                                <w:lang w:val="en-US"/>
                              </w:rPr>
                              <w:t>signalling</w:t>
                            </w:r>
                            <w:proofErr w:type="spellEnd"/>
                            <w:r w:rsidRPr="00E107FA">
                              <w:rPr>
                                <w:rFonts w:ascii="Arial" w:hAnsi="Arial" w:cs="Arial"/>
                                <w:lang w:val="en-US"/>
                              </w:rPr>
                              <w:t xml:space="preserve"> to match the TD-LTE config 1 and 2 respectively by concatenating two periodicities matching the TD-LTE pattern as shown below:</w:t>
                            </w:r>
                          </w:p>
                          <w:tbl>
                            <w:tblPr>
                              <w:tblW w:w="6580" w:type="dxa"/>
                              <w:tblLook w:val="04A0" w:firstRow="1" w:lastRow="0" w:firstColumn="1" w:lastColumn="0" w:noHBand="0" w:noVBand="1"/>
                            </w:tblPr>
                            <w:tblGrid>
                              <w:gridCol w:w="4080"/>
                              <w:gridCol w:w="500"/>
                              <w:gridCol w:w="500"/>
                              <w:gridCol w:w="500"/>
                              <w:gridCol w:w="500"/>
                              <w:gridCol w:w="500"/>
                            </w:tblGrid>
                            <w:tr w:rsidR="0015619B" w:rsidRPr="00E107FA" w14:paraId="7A4FFA6F" w14:textId="77777777" w:rsidTr="00016184">
                              <w:trPr>
                                <w:trHeight w:val="300"/>
                              </w:trPr>
                              <w:tc>
                                <w:tcPr>
                                  <w:tcW w:w="4080" w:type="dxa"/>
                                  <w:noWrap/>
                                  <w:vAlign w:val="bottom"/>
                                  <w:hideMark/>
                                </w:tcPr>
                                <w:p w14:paraId="2E12371F" w14:textId="77777777" w:rsidR="0015619B" w:rsidRPr="00E107FA" w:rsidRDefault="0015619B" w:rsidP="00E107FA">
                                  <w:pPr>
                                    <w:rPr>
                                      <w:rFonts w:ascii="Arial" w:hAnsi="Arial" w:cs="Arial"/>
                                      <w:color w:val="000000"/>
                                      <w:lang w:val="en-US"/>
                                    </w:rPr>
                                  </w:pPr>
                                  <w:r w:rsidRPr="00E107FA">
                                    <w:rPr>
                                      <w:rFonts w:ascii="Arial" w:hAnsi="Arial" w:cs="Arial"/>
                                      <w:color w:val="000000"/>
                                      <w:lang w:val="en-US"/>
                                    </w:rPr>
                                    <w:t>TD-LTE config 1:</w:t>
                                  </w:r>
                                </w:p>
                              </w:tc>
                              <w:tc>
                                <w:tcPr>
                                  <w:tcW w:w="500" w:type="dxa"/>
                                  <w:shd w:val="clear" w:color="auto" w:fill="BFBFBF"/>
                                  <w:noWrap/>
                                  <w:vAlign w:val="center"/>
                                  <w:hideMark/>
                                </w:tcPr>
                                <w:p w14:paraId="0BD96F77"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BFBFBF"/>
                                  <w:noWrap/>
                                  <w:vAlign w:val="center"/>
                                  <w:hideMark/>
                                </w:tcPr>
                                <w:p w14:paraId="2F95DB7C"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BFBFBF"/>
                                  <w:noWrap/>
                                  <w:vAlign w:val="center"/>
                                  <w:hideMark/>
                                </w:tcPr>
                                <w:p w14:paraId="2311E0D1"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BFBFBF"/>
                                  <w:noWrap/>
                                  <w:vAlign w:val="center"/>
                                  <w:hideMark/>
                                </w:tcPr>
                                <w:p w14:paraId="7FEA7150"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BFBFBF"/>
                                  <w:noWrap/>
                                  <w:vAlign w:val="center"/>
                                  <w:hideMark/>
                                </w:tcPr>
                                <w:p w14:paraId="6009FD86"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r w:rsidR="0015619B" w:rsidRPr="00E107FA" w14:paraId="2CE6B6C8" w14:textId="77777777" w:rsidTr="00016184">
                              <w:trPr>
                                <w:trHeight w:val="300"/>
                              </w:trPr>
                              <w:tc>
                                <w:tcPr>
                                  <w:tcW w:w="4080" w:type="dxa"/>
                                  <w:noWrap/>
                                  <w:vAlign w:val="bottom"/>
                                  <w:hideMark/>
                                </w:tcPr>
                                <w:p w14:paraId="69475EB8" w14:textId="77777777" w:rsidR="0015619B" w:rsidRPr="00E107FA" w:rsidRDefault="0015619B" w:rsidP="00E107FA">
                                  <w:pPr>
                                    <w:rPr>
                                      <w:rFonts w:ascii="Arial" w:hAnsi="Arial" w:cs="Arial"/>
                                      <w:color w:val="000000"/>
                                      <w:lang w:val="en-US"/>
                                    </w:rPr>
                                  </w:pPr>
                                  <w:r w:rsidRPr="00E107FA">
                                    <w:rPr>
                                      <w:rFonts w:ascii="Arial" w:hAnsi="Arial" w:cs="Arial"/>
                                      <w:color w:val="000000"/>
                                      <w:lang w:val="en-US"/>
                                    </w:rPr>
                                    <w:t xml:space="preserve">NR 4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+ 1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periodicities concatenated</w:t>
                                  </w:r>
                                </w:p>
                              </w:tc>
                              <w:tc>
                                <w:tcPr>
                                  <w:tcW w:w="500" w:type="dxa"/>
                                  <w:shd w:val="clear" w:color="auto" w:fill="FFFF00"/>
                                  <w:noWrap/>
                                  <w:vAlign w:val="center"/>
                                  <w:hideMark/>
                                </w:tcPr>
                                <w:p w14:paraId="7209B659"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FFFF00"/>
                                  <w:noWrap/>
                                  <w:vAlign w:val="center"/>
                                  <w:hideMark/>
                                </w:tcPr>
                                <w:p w14:paraId="79A557AF"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FFFF00"/>
                                  <w:noWrap/>
                                  <w:vAlign w:val="center"/>
                                  <w:hideMark/>
                                </w:tcPr>
                                <w:p w14:paraId="5721CF61"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FFFF00"/>
                                  <w:noWrap/>
                                  <w:vAlign w:val="center"/>
                                  <w:hideMark/>
                                </w:tcPr>
                                <w:p w14:paraId="471DB15A"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FFC000"/>
                                  <w:noWrap/>
                                  <w:vAlign w:val="center"/>
                                  <w:hideMark/>
                                </w:tcPr>
                                <w:p w14:paraId="59299FDD"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r w:rsidR="0015619B" w:rsidRPr="00E107FA" w14:paraId="5955A361" w14:textId="77777777" w:rsidTr="00016184">
                              <w:trPr>
                                <w:trHeight w:val="300"/>
                              </w:trPr>
                              <w:tc>
                                <w:tcPr>
                                  <w:tcW w:w="4080" w:type="dxa"/>
                                  <w:noWrap/>
                                  <w:vAlign w:val="bottom"/>
                                  <w:hideMark/>
                                </w:tcPr>
                                <w:p w14:paraId="29FED3CD" w14:textId="77777777" w:rsidR="0015619B" w:rsidRPr="00E107FA" w:rsidRDefault="0015619B" w:rsidP="00E107FA">
                                  <w:pPr>
                                    <w:rPr>
                                      <w:rFonts w:ascii="Arial" w:hAnsi="Arial" w:cs="Arial"/>
                                      <w:color w:val="000000"/>
                                      <w:lang w:val="en-US"/>
                                    </w:rPr>
                                  </w:pPr>
                                </w:p>
                              </w:tc>
                              <w:tc>
                                <w:tcPr>
                                  <w:tcW w:w="500" w:type="dxa"/>
                                  <w:noWrap/>
                                  <w:vAlign w:val="center"/>
                                  <w:hideMark/>
                                </w:tcPr>
                                <w:p w14:paraId="30101B57" w14:textId="77777777" w:rsidR="0015619B" w:rsidRPr="00E107FA" w:rsidRDefault="0015619B" w:rsidP="00E107FA">
                                  <w:pPr>
                                    <w:rPr>
                                      <w:rFonts w:ascii="Arial" w:hAnsi="Arial" w:cs="Arial"/>
                                      <w:lang w:eastAsia="en-GB"/>
                                    </w:rPr>
                                  </w:pPr>
                                </w:p>
                              </w:tc>
                              <w:tc>
                                <w:tcPr>
                                  <w:tcW w:w="500" w:type="dxa"/>
                                  <w:noWrap/>
                                  <w:vAlign w:val="center"/>
                                  <w:hideMark/>
                                </w:tcPr>
                                <w:p w14:paraId="74F5B776" w14:textId="77777777" w:rsidR="0015619B" w:rsidRPr="00E107FA" w:rsidRDefault="0015619B" w:rsidP="00E107FA">
                                  <w:pPr>
                                    <w:rPr>
                                      <w:rFonts w:ascii="Arial" w:hAnsi="Arial" w:cs="Arial"/>
                                      <w:lang w:eastAsia="en-GB"/>
                                    </w:rPr>
                                  </w:pPr>
                                </w:p>
                              </w:tc>
                              <w:tc>
                                <w:tcPr>
                                  <w:tcW w:w="500" w:type="dxa"/>
                                  <w:noWrap/>
                                  <w:vAlign w:val="center"/>
                                  <w:hideMark/>
                                </w:tcPr>
                                <w:p w14:paraId="118C286D" w14:textId="77777777" w:rsidR="0015619B" w:rsidRPr="00E107FA" w:rsidRDefault="0015619B" w:rsidP="00E107FA">
                                  <w:pPr>
                                    <w:rPr>
                                      <w:rFonts w:ascii="Arial" w:hAnsi="Arial" w:cs="Arial"/>
                                      <w:lang w:eastAsia="en-GB"/>
                                    </w:rPr>
                                  </w:pPr>
                                </w:p>
                              </w:tc>
                              <w:tc>
                                <w:tcPr>
                                  <w:tcW w:w="500" w:type="dxa"/>
                                  <w:noWrap/>
                                  <w:vAlign w:val="center"/>
                                  <w:hideMark/>
                                </w:tcPr>
                                <w:p w14:paraId="48F78921" w14:textId="77777777" w:rsidR="0015619B" w:rsidRPr="00E107FA" w:rsidRDefault="0015619B" w:rsidP="00E107FA">
                                  <w:pPr>
                                    <w:rPr>
                                      <w:rFonts w:ascii="Arial" w:hAnsi="Arial" w:cs="Arial"/>
                                      <w:lang w:eastAsia="en-GB"/>
                                    </w:rPr>
                                  </w:pPr>
                                </w:p>
                              </w:tc>
                              <w:tc>
                                <w:tcPr>
                                  <w:tcW w:w="500" w:type="dxa"/>
                                  <w:noWrap/>
                                  <w:vAlign w:val="center"/>
                                  <w:hideMark/>
                                </w:tcPr>
                                <w:p w14:paraId="5B54A548" w14:textId="77777777" w:rsidR="0015619B" w:rsidRPr="00E107FA" w:rsidRDefault="0015619B" w:rsidP="00E107FA">
                                  <w:pPr>
                                    <w:rPr>
                                      <w:rFonts w:ascii="Arial" w:hAnsi="Arial" w:cs="Arial"/>
                                      <w:lang w:eastAsia="en-GB"/>
                                    </w:rPr>
                                  </w:pPr>
                                </w:p>
                              </w:tc>
                            </w:tr>
                            <w:tr w:rsidR="0015619B" w:rsidRPr="00E107FA" w14:paraId="77A5A4DC" w14:textId="77777777" w:rsidTr="00016184">
                              <w:trPr>
                                <w:trHeight w:val="300"/>
                              </w:trPr>
                              <w:tc>
                                <w:tcPr>
                                  <w:tcW w:w="4080" w:type="dxa"/>
                                  <w:noWrap/>
                                  <w:vAlign w:val="bottom"/>
                                  <w:hideMark/>
                                </w:tcPr>
                                <w:p w14:paraId="4569B37A" w14:textId="77777777" w:rsidR="0015619B" w:rsidRPr="00E107FA" w:rsidRDefault="0015619B" w:rsidP="00E107FA">
                                  <w:pPr>
                                    <w:rPr>
                                      <w:rFonts w:ascii="Arial" w:hAnsi="Arial" w:cs="Arial"/>
                                      <w:color w:val="000000"/>
                                      <w:sz w:val="22"/>
                                      <w:szCs w:val="22"/>
                                      <w:lang w:val="en-US"/>
                                    </w:rPr>
                                  </w:pPr>
                                  <w:r w:rsidRPr="00E107FA">
                                    <w:rPr>
                                      <w:rFonts w:ascii="Arial" w:hAnsi="Arial" w:cs="Arial"/>
                                      <w:color w:val="000000"/>
                                      <w:lang w:val="en-US"/>
                                    </w:rPr>
                                    <w:t>TD-LTE config 2:</w:t>
                                  </w:r>
                                </w:p>
                              </w:tc>
                              <w:tc>
                                <w:tcPr>
                                  <w:tcW w:w="500" w:type="dxa"/>
                                  <w:shd w:val="clear" w:color="auto" w:fill="BFBFBF"/>
                                  <w:noWrap/>
                                  <w:vAlign w:val="center"/>
                                  <w:hideMark/>
                                </w:tcPr>
                                <w:p w14:paraId="0317371A"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BFBFBF"/>
                                  <w:noWrap/>
                                  <w:vAlign w:val="center"/>
                                  <w:hideMark/>
                                </w:tcPr>
                                <w:p w14:paraId="2CA98383"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BFBFBF"/>
                                  <w:noWrap/>
                                  <w:vAlign w:val="center"/>
                                  <w:hideMark/>
                                </w:tcPr>
                                <w:p w14:paraId="7E2712BA"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BFBFBF"/>
                                  <w:noWrap/>
                                  <w:vAlign w:val="center"/>
                                  <w:hideMark/>
                                </w:tcPr>
                                <w:p w14:paraId="3C066E1E"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BFBFBF"/>
                                  <w:noWrap/>
                                  <w:vAlign w:val="center"/>
                                  <w:hideMark/>
                                </w:tcPr>
                                <w:p w14:paraId="5DBB5B2D"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r w:rsidR="0015619B" w:rsidRPr="00E107FA" w14:paraId="429F06A2" w14:textId="77777777" w:rsidTr="00016184">
                              <w:trPr>
                                <w:trHeight w:val="300"/>
                              </w:trPr>
                              <w:tc>
                                <w:tcPr>
                                  <w:tcW w:w="4080" w:type="dxa"/>
                                  <w:noWrap/>
                                  <w:vAlign w:val="bottom"/>
                                  <w:hideMark/>
                                </w:tcPr>
                                <w:p w14:paraId="28B2921F" w14:textId="77777777" w:rsidR="0015619B" w:rsidRPr="00E107FA" w:rsidRDefault="0015619B" w:rsidP="00E107FA">
                                  <w:pPr>
                                    <w:rPr>
                                      <w:rFonts w:ascii="Arial" w:hAnsi="Arial" w:cs="Arial"/>
                                      <w:color w:val="000000"/>
                                      <w:lang w:val="en-US"/>
                                    </w:rPr>
                                  </w:pPr>
                                  <w:r w:rsidRPr="00E107FA">
                                    <w:rPr>
                                      <w:rFonts w:ascii="Arial" w:hAnsi="Arial" w:cs="Arial"/>
                                      <w:color w:val="000000"/>
                                      <w:lang w:val="en-US"/>
                                    </w:rPr>
                                    <w:t xml:space="preserve">NR 3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+ 2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periodicities concatenated</w:t>
                                  </w:r>
                                </w:p>
                              </w:tc>
                              <w:tc>
                                <w:tcPr>
                                  <w:tcW w:w="500" w:type="dxa"/>
                                  <w:shd w:val="clear" w:color="auto" w:fill="FFFF00"/>
                                  <w:noWrap/>
                                  <w:vAlign w:val="center"/>
                                  <w:hideMark/>
                                </w:tcPr>
                                <w:p w14:paraId="659C6F06"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FFFF00"/>
                                  <w:noWrap/>
                                  <w:vAlign w:val="center"/>
                                  <w:hideMark/>
                                </w:tcPr>
                                <w:p w14:paraId="3D5C291F"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FFFF00"/>
                                  <w:noWrap/>
                                  <w:vAlign w:val="center"/>
                                  <w:hideMark/>
                                </w:tcPr>
                                <w:p w14:paraId="13A27257"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FFC000"/>
                                  <w:noWrap/>
                                  <w:vAlign w:val="center"/>
                                  <w:hideMark/>
                                </w:tcPr>
                                <w:p w14:paraId="5A09328B"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FFC000"/>
                                  <w:noWrap/>
                                  <w:vAlign w:val="center"/>
                                  <w:hideMark/>
                                </w:tcPr>
                                <w:p w14:paraId="2DE4EE84"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bl>
                          <w:p w14:paraId="69CE5608" w14:textId="77777777" w:rsidR="0015619B" w:rsidRDefault="0015619B" w:rsidP="00E107FA"/>
                          <w:p w14:paraId="2BC7614D" w14:textId="77777777" w:rsidR="0015619B" w:rsidRDefault="0015619B" w:rsidP="00E107FA">
                            <w:pPr>
                              <w:rPr>
                                <w:rFonts w:ascii="Arial" w:hAnsi="Arial" w:cs="Arial"/>
                                <w:lang w:val="en-US"/>
                              </w:rPr>
                            </w:pPr>
                            <w:r>
                              <w:rPr>
                                <w:rFonts w:ascii="Arial" w:hAnsi="Arial" w:cs="Arial"/>
                                <w:lang w:val="en-US"/>
                              </w:rPr>
                              <w:t>Since using subframe shifting may require additional considerations in the future if frame-alignment is required for some features (like is done e.g. in LTE for some features), RAN2 has considered adding the 3ms and 4ms periodicities as a possible alternative.</w:t>
                            </w:r>
                          </w:p>
                          <w:p w14:paraId="7623F909" w14:textId="0E8BBAC9" w:rsidR="0015619B" w:rsidRPr="00CF6994" w:rsidRDefault="0015619B" w:rsidP="00E107F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35E125" id="Text Box 3" o:spid="_x0000_s1032" type="#_x0000_t202" style="width:481.95pt;height:21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" fillcolor="white [3201]" strokeweight=".5pt">
                <v:textbox>
                  <w:txbxContent>
                    <w:p w14:paraId="21895F1A" w14:textId="480414A9" w:rsidR="0015619B" w:rsidRPr="00E107FA" w:rsidRDefault="0015619B" w:rsidP="00E107FA">
                      <w:pPr>
                        <w:rPr>
                          <w:rFonts w:ascii="Arial" w:hAnsi="Arial" w:cs="Arial"/>
                        </w:rPr>
                      </w:pPr>
                      <w:r>
                        <w:rPr>
                          <w:rFonts w:ascii="Arial" w:hAnsi="Arial" w:cs="Arial"/>
                          <w:lang w:val="en-US"/>
                        </w:rPr>
                        <w:t xml:space="preserve">… </w:t>
                      </w:r>
                      <w:r w:rsidRPr="00E107FA">
                        <w:rPr>
                          <w:rFonts w:ascii="Arial" w:hAnsi="Arial" w:cs="Arial"/>
                          <w:lang w:val="en-US"/>
                        </w:rPr>
                        <w:t xml:space="preserve">aligning the LTE and NR TDD configurations can be done by either using subframe shifting or by adding 4ms and 3ms periodicities to the </w:t>
                      </w:r>
                      <w:proofErr w:type="spellStart"/>
                      <w:r w:rsidRPr="00E107FA">
                        <w:rPr>
                          <w:rFonts w:ascii="Arial" w:hAnsi="Arial" w:cs="Arial"/>
                          <w:lang w:val="en-US"/>
                        </w:rPr>
                        <w:t>signalling</w:t>
                      </w:r>
                      <w:proofErr w:type="spellEnd"/>
                      <w:r w:rsidRPr="00E107FA">
                        <w:rPr>
                          <w:rFonts w:ascii="Arial" w:hAnsi="Arial" w:cs="Arial"/>
                          <w:lang w:val="en-US"/>
                        </w:rPr>
                        <w:t xml:space="preserve"> to match the TD-LTE config 1 and 2 respectively by concatenating two periodicities matching the TD-LTE pattern as shown below:</w:t>
                      </w:r>
                    </w:p>
                    <w:tbl>
                      <w:tblPr>
                        <w:tblW w:w="6580" w:type="dxa"/>
                        <w:tblLook w:val="04A0" w:firstRow="1" w:lastRow="0" w:firstColumn="1" w:lastColumn="0" w:noHBand="0" w:noVBand="1"/>
                      </w:tblPr>
                      <w:tblGrid>
                        <w:gridCol w:w="4080"/>
                        <w:gridCol w:w="500"/>
                        <w:gridCol w:w="500"/>
                        <w:gridCol w:w="500"/>
                        <w:gridCol w:w="500"/>
                        <w:gridCol w:w="500"/>
                      </w:tblGrid>
                      <w:tr w:rsidR="0015619B" w:rsidRPr="00E107FA" w14:paraId="7A4FFA6F" w14:textId="77777777" w:rsidTr="00016184">
                        <w:trPr>
                          <w:trHeight w:val="300"/>
                        </w:trPr>
                        <w:tc>
                          <w:tcPr>
                            <w:tcW w:w="4080" w:type="dxa"/>
                            <w:noWrap/>
                            <w:vAlign w:val="bottom"/>
                            <w:hideMark/>
                          </w:tcPr>
                          <w:p w14:paraId="2E12371F" w14:textId="77777777" w:rsidR="0015619B" w:rsidRPr="00E107FA" w:rsidRDefault="0015619B" w:rsidP="00E107FA">
                            <w:pPr>
                              <w:rPr>
                                <w:rFonts w:ascii="Arial" w:hAnsi="Arial" w:cs="Arial"/>
                                <w:color w:val="000000"/>
                                <w:lang w:val="en-US"/>
                              </w:rPr>
                            </w:pPr>
                            <w:r w:rsidRPr="00E107FA">
                              <w:rPr>
                                <w:rFonts w:ascii="Arial" w:hAnsi="Arial" w:cs="Arial"/>
                                <w:color w:val="000000"/>
                                <w:lang w:val="en-US"/>
                              </w:rPr>
                              <w:t>TD-LTE config 1:</w:t>
                            </w:r>
                          </w:p>
                        </w:tc>
                        <w:tc>
                          <w:tcPr>
                            <w:tcW w:w="500" w:type="dxa"/>
                            <w:shd w:val="clear" w:color="auto" w:fill="BFBFBF"/>
                            <w:noWrap/>
                            <w:vAlign w:val="center"/>
                            <w:hideMark/>
                          </w:tcPr>
                          <w:p w14:paraId="0BD96F77"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BFBFBF"/>
                            <w:noWrap/>
                            <w:vAlign w:val="center"/>
                            <w:hideMark/>
                          </w:tcPr>
                          <w:p w14:paraId="2F95DB7C"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BFBFBF"/>
                            <w:noWrap/>
                            <w:vAlign w:val="center"/>
                            <w:hideMark/>
                          </w:tcPr>
                          <w:p w14:paraId="2311E0D1"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BFBFBF"/>
                            <w:noWrap/>
                            <w:vAlign w:val="center"/>
                            <w:hideMark/>
                          </w:tcPr>
                          <w:p w14:paraId="7FEA7150"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BFBFBF"/>
                            <w:noWrap/>
                            <w:vAlign w:val="center"/>
                            <w:hideMark/>
                          </w:tcPr>
                          <w:p w14:paraId="6009FD86"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r w:rsidR="0015619B" w:rsidRPr="00E107FA" w14:paraId="2CE6B6C8" w14:textId="77777777" w:rsidTr="00016184">
                        <w:trPr>
                          <w:trHeight w:val="300"/>
                        </w:trPr>
                        <w:tc>
                          <w:tcPr>
                            <w:tcW w:w="4080" w:type="dxa"/>
                            <w:noWrap/>
                            <w:vAlign w:val="bottom"/>
                            <w:hideMark/>
                          </w:tcPr>
                          <w:p w14:paraId="69475EB8" w14:textId="77777777" w:rsidR="0015619B" w:rsidRPr="00E107FA" w:rsidRDefault="0015619B" w:rsidP="00E107FA">
                            <w:pPr>
                              <w:rPr>
                                <w:rFonts w:ascii="Arial" w:hAnsi="Arial" w:cs="Arial"/>
                                <w:color w:val="000000"/>
                                <w:lang w:val="en-US"/>
                              </w:rPr>
                            </w:pPr>
                            <w:r w:rsidRPr="00E107FA">
                              <w:rPr>
                                <w:rFonts w:ascii="Arial" w:hAnsi="Arial" w:cs="Arial"/>
                                <w:color w:val="000000"/>
                                <w:lang w:val="en-US"/>
                              </w:rPr>
                              <w:t xml:space="preserve">NR 4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+ 1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periodicities concatenated</w:t>
                            </w:r>
                          </w:p>
                        </w:tc>
                        <w:tc>
                          <w:tcPr>
                            <w:tcW w:w="500" w:type="dxa"/>
                            <w:shd w:val="clear" w:color="auto" w:fill="FFFF00"/>
                            <w:noWrap/>
                            <w:vAlign w:val="center"/>
                            <w:hideMark/>
                          </w:tcPr>
                          <w:p w14:paraId="7209B659"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FFFF00"/>
                            <w:noWrap/>
                            <w:vAlign w:val="center"/>
                            <w:hideMark/>
                          </w:tcPr>
                          <w:p w14:paraId="79A557AF"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FFFF00"/>
                            <w:noWrap/>
                            <w:vAlign w:val="center"/>
                            <w:hideMark/>
                          </w:tcPr>
                          <w:p w14:paraId="5721CF61"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FFFF00"/>
                            <w:noWrap/>
                            <w:vAlign w:val="center"/>
                            <w:hideMark/>
                          </w:tcPr>
                          <w:p w14:paraId="471DB15A"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FFC000"/>
                            <w:noWrap/>
                            <w:vAlign w:val="center"/>
                            <w:hideMark/>
                          </w:tcPr>
                          <w:p w14:paraId="59299FDD"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r w:rsidR="0015619B" w:rsidRPr="00E107FA" w14:paraId="5955A361" w14:textId="77777777" w:rsidTr="00016184">
                        <w:trPr>
                          <w:trHeight w:val="300"/>
                        </w:trPr>
                        <w:tc>
                          <w:tcPr>
                            <w:tcW w:w="4080" w:type="dxa"/>
                            <w:noWrap/>
                            <w:vAlign w:val="bottom"/>
                            <w:hideMark/>
                          </w:tcPr>
                          <w:p w14:paraId="29FED3CD" w14:textId="77777777" w:rsidR="0015619B" w:rsidRPr="00E107FA" w:rsidRDefault="0015619B" w:rsidP="00E107FA">
                            <w:pPr>
                              <w:rPr>
                                <w:rFonts w:ascii="Arial" w:hAnsi="Arial" w:cs="Arial"/>
                                <w:color w:val="000000"/>
                                <w:lang w:val="en-US"/>
                              </w:rPr>
                            </w:pPr>
                          </w:p>
                        </w:tc>
                        <w:tc>
                          <w:tcPr>
                            <w:tcW w:w="500" w:type="dxa"/>
                            <w:noWrap/>
                            <w:vAlign w:val="center"/>
                            <w:hideMark/>
                          </w:tcPr>
                          <w:p w14:paraId="30101B57" w14:textId="77777777" w:rsidR="0015619B" w:rsidRPr="00E107FA" w:rsidRDefault="0015619B" w:rsidP="00E107FA">
                            <w:pPr>
                              <w:rPr>
                                <w:rFonts w:ascii="Arial" w:hAnsi="Arial" w:cs="Arial"/>
                                <w:lang w:eastAsia="en-GB"/>
                              </w:rPr>
                            </w:pPr>
                          </w:p>
                        </w:tc>
                        <w:tc>
                          <w:tcPr>
                            <w:tcW w:w="500" w:type="dxa"/>
                            <w:noWrap/>
                            <w:vAlign w:val="center"/>
                            <w:hideMark/>
                          </w:tcPr>
                          <w:p w14:paraId="74F5B776" w14:textId="77777777" w:rsidR="0015619B" w:rsidRPr="00E107FA" w:rsidRDefault="0015619B" w:rsidP="00E107FA">
                            <w:pPr>
                              <w:rPr>
                                <w:rFonts w:ascii="Arial" w:hAnsi="Arial" w:cs="Arial"/>
                                <w:lang w:eastAsia="en-GB"/>
                              </w:rPr>
                            </w:pPr>
                          </w:p>
                        </w:tc>
                        <w:tc>
                          <w:tcPr>
                            <w:tcW w:w="500" w:type="dxa"/>
                            <w:noWrap/>
                            <w:vAlign w:val="center"/>
                            <w:hideMark/>
                          </w:tcPr>
                          <w:p w14:paraId="118C286D" w14:textId="77777777" w:rsidR="0015619B" w:rsidRPr="00E107FA" w:rsidRDefault="0015619B" w:rsidP="00E107FA">
                            <w:pPr>
                              <w:rPr>
                                <w:rFonts w:ascii="Arial" w:hAnsi="Arial" w:cs="Arial"/>
                                <w:lang w:eastAsia="en-GB"/>
                              </w:rPr>
                            </w:pPr>
                          </w:p>
                        </w:tc>
                        <w:tc>
                          <w:tcPr>
                            <w:tcW w:w="500" w:type="dxa"/>
                            <w:noWrap/>
                            <w:vAlign w:val="center"/>
                            <w:hideMark/>
                          </w:tcPr>
                          <w:p w14:paraId="48F78921" w14:textId="77777777" w:rsidR="0015619B" w:rsidRPr="00E107FA" w:rsidRDefault="0015619B" w:rsidP="00E107FA">
                            <w:pPr>
                              <w:rPr>
                                <w:rFonts w:ascii="Arial" w:hAnsi="Arial" w:cs="Arial"/>
                                <w:lang w:eastAsia="en-GB"/>
                              </w:rPr>
                            </w:pPr>
                          </w:p>
                        </w:tc>
                        <w:tc>
                          <w:tcPr>
                            <w:tcW w:w="500" w:type="dxa"/>
                            <w:noWrap/>
                            <w:vAlign w:val="center"/>
                            <w:hideMark/>
                          </w:tcPr>
                          <w:p w14:paraId="5B54A548" w14:textId="77777777" w:rsidR="0015619B" w:rsidRPr="00E107FA" w:rsidRDefault="0015619B" w:rsidP="00E107FA">
                            <w:pPr>
                              <w:rPr>
                                <w:rFonts w:ascii="Arial" w:hAnsi="Arial" w:cs="Arial"/>
                                <w:lang w:eastAsia="en-GB"/>
                              </w:rPr>
                            </w:pPr>
                          </w:p>
                        </w:tc>
                      </w:tr>
                      <w:tr w:rsidR="0015619B" w:rsidRPr="00E107FA" w14:paraId="77A5A4DC" w14:textId="77777777" w:rsidTr="00016184">
                        <w:trPr>
                          <w:trHeight w:val="300"/>
                        </w:trPr>
                        <w:tc>
                          <w:tcPr>
                            <w:tcW w:w="4080" w:type="dxa"/>
                            <w:noWrap/>
                            <w:vAlign w:val="bottom"/>
                            <w:hideMark/>
                          </w:tcPr>
                          <w:p w14:paraId="4569B37A" w14:textId="77777777" w:rsidR="0015619B" w:rsidRPr="00E107FA" w:rsidRDefault="0015619B" w:rsidP="00E107FA">
                            <w:pPr>
                              <w:rPr>
                                <w:rFonts w:ascii="Arial" w:hAnsi="Arial" w:cs="Arial"/>
                                <w:color w:val="000000"/>
                                <w:sz w:val="22"/>
                                <w:szCs w:val="22"/>
                                <w:lang w:val="en-US"/>
                              </w:rPr>
                            </w:pPr>
                            <w:r w:rsidRPr="00E107FA">
                              <w:rPr>
                                <w:rFonts w:ascii="Arial" w:hAnsi="Arial" w:cs="Arial"/>
                                <w:color w:val="000000"/>
                                <w:lang w:val="en-US"/>
                              </w:rPr>
                              <w:t>TD-LTE config 2:</w:t>
                            </w:r>
                          </w:p>
                        </w:tc>
                        <w:tc>
                          <w:tcPr>
                            <w:tcW w:w="500" w:type="dxa"/>
                            <w:shd w:val="clear" w:color="auto" w:fill="BFBFBF"/>
                            <w:noWrap/>
                            <w:vAlign w:val="center"/>
                            <w:hideMark/>
                          </w:tcPr>
                          <w:p w14:paraId="0317371A"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BFBFBF"/>
                            <w:noWrap/>
                            <w:vAlign w:val="center"/>
                            <w:hideMark/>
                          </w:tcPr>
                          <w:p w14:paraId="2CA98383"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BFBFBF"/>
                            <w:noWrap/>
                            <w:vAlign w:val="center"/>
                            <w:hideMark/>
                          </w:tcPr>
                          <w:p w14:paraId="7E2712BA"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BFBFBF"/>
                            <w:noWrap/>
                            <w:vAlign w:val="center"/>
                            <w:hideMark/>
                          </w:tcPr>
                          <w:p w14:paraId="3C066E1E"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BFBFBF"/>
                            <w:noWrap/>
                            <w:vAlign w:val="center"/>
                            <w:hideMark/>
                          </w:tcPr>
                          <w:p w14:paraId="5DBB5B2D"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r w:rsidR="0015619B" w:rsidRPr="00E107FA" w14:paraId="429F06A2" w14:textId="77777777" w:rsidTr="00016184">
                        <w:trPr>
                          <w:trHeight w:val="300"/>
                        </w:trPr>
                        <w:tc>
                          <w:tcPr>
                            <w:tcW w:w="4080" w:type="dxa"/>
                            <w:noWrap/>
                            <w:vAlign w:val="bottom"/>
                            <w:hideMark/>
                          </w:tcPr>
                          <w:p w14:paraId="28B2921F" w14:textId="77777777" w:rsidR="0015619B" w:rsidRPr="00E107FA" w:rsidRDefault="0015619B" w:rsidP="00E107FA">
                            <w:pPr>
                              <w:rPr>
                                <w:rFonts w:ascii="Arial" w:hAnsi="Arial" w:cs="Arial"/>
                                <w:color w:val="000000"/>
                                <w:lang w:val="en-US"/>
                              </w:rPr>
                            </w:pPr>
                            <w:r w:rsidRPr="00E107FA">
                              <w:rPr>
                                <w:rFonts w:ascii="Arial" w:hAnsi="Arial" w:cs="Arial"/>
                                <w:color w:val="000000"/>
                                <w:lang w:val="en-US"/>
                              </w:rPr>
                              <w:t xml:space="preserve">NR 3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+ 2 </w:t>
                            </w:r>
                            <w:proofErr w:type="spellStart"/>
                            <w:r w:rsidRPr="00E107FA">
                              <w:rPr>
                                <w:rFonts w:ascii="Arial" w:hAnsi="Arial" w:cs="Arial"/>
                                <w:color w:val="000000"/>
                                <w:lang w:val="en-US"/>
                              </w:rPr>
                              <w:t>ms</w:t>
                            </w:r>
                            <w:proofErr w:type="spellEnd"/>
                            <w:r w:rsidRPr="00E107FA">
                              <w:rPr>
                                <w:rFonts w:ascii="Arial" w:hAnsi="Arial" w:cs="Arial"/>
                                <w:color w:val="000000"/>
                                <w:lang w:val="en-US"/>
                              </w:rPr>
                              <w:t xml:space="preserve"> periodicities concatenated</w:t>
                            </w:r>
                          </w:p>
                        </w:tc>
                        <w:tc>
                          <w:tcPr>
                            <w:tcW w:w="500" w:type="dxa"/>
                            <w:shd w:val="clear" w:color="auto" w:fill="FFFF00"/>
                            <w:noWrap/>
                            <w:vAlign w:val="center"/>
                            <w:hideMark/>
                          </w:tcPr>
                          <w:p w14:paraId="659C6F06"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FFFF00"/>
                            <w:noWrap/>
                            <w:vAlign w:val="center"/>
                            <w:hideMark/>
                          </w:tcPr>
                          <w:p w14:paraId="3D5C291F"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S</w:t>
                            </w:r>
                          </w:p>
                        </w:tc>
                        <w:tc>
                          <w:tcPr>
                            <w:tcW w:w="500" w:type="dxa"/>
                            <w:shd w:val="clear" w:color="auto" w:fill="FFFF00"/>
                            <w:noWrap/>
                            <w:vAlign w:val="center"/>
                            <w:hideMark/>
                          </w:tcPr>
                          <w:p w14:paraId="13A27257"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U</w:t>
                            </w:r>
                          </w:p>
                        </w:tc>
                        <w:tc>
                          <w:tcPr>
                            <w:tcW w:w="500" w:type="dxa"/>
                            <w:shd w:val="clear" w:color="auto" w:fill="FFC000"/>
                            <w:noWrap/>
                            <w:vAlign w:val="center"/>
                            <w:hideMark/>
                          </w:tcPr>
                          <w:p w14:paraId="5A09328B"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c>
                          <w:tcPr>
                            <w:tcW w:w="500" w:type="dxa"/>
                            <w:shd w:val="clear" w:color="auto" w:fill="FFC000"/>
                            <w:noWrap/>
                            <w:vAlign w:val="center"/>
                            <w:hideMark/>
                          </w:tcPr>
                          <w:p w14:paraId="2DE4EE84" w14:textId="77777777" w:rsidR="0015619B" w:rsidRPr="00E107FA" w:rsidRDefault="0015619B" w:rsidP="00E107FA">
                            <w:pPr>
                              <w:jc w:val="center"/>
                              <w:rPr>
                                <w:rFonts w:ascii="Arial" w:hAnsi="Arial" w:cs="Arial"/>
                                <w:color w:val="000000"/>
                                <w:lang w:val="en-US"/>
                              </w:rPr>
                            </w:pPr>
                            <w:r w:rsidRPr="00E107FA">
                              <w:rPr>
                                <w:rFonts w:ascii="Arial" w:hAnsi="Arial" w:cs="Arial"/>
                                <w:color w:val="000000"/>
                                <w:lang w:val="en-US"/>
                              </w:rPr>
                              <w:t>D</w:t>
                            </w:r>
                          </w:p>
                        </w:tc>
                      </w:tr>
                    </w:tbl>
                    <w:p w14:paraId="69CE5608" w14:textId="77777777" w:rsidR="0015619B" w:rsidRDefault="0015619B" w:rsidP="00E107FA"/>
                    <w:p w14:paraId="2BC7614D" w14:textId="77777777" w:rsidR="0015619B" w:rsidRDefault="0015619B" w:rsidP="00E107FA">
                      <w:pPr>
                        <w:rPr>
                          <w:rFonts w:ascii="Arial" w:hAnsi="Arial" w:cs="Arial"/>
                          <w:lang w:val="en-US"/>
                        </w:rPr>
                      </w:pPr>
                      <w:r>
                        <w:rPr>
                          <w:rFonts w:ascii="Arial" w:hAnsi="Arial" w:cs="Arial"/>
                          <w:lang w:val="en-US"/>
                        </w:rPr>
                        <w:t>Since using subframe shifting may require additional considerations in the future if frame-alignment is required for some features (like is done e.g. in LTE for some features), RAN2 has considered adding the 3ms and 4ms periodicities as a possible alternative.</w:t>
                      </w:r>
                    </w:p>
                    <w:p w14:paraId="7623F909" w14:textId="0E8BBAC9" w:rsidR="0015619B" w:rsidRPr="00CF6994" w:rsidRDefault="0015619B" w:rsidP="00E107FA">
                      <w:pPr>
                        <w:rPr>
                          <w:lang w:val="en-US"/>
                        </w:rPr>
                      </w:pPr>
                    </w:p>
                  </w:txbxContent>
                </v:textbox>
                <w10:anchorlock/>
              </v:shape>
            </w:pict>
          </mc:Fallback>
        </mc:AlternateContent>
      </w:r>
    </w:p>
    <w:p w14:paraId="235BE897" w14:textId="77777777" w:rsidR="00CD7146" w:rsidRDefault="00CD7146" w:rsidP="00DC18EA">
      <w:pPr>
        <w:rPr>
          <w:rFonts w:ascii="Arial" w:hAnsi="Arial" w:cs="Arial"/>
        </w:rPr>
      </w:pPr>
    </w:p>
    <w:p w14:paraId="21457C79" w14:textId="442D928C" w:rsidR="00DC18EA" w:rsidRPr="00DC18EA" w:rsidRDefault="00DC18EA" w:rsidP="005D3298">
      <w:pPr>
        <w:jc w:val="both"/>
        <w:rPr>
          <w:rFonts w:ascii="Arial" w:hAnsi="Arial" w:cs="Arial"/>
        </w:rPr>
      </w:pPr>
      <w:r w:rsidRPr="00DC18EA">
        <w:rPr>
          <w:rFonts w:ascii="Arial" w:hAnsi="Arial" w:cs="Arial"/>
        </w:rPr>
        <w:t xml:space="preserve">In RAN1#92, it was acknowledged that the semi-statically configured pattern duration </w:t>
      </w:r>
      <w:r w:rsidRPr="00DC18EA">
        <w:rPr>
          <w:rFonts w:ascii="Arial" w:hAnsi="Arial" w:cs="Arial"/>
          <w:u w:val="single"/>
        </w:rPr>
        <w:t xml:space="preserve">shall divide 20 </w:t>
      </w:r>
      <w:proofErr w:type="spellStart"/>
      <w:r w:rsidRPr="00DC18EA">
        <w:rPr>
          <w:rFonts w:ascii="Arial" w:hAnsi="Arial" w:cs="Arial"/>
          <w:u w:val="single"/>
        </w:rPr>
        <w:t>ms</w:t>
      </w:r>
      <w:proofErr w:type="spellEnd"/>
      <w:r w:rsidRPr="00DC18EA">
        <w:rPr>
          <w:rFonts w:ascii="Arial" w:hAnsi="Arial" w:cs="Arial"/>
          <w:u w:val="single"/>
        </w:rPr>
        <w:t xml:space="preserve"> evenly to align with SSB periodicity</w:t>
      </w:r>
      <w:r w:rsidRPr="00DC18EA">
        <w:rPr>
          <w:rFonts w:ascii="Arial" w:hAnsi="Arial" w:cs="Arial"/>
        </w:rPr>
        <w:t xml:space="preserve">. Based on this principle, </w:t>
      </w:r>
    </w:p>
    <w:p w14:paraId="615D86D6" w14:textId="77777777" w:rsidR="00DC18EA" w:rsidRPr="00DC18EA" w:rsidRDefault="00DC18EA" w:rsidP="005D3298">
      <w:pPr>
        <w:pStyle w:val="ListParagraph"/>
        <w:numPr>
          <w:ilvl w:val="0"/>
          <w:numId w:val="31"/>
        </w:numPr>
        <w:jc w:val="both"/>
        <w:rPr>
          <w:rFonts w:ascii="Arial" w:hAnsi="Arial" w:cs="Arial"/>
          <w:sz w:val="20"/>
          <w:szCs w:val="20"/>
        </w:rPr>
      </w:pPr>
      <w:r w:rsidRPr="00DC18EA">
        <w:rPr>
          <w:rFonts w:ascii="Arial" w:hAnsi="Arial" w:cs="Arial"/>
          <w:sz w:val="20"/>
          <w:szCs w:val="20"/>
        </w:rPr>
        <w:t xml:space="preserve">if only one periodicity is configured, X shall divide 20 </w:t>
      </w:r>
      <w:proofErr w:type="spellStart"/>
      <w:r w:rsidRPr="00DC18EA">
        <w:rPr>
          <w:rFonts w:ascii="Arial" w:hAnsi="Arial" w:cs="Arial"/>
          <w:sz w:val="20"/>
          <w:szCs w:val="20"/>
        </w:rPr>
        <w:t>ms</w:t>
      </w:r>
      <w:proofErr w:type="spellEnd"/>
      <w:r w:rsidRPr="00DC18EA">
        <w:rPr>
          <w:rFonts w:ascii="Arial" w:hAnsi="Arial" w:cs="Arial"/>
          <w:sz w:val="20"/>
          <w:szCs w:val="20"/>
        </w:rPr>
        <w:t xml:space="preserve"> evenly. </w:t>
      </w:r>
    </w:p>
    <w:p w14:paraId="4C16B0FE" w14:textId="280A1499" w:rsidR="00DC18EA" w:rsidRDefault="00DC18EA" w:rsidP="005D3298">
      <w:pPr>
        <w:pStyle w:val="ListParagraph"/>
        <w:numPr>
          <w:ilvl w:val="0"/>
          <w:numId w:val="31"/>
        </w:numPr>
        <w:jc w:val="both"/>
        <w:rPr>
          <w:rFonts w:ascii="Arial" w:hAnsi="Arial" w:cs="Arial"/>
          <w:sz w:val="20"/>
          <w:szCs w:val="20"/>
        </w:rPr>
      </w:pPr>
      <w:r w:rsidRPr="00DC18EA">
        <w:rPr>
          <w:rFonts w:ascii="Arial" w:hAnsi="Arial" w:cs="Arial"/>
          <w:sz w:val="20"/>
          <w:szCs w:val="20"/>
        </w:rPr>
        <w:t xml:space="preserve">If two periodicities are configured, X+Y shall divide 20 </w:t>
      </w:r>
      <w:proofErr w:type="spellStart"/>
      <w:r w:rsidRPr="00DC18EA">
        <w:rPr>
          <w:rFonts w:ascii="Arial" w:hAnsi="Arial" w:cs="Arial"/>
          <w:sz w:val="20"/>
          <w:szCs w:val="20"/>
        </w:rPr>
        <w:t>ms</w:t>
      </w:r>
      <w:proofErr w:type="spellEnd"/>
      <w:r w:rsidRPr="00DC18EA">
        <w:rPr>
          <w:rFonts w:ascii="Arial" w:hAnsi="Arial" w:cs="Arial"/>
          <w:sz w:val="20"/>
          <w:szCs w:val="20"/>
        </w:rPr>
        <w:t xml:space="preserve"> evenly. </w:t>
      </w:r>
    </w:p>
    <w:p w14:paraId="7F95719F" w14:textId="77777777" w:rsidR="00DC18EA" w:rsidRDefault="00DC18EA" w:rsidP="005D3298">
      <w:pPr>
        <w:jc w:val="both"/>
        <w:rPr>
          <w:rFonts w:ascii="Arial" w:hAnsi="Arial" w:cs="Arial"/>
        </w:rPr>
      </w:pPr>
    </w:p>
    <w:p w14:paraId="387CABA5" w14:textId="05D8C5E1" w:rsidR="00E107FA" w:rsidRPr="00DC18EA" w:rsidRDefault="00DC18EA" w:rsidP="005D3298">
      <w:pPr>
        <w:jc w:val="both"/>
        <w:rPr>
          <w:rFonts w:ascii="Arial" w:hAnsi="Arial" w:cs="Arial"/>
        </w:rPr>
      </w:pPr>
      <w:r w:rsidRPr="00DC18EA">
        <w:rPr>
          <w:rFonts w:ascii="Arial" w:hAnsi="Arial" w:cs="Arial"/>
        </w:rPr>
        <w:t xml:space="preserve">Since </w:t>
      </w:r>
      <w:r w:rsidRPr="00DC18EA">
        <w:rPr>
          <w:rFonts w:ascii="Arial" w:hAnsi="Arial" w:cs="Arial"/>
          <w:iCs/>
        </w:rPr>
        <w:t xml:space="preserve">X and Y were from {0.5, 0.625, 1, 1.25, 2, 2.5, 5, 10} </w:t>
      </w:r>
      <w:proofErr w:type="spellStart"/>
      <w:r w:rsidRPr="00DC18EA">
        <w:rPr>
          <w:rFonts w:ascii="Arial" w:hAnsi="Arial" w:cs="Arial"/>
          <w:iCs/>
        </w:rPr>
        <w:t>ms</w:t>
      </w:r>
      <w:proofErr w:type="spellEnd"/>
      <w:r w:rsidRPr="00DC18EA">
        <w:rPr>
          <w:rFonts w:ascii="Arial" w:hAnsi="Arial" w:cs="Arial"/>
          <w:iCs/>
        </w:rPr>
        <w:t>, the requirement of the fi</w:t>
      </w:r>
      <w:r w:rsidR="005D3298">
        <w:rPr>
          <w:rFonts w:ascii="Arial" w:hAnsi="Arial" w:cs="Arial"/>
          <w:iCs/>
        </w:rPr>
        <w:t>r</w:t>
      </w:r>
      <w:r w:rsidRPr="00DC18EA">
        <w:rPr>
          <w:rFonts w:ascii="Arial" w:hAnsi="Arial" w:cs="Arial"/>
          <w:iCs/>
        </w:rPr>
        <w:t>st bullet was satisfied automatically</w:t>
      </w:r>
      <w:r>
        <w:rPr>
          <w:rFonts w:ascii="Arial" w:hAnsi="Arial" w:cs="Arial"/>
          <w:iCs/>
        </w:rPr>
        <w:t>, and thus RAN1 made the following agreement to meet the requirement of the second bullet.</w:t>
      </w:r>
    </w:p>
    <w:p w14:paraId="5525B740" w14:textId="1728DFCF" w:rsidR="00DC18EA" w:rsidRDefault="00DC18EA" w:rsidP="00DC18EA">
      <w:bookmarkStart w:id="68" w:name="_Hlk506481601"/>
      <w:r>
        <w:rPr>
          <w:noProof/>
        </w:rPr>
        <w:lastRenderedPageBreak/>
        <mc:AlternateContent>
          <mc:Choice Requires="wps">
            <w:drawing>
              <wp:inline distT="0" distB="0" distL="0" distR="0" wp14:anchorId="161EC8DD" wp14:editId="069F9B4C">
                <wp:extent cx="6120765" cy="731520"/>
                <wp:effectExtent l="0" t="0" r="13335" b="11430"/>
                <wp:docPr id="4" name="Text Box 4"/>
                <wp:cNvGraphicFramePr/>
                <a:graphic xmlns:a="http://schemas.openxmlformats.org/drawingml/2006/main">
                  <a:graphicData uri="http://schemas.microsoft.com/office/word/2010/wordprocessingShape">
                    <wps:wsp>
                      <wps:cNvSpPr txBox="1"/>
                      <wps:spPr>
                        <a:xfrm>
                          <a:off x="0" y="0"/>
                          <a:ext cx="6120765" cy="731520"/>
                        </a:xfrm>
                        <a:prstGeom prst="rect">
                          <a:avLst/>
                        </a:prstGeom>
                        <a:solidFill>
                          <a:schemeClr val="lt1"/>
                        </a:solidFill>
                        <a:ln w="6350">
                          <a:solidFill>
                            <a:prstClr val="black"/>
                          </a:solidFill>
                        </a:ln>
                      </wps:spPr>
                      <wps:txbx>
                        <w:txbxContent>
                          <w:p w14:paraId="3A5557AC" w14:textId="77777777" w:rsidR="0015619B" w:rsidRPr="00DC18EA" w:rsidRDefault="0015619B" w:rsidP="00DC18EA">
                            <w:pPr>
                              <w:rPr>
                                <w:rFonts w:ascii="Arial" w:hAnsi="Arial" w:cs="Arial"/>
                              </w:rPr>
                            </w:pPr>
                            <w:r w:rsidRPr="00DC18EA">
                              <w:rPr>
                                <w:rFonts w:ascii="Arial" w:hAnsi="Arial" w:cs="Arial"/>
                                <w:highlight w:val="green"/>
                              </w:rPr>
                              <w:t>Agreements</w:t>
                            </w:r>
                            <w:r w:rsidRPr="00DC18EA">
                              <w:rPr>
                                <w:rFonts w:ascii="Arial" w:hAnsi="Arial" w:cs="Arial"/>
                              </w:rPr>
                              <w:t>:</w:t>
                            </w:r>
                          </w:p>
                          <w:p w14:paraId="77112B49" w14:textId="77777777" w:rsidR="0015619B" w:rsidRPr="00DC18EA" w:rsidRDefault="0015619B" w:rsidP="00DC18EA">
                            <w:pPr>
                              <w:numPr>
                                <w:ilvl w:val="0"/>
                                <w:numId w:val="29"/>
                              </w:numPr>
                              <w:overflowPunct/>
                              <w:autoSpaceDE/>
                              <w:autoSpaceDN/>
                              <w:adjustRightInd/>
                              <w:spacing w:after="0"/>
                              <w:textAlignment w:val="auto"/>
                              <w:rPr>
                                <w:rFonts w:ascii="Arial" w:hAnsi="Arial" w:cs="Arial"/>
                              </w:rPr>
                            </w:pPr>
                            <w:r w:rsidRPr="00DC18EA">
                              <w:rPr>
                                <w:rFonts w:ascii="Arial" w:hAnsi="Arial" w:cs="Arial"/>
                              </w:rPr>
                              <w:t>Restrict the combined periodicity for cell-specific DL/UL assignment to such that 20ms is a multiple of the combined periodicity</w:t>
                            </w:r>
                          </w:p>
                          <w:p w14:paraId="1432825F" w14:textId="77777777" w:rsidR="0015619B" w:rsidRPr="00DC18EA" w:rsidRDefault="0015619B" w:rsidP="00DC18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1EC8DD" id="Text Box 4" o:spid="_x0000_s1033" type="#_x0000_t202" style="width:481.95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" fillcolor="white [3201]" strokeweight=".5pt">
                <v:textbox>
                  <w:txbxContent>
                    <w:p w14:paraId="3A5557AC" w14:textId="77777777" w:rsidR="0015619B" w:rsidRPr="00DC18EA" w:rsidRDefault="0015619B" w:rsidP="00DC18EA">
                      <w:pPr>
                        <w:rPr>
                          <w:rFonts w:ascii="Arial" w:hAnsi="Arial" w:cs="Arial"/>
                        </w:rPr>
                      </w:pPr>
                      <w:r w:rsidRPr="00DC18EA">
                        <w:rPr>
                          <w:rFonts w:ascii="Arial" w:hAnsi="Arial" w:cs="Arial"/>
                          <w:highlight w:val="green"/>
                        </w:rPr>
                        <w:t>Agreements</w:t>
                      </w:r>
                      <w:r w:rsidRPr="00DC18EA">
                        <w:rPr>
                          <w:rFonts w:ascii="Arial" w:hAnsi="Arial" w:cs="Arial"/>
                        </w:rPr>
                        <w:t>:</w:t>
                      </w:r>
                    </w:p>
                    <w:p w14:paraId="77112B49" w14:textId="77777777" w:rsidR="0015619B" w:rsidRPr="00DC18EA" w:rsidRDefault="0015619B" w:rsidP="00DC18EA">
                      <w:pPr>
                        <w:numPr>
                          <w:ilvl w:val="0"/>
                          <w:numId w:val="29"/>
                        </w:numPr>
                        <w:overflowPunct/>
                        <w:autoSpaceDE/>
                        <w:autoSpaceDN/>
                        <w:adjustRightInd/>
                        <w:spacing w:after="0"/>
                        <w:textAlignment w:val="auto"/>
                        <w:rPr>
                          <w:rFonts w:ascii="Arial" w:hAnsi="Arial" w:cs="Arial"/>
                        </w:rPr>
                      </w:pPr>
                      <w:r w:rsidRPr="00DC18EA">
                        <w:rPr>
                          <w:rFonts w:ascii="Arial" w:hAnsi="Arial" w:cs="Arial"/>
                        </w:rPr>
                        <w:t>Restrict the combined periodicity for cell-specific DL/UL assignment to such that 20ms is a multiple of the combined periodicity</w:t>
                      </w:r>
                    </w:p>
                    <w:p w14:paraId="1432825F" w14:textId="77777777" w:rsidR="0015619B" w:rsidRPr="00DC18EA" w:rsidRDefault="0015619B" w:rsidP="00DC18EA"/>
                  </w:txbxContent>
                </v:textbox>
                <w10:anchorlock/>
              </v:shape>
            </w:pict>
          </mc:Fallback>
        </mc:AlternateContent>
      </w:r>
    </w:p>
    <w:bookmarkEnd w:id="68"/>
    <w:p w14:paraId="77107B53" w14:textId="0C8CCA5B" w:rsidR="00E107FA" w:rsidRDefault="00DC18EA" w:rsidP="00EB2B2C">
      <w:pPr>
        <w:rPr>
          <w:rFonts w:ascii="Arial" w:hAnsi="Arial" w:cs="Arial"/>
        </w:rPr>
      </w:pPr>
      <w:r w:rsidRPr="00DC18EA">
        <w:rPr>
          <w:rFonts w:ascii="Arial" w:hAnsi="Arial" w:cs="Arial"/>
        </w:rPr>
        <w:t xml:space="preserve">Based on the spirit of the existing RAN1 agreement and discussion, we propose that the periodicity of 3 </w:t>
      </w:r>
      <w:proofErr w:type="spellStart"/>
      <w:r w:rsidRPr="00DC18EA">
        <w:rPr>
          <w:rFonts w:ascii="Arial" w:hAnsi="Arial" w:cs="Arial"/>
        </w:rPr>
        <w:t>ms</w:t>
      </w:r>
      <w:proofErr w:type="spellEnd"/>
      <w:r w:rsidRPr="00DC18EA">
        <w:rPr>
          <w:rFonts w:ascii="Arial" w:hAnsi="Arial" w:cs="Arial"/>
        </w:rPr>
        <w:t xml:space="preserve"> can only be used when two periodicities are configured, since 3 </w:t>
      </w:r>
      <w:proofErr w:type="spellStart"/>
      <w:r w:rsidRPr="00DC18EA">
        <w:rPr>
          <w:rFonts w:ascii="Arial" w:hAnsi="Arial" w:cs="Arial"/>
        </w:rPr>
        <w:t>ms</w:t>
      </w:r>
      <w:proofErr w:type="spellEnd"/>
      <w:r w:rsidRPr="00DC18EA">
        <w:rPr>
          <w:rFonts w:ascii="Arial" w:hAnsi="Arial" w:cs="Arial"/>
        </w:rPr>
        <w:t xml:space="preserve"> cannot divide 20 </w:t>
      </w:r>
      <w:proofErr w:type="spellStart"/>
      <w:r w:rsidRPr="00DC18EA">
        <w:rPr>
          <w:rFonts w:ascii="Arial" w:hAnsi="Arial" w:cs="Arial"/>
        </w:rPr>
        <w:t>ms</w:t>
      </w:r>
      <w:proofErr w:type="spellEnd"/>
      <w:r w:rsidRPr="00DC18EA">
        <w:rPr>
          <w:rFonts w:ascii="Arial" w:hAnsi="Arial" w:cs="Arial"/>
        </w:rPr>
        <w:t xml:space="preserve"> evenly if used alone.</w:t>
      </w:r>
    </w:p>
    <w:p w14:paraId="2190C374" w14:textId="287FCA65" w:rsidR="00DC18EA" w:rsidRDefault="00CD7146" w:rsidP="00F04E48">
      <w:pPr>
        <w:pStyle w:val="Observation"/>
      </w:pPr>
      <w:bookmarkStart w:id="69" w:name="_Toc521675614"/>
      <w:r>
        <w:t>A</w:t>
      </w:r>
      <w:r w:rsidRPr="00CD7146">
        <w:t xml:space="preserve">dding the 3 </w:t>
      </w:r>
      <w:proofErr w:type="spellStart"/>
      <w:r w:rsidRPr="00CD7146">
        <w:t>ms</w:t>
      </w:r>
      <w:proofErr w:type="spellEnd"/>
      <w:r w:rsidRPr="00CD7146">
        <w:t xml:space="preserve"> and 4 </w:t>
      </w:r>
      <w:proofErr w:type="spellStart"/>
      <w:r w:rsidRPr="00CD7146">
        <w:t>ms</w:t>
      </w:r>
      <w:proofErr w:type="spellEnd"/>
      <w:r w:rsidRPr="00CD7146">
        <w:t xml:space="preserve"> periodicities to align the LTE and NR TDD configurations </w:t>
      </w:r>
      <w:r>
        <w:t>is</w:t>
      </w:r>
      <w:r w:rsidRPr="00CD7146">
        <w:t xml:space="preserve"> future proof to avoid running into frame-alignment issues for some</w:t>
      </w:r>
      <w:r>
        <w:t xml:space="preserve"> </w:t>
      </w:r>
      <w:r w:rsidRPr="00CD7146">
        <w:t>features in the future.</w:t>
      </w:r>
      <w:bookmarkEnd w:id="69"/>
    </w:p>
    <w:p w14:paraId="49845577" w14:textId="77777777" w:rsidR="00F04E48" w:rsidRDefault="00F04E48" w:rsidP="00F04E48">
      <w:pPr>
        <w:pStyle w:val="Observation"/>
        <w:numPr>
          <w:ilvl w:val="0"/>
          <w:numId w:val="0"/>
        </w:numPr>
        <w:ind w:left="1701" w:hanging="1701"/>
      </w:pPr>
    </w:p>
    <w:p w14:paraId="49A6F768" w14:textId="1E02DE74" w:rsidR="00DC18EA" w:rsidRPr="000540D1" w:rsidRDefault="000540D1" w:rsidP="00DC18EA">
      <w:pPr>
        <w:pStyle w:val="Proposal"/>
      </w:pPr>
      <w:bookmarkStart w:id="70" w:name="_Toc521675621"/>
      <w:r>
        <w:rPr>
          <w:rFonts w:cs="Arial"/>
        </w:rPr>
        <w:t>Send a reply LS to RAN2 stating that f</w:t>
      </w:r>
      <w:r w:rsidR="00CD7146">
        <w:rPr>
          <w:rFonts w:cs="Arial"/>
        </w:rPr>
        <w:t xml:space="preserve">or NR </w:t>
      </w:r>
      <w:proofErr w:type="spellStart"/>
      <w:r w:rsidR="00CD7146">
        <w:rPr>
          <w:rFonts w:cs="Arial"/>
        </w:rPr>
        <w:t>TDD</w:t>
      </w:r>
      <w:proofErr w:type="spellEnd"/>
      <w:r w:rsidR="00CD7146">
        <w:rPr>
          <w:rFonts w:cs="Arial"/>
        </w:rPr>
        <w:t xml:space="preserve"> configuration, t</w:t>
      </w:r>
      <w:r w:rsidR="00DC18EA" w:rsidRPr="00DC18EA">
        <w:rPr>
          <w:rFonts w:cs="Arial"/>
        </w:rPr>
        <w:t xml:space="preserve">he periodicity of 3 </w:t>
      </w:r>
      <w:proofErr w:type="spellStart"/>
      <w:r w:rsidR="00DC18EA" w:rsidRPr="00DC18EA">
        <w:rPr>
          <w:rFonts w:cs="Arial"/>
        </w:rPr>
        <w:t>ms</w:t>
      </w:r>
      <w:proofErr w:type="spellEnd"/>
      <w:r w:rsidR="00DC18EA" w:rsidRPr="00DC18EA">
        <w:rPr>
          <w:rFonts w:cs="Arial"/>
        </w:rPr>
        <w:t xml:space="preserve"> can only be used when two periodicities are configured</w:t>
      </w:r>
      <w:r w:rsidR="00CD7146">
        <w:rPr>
          <w:rFonts w:cs="Arial"/>
        </w:rPr>
        <w:t>.</w:t>
      </w:r>
      <w:bookmarkEnd w:id="70"/>
    </w:p>
    <w:p w14:paraId="123CD3FD" w14:textId="04639392" w:rsidR="00DC18EA" w:rsidRPr="00F04E48" w:rsidRDefault="000540D1" w:rsidP="00EB2B2C">
      <w:pPr>
        <w:pStyle w:val="Proposal"/>
      </w:pPr>
      <w:bookmarkStart w:id="71" w:name="_Toc521675622"/>
      <w:r>
        <w:t>A UE expects that</w:t>
      </w:r>
      <w:r w:rsidRPr="00DC18EA">
        <w:t xml:space="preserve"> </w:t>
      </w:r>
      <w:r>
        <w:t xml:space="preserve">the </w:t>
      </w:r>
      <w:proofErr w:type="spellStart"/>
      <w:r>
        <w:t>TDD</w:t>
      </w:r>
      <w:proofErr w:type="spellEnd"/>
      <w:r>
        <w:t xml:space="preserve"> periodicity</w:t>
      </w:r>
      <w:r w:rsidRPr="00DC18EA">
        <w:t xml:space="preserve"> shall divide 20 </w:t>
      </w:r>
      <w:proofErr w:type="spellStart"/>
      <w:r w:rsidRPr="00DC18EA">
        <w:t>ms</w:t>
      </w:r>
      <w:proofErr w:type="spellEnd"/>
      <w:r w:rsidRPr="00DC18EA">
        <w:t xml:space="preserve"> evenly</w:t>
      </w:r>
      <w:r>
        <w:t xml:space="preserve"> </w:t>
      </w:r>
      <w:r w:rsidRPr="00DC18EA">
        <w:t>if only one periodicity is configured</w:t>
      </w:r>
      <w:r>
        <w:t>.</w:t>
      </w:r>
      <w:bookmarkEnd w:id="67"/>
      <w:bookmarkEnd w:id="71"/>
    </w:p>
    <w:p w14:paraId="5879B084" w14:textId="4D366A3E" w:rsidR="003E38CA" w:rsidRDefault="003E38CA" w:rsidP="003E38CA">
      <w:pPr>
        <w:pStyle w:val="Heading2"/>
      </w:pPr>
      <w:r>
        <w:t>4.2</w:t>
      </w:r>
      <w:r>
        <w:tab/>
        <w:t>Other issues</w:t>
      </w:r>
    </w:p>
    <w:p w14:paraId="49C70237" w14:textId="451562E9" w:rsidR="00B92CA2" w:rsidRDefault="003E38CA" w:rsidP="003E38CA">
      <w:pPr>
        <w:jc w:val="both"/>
        <w:rPr>
          <w:rFonts w:ascii="Arial" w:hAnsi="Arial" w:cs="Arial"/>
        </w:rPr>
      </w:pPr>
      <w:r w:rsidRPr="003E38CA">
        <w:rPr>
          <w:rFonts w:ascii="Arial" w:hAnsi="Arial" w:cs="Arial"/>
        </w:rPr>
        <w:t>The use of “</w:t>
      </w:r>
      <w:proofErr w:type="spellStart"/>
      <w:r w:rsidRPr="003E38CA">
        <w:rPr>
          <w:rFonts w:ascii="Arial" w:hAnsi="Arial" w:cs="Arial"/>
        </w:rPr>
        <w:t>tdd</w:t>
      </w:r>
      <w:proofErr w:type="spellEnd"/>
      <w:r w:rsidRPr="003E38CA">
        <w:rPr>
          <w:rFonts w:ascii="Arial" w:hAnsi="Arial" w:cs="Arial"/>
        </w:rPr>
        <w:t>-UL-DL-</w:t>
      </w:r>
      <w:proofErr w:type="spellStart"/>
      <w:r w:rsidRPr="003E38CA">
        <w:rPr>
          <w:rFonts w:ascii="Arial" w:hAnsi="Arial" w:cs="Arial"/>
        </w:rPr>
        <w:t>ConfigDedicated</w:t>
      </w:r>
      <w:proofErr w:type="spellEnd"/>
      <w:r w:rsidRPr="003E38CA">
        <w:rPr>
          <w:rFonts w:ascii="Arial" w:hAnsi="Arial" w:cs="Arial"/>
        </w:rPr>
        <w:t>” in 38.213 is not consistent with 38.331. It shall be replaced with “</w:t>
      </w:r>
      <w:proofErr w:type="spellStart"/>
      <w:r w:rsidRPr="003E38CA">
        <w:rPr>
          <w:rFonts w:ascii="Arial" w:hAnsi="Arial" w:cs="Arial"/>
        </w:rPr>
        <w:t>tdd</w:t>
      </w:r>
      <w:proofErr w:type="spellEnd"/>
      <w:r w:rsidRPr="003E38CA">
        <w:rPr>
          <w:rFonts w:ascii="Arial" w:hAnsi="Arial" w:cs="Arial"/>
        </w:rPr>
        <w:t>-UL-DL-</w:t>
      </w:r>
      <w:proofErr w:type="spellStart"/>
      <w:r w:rsidRPr="003E38CA">
        <w:rPr>
          <w:rFonts w:ascii="Arial" w:hAnsi="Arial" w:cs="Arial"/>
        </w:rPr>
        <w:t>ConfigurationDedicated</w:t>
      </w:r>
      <w:proofErr w:type="spellEnd"/>
      <w:r w:rsidRPr="003E38CA">
        <w:rPr>
          <w:rFonts w:ascii="Arial" w:hAnsi="Arial" w:cs="Arial"/>
        </w:rPr>
        <w:t>”. This also makes it consistent with the use of “</w:t>
      </w:r>
      <w:proofErr w:type="spellStart"/>
      <w:r w:rsidRPr="003E38CA">
        <w:rPr>
          <w:rFonts w:ascii="Arial" w:hAnsi="Arial" w:cs="Arial"/>
        </w:rPr>
        <w:t>tdd</w:t>
      </w:r>
      <w:proofErr w:type="spellEnd"/>
      <w:r w:rsidRPr="003E38CA">
        <w:rPr>
          <w:rFonts w:ascii="Arial" w:hAnsi="Arial" w:cs="Arial"/>
        </w:rPr>
        <w:t>-UL-DL-</w:t>
      </w:r>
      <w:proofErr w:type="spellStart"/>
      <w:r w:rsidRPr="003E38CA">
        <w:rPr>
          <w:rFonts w:ascii="Arial" w:hAnsi="Arial" w:cs="Arial"/>
        </w:rPr>
        <w:t>ConfigurationCommon</w:t>
      </w:r>
      <w:proofErr w:type="spellEnd"/>
      <w:r w:rsidRPr="003E38CA">
        <w:rPr>
          <w:rFonts w:ascii="Arial" w:hAnsi="Arial" w:cs="Arial"/>
        </w:rPr>
        <w:t>” in 38.213. This replacement should be done in</w:t>
      </w:r>
      <w:r w:rsidR="003B1ABF" w:rsidRPr="003E38CA">
        <w:rPr>
          <w:rFonts w:ascii="Arial" w:hAnsi="Arial" w:cs="Arial"/>
        </w:rPr>
        <w:t xml:space="preserve"> sections 9.1.2.1, 9.2.6, 11.1, 11.1.1</w:t>
      </w:r>
      <w:r w:rsidRPr="003E38CA">
        <w:rPr>
          <w:rFonts w:ascii="Arial" w:hAnsi="Arial" w:cs="Arial"/>
        </w:rPr>
        <w:t xml:space="preserve"> in 38.213.</w:t>
      </w:r>
    </w:p>
    <w:p w14:paraId="54D7A513" w14:textId="77777777" w:rsidR="00B92CA2" w:rsidRDefault="00B92CA2" w:rsidP="00B92CA2">
      <w:pPr>
        <w:overflowPunct/>
        <w:autoSpaceDE/>
        <w:autoSpaceDN/>
        <w:adjustRightInd/>
        <w:spacing w:after="0"/>
        <w:jc w:val="both"/>
        <w:textAlignment w:val="auto"/>
        <w:rPr>
          <w:rFonts w:ascii="Arial" w:hAnsi="Arial" w:cs="Arial"/>
        </w:rPr>
      </w:pPr>
    </w:p>
    <w:p w14:paraId="6FE49CFF" w14:textId="77777777" w:rsidR="00B92CA2" w:rsidRPr="00AD5163" w:rsidRDefault="00B92CA2" w:rsidP="00B92CA2">
      <w:pPr>
        <w:overflowPunct/>
        <w:autoSpaceDE/>
        <w:autoSpaceDN/>
        <w:adjustRightInd/>
        <w:spacing w:after="0"/>
        <w:jc w:val="both"/>
        <w:textAlignment w:val="auto"/>
        <w:rPr>
          <w:rFonts w:ascii="Arial" w:hAnsi="Arial" w:cs="Arial"/>
        </w:rPr>
      </w:pPr>
      <w:r w:rsidRPr="00AD5163">
        <w:rPr>
          <w:rFonts w:ascii="Arial" w:hAnsi="Arial" w:cs="Arial"/>
        </w:rPr>
        <w:t xml:space="preserve">Therefore, we propose that  </w:t>
      </w:r>
    </w:p>
    <w:p w14:paraId="3067CD56" w14:textId="77777777" w:rsidR="00B92CA2" w:rsidRDefault="00B92CA2" w:rsidP="00B92CA2">
      <w:pPr>
        <w:overflowPunct/>
        <w:autoSpaceDE/>
        <w:autoSpaceDN/>
        <w:adjustRightInd/>
        <w:spacing w:after="0"/>
        <w:jc w:val="both"/>
        <w:textAlignment w:val="auto"/>
        <w:rPr>
          <w:rFonts w:ascii="Arial" w:hAnsi="Arial" w:cs="Arial"/>
        </w:rPr>
      </w:pPr>
    </w:p>
    <w:p w14:paraId="193D28E6" w14:textId="39147B2D" w:rsidR="00B92CA2" w:rsidRPr="000E5CD6" w:rsidRDefault="003E38CA" w:rsidP="00B92CA2">
      <w:pPr>
        <w:pStyle w:val="Proposal"/>
      </w:pPr>
      <w:bookmarkStart w:id="72" w:name="_Toc521675623"/>
      <w:r>
        <w:rPr>
          <w:rFonts w:cs="Arial"/>
        </w:rPr>
        <w:t xml:space="preserve">Replace </w:t>
      </w:r>
      <w:r w:rsidRPr="003E38CA">
        <w:rPr>
          <w:rFonts w:cs="Arial"/>
        </w:rPr>
        <w:t>“</w:t>
      </w:r>
      <w:proofErr w:type="spellStart"/>
      <w:r w:rsidRPr="003E38CA">
        <w:rPr>
          <w:rFonts w:cs="Arial"/>
        </w:rPr>
        <w:t>tdd</w:t>
      </w:r>
      <w:proofErr w:type="spellEnd"/>
      <w:r w:rsidRPr="003E38CA">
        <w:rPr>
          <w:rFonts w:cs="Arial"/>
        </w:rPr>
        <w:t>-UL-DL-</w:t>
      </w:r>
      <w:proofErr w:type="spellStart"/>
      <w:r w:rsidRPr="003E38CA">
        <w:rPr>
          <w:rFonts w:cs="Arial"/>
        </w:rPr>
        <w:t>ConfigDedicated</w:t>
      </w:r>
      <w:proofErr w:type="spellEnd"/>
      <w:r w:rsidRPr="003E38CA">
        <w:rPr>
          <w:rFonts w:cs="Arial"/>
        </w:rPr>
        <w:t>”</w:t>
      </w:r>
      <w:r>
        <w:rPr>
          <w:rFonts w:cs="Arial"/>
        </w:rPr>
        <w:t xml:space="preserve"> by </w:t>
      </w:r>
      <w:r w:rsidRPr="003E38CA">
        <w:rPr>
          <w:rFonts w:cs="Arial"/>
        </w:rPr>
        <w:t>“</w:t>
      </w:r>
      <w:proofErr w:type="spellStart"/>
      <w:r w:rsidRPr="003E38CA">
        <w:rPr>
          <w:rFonts w:cs="Arial"/>
        </w:rPr>
        <w:t>tdd</w:t>
      </w:r>
      <w:proofErr w:type="spellEnd"/>
      <w:r w:rsidRPr="003E38CA">
        <w:rPr>
          <w:rFonts w:cs="Arial"/>
        </w:rPr>
        <w:t>-UL-DL-</w:t>
      </w:r>
      <w:proofErr w:type="spellStart"/>
      <w:r w:rsidRPr="003E38CA">
        <w:rPr>
          <w:rFonts w:cs="Arial"/>
        </w:rPr>
        <w:t>ConfigurationDedicated</w:t>
      </w:r>
      <w:proofErr w:type="spellEnd"/>
      <w:r w:rsidRPr="003E38CA">
        <w:rPr>
          <w:rFonts w:cs="Arial"/>
        </w:rPr>
        <w:t>”</w:t>
      </w:r>
      <w:r>
        <w:rPr>
          <w:rFonts w:cs="Arial"/>
        </w:rPr>
        <w:t xml:space="preserve"> in 38.213 to be consistent with 38.331.</w:t>
      </w:r>
      <w:bookmarkEnd w:id="72"/>
      <w:r>
        <w:rPr>
          <w:rFonts w:cs="Arial"/>
        </w:rPr>
        <w:t xml:space="preserve"> </w:t>
      </w:r>
    </w:p>
    <w:p w14:paraId="61C640E4" w14:textId="77777777" w:rsidR="000E5CD6" w:rsidRPr="000E5CD6" w:rsidRDefault="000E5CD6" w:rsidP="000E5CD6">
      <w:pPr>
        <w:pStyle w:val="Proposal"/>
        <w:numPr>
          <w:ilvl w:val="0"/>
          <w:numId w:val="0"/>
        </w:numPr>
        <w:ind w:left="1701"/>
      </w:pPr>
      <w:bookmarkStart w:id="73" w:name="_GoBack"/>
      <w:bookmarkEnd w:id="73"/>
    </w:p>
    <w:p w14:paraId="2A7BD6DF" w14:textId="71432CA4" w:rsidR="000E5CD6" w:rsidRPr="00985AF9" w:rsidRDefault="000E5CD6" w:rsidP="000E5CD6">
      <w:pPr>
        <w:pStyle w:val="Proposal"/>
      </w:pPr>
      <w:bookmarkStart w:id="74" w:name="_Toc521675624"/>
      <w:r>
        <w:rPr>
          <w:rFonts w:cs="Arial"/>
        </w:rPr>
        <w:t>Adopt the text proposals provided in Section 5.</w:t>
      </w:r>
      <w:bookmarkEnd w:id="74"/>
    </w:p>
    <w:p w14:paraId="5A56AC10" w14:textId="5D823B07" w:rsidR="00B92CA2" w:rsidRDefault="00B92CA2" w:rsidP="00B92CA2">
      <w:pPr>
        <w:pStyle w:val="Heading1"/>
      </w:pPr>
      <w:r>
        <w:t>5</w:t>
      </w:r>
      <w:r>
        <w:tab/>
        <w:t>Text Proposals: GC-PDCCH</w:t>
      </w:r>
    </w:p>
    <w:p w14:paraId="71778E52" w14:textId="4984FF5E" w:rsidR="00B92CA2" w:rsidRPr="00DB663D" w:rsidRDefault="00B92CA2" w:rsidP="00B92CA2">
      <w:r w:rsidRPr="00DB663D">
        <w:rPr>
          <w:highlight w:val="yellow"/>
        </w:rPr>
        <w:t>&gt;&gt;&gt; Text Proposal for 38.21</w:t>
      </w:r>
      <w:r>
        <w:rPr>
          <w:highlight w:val="yellow"/>
        </w:rPr>
        <w:t>3</w:t>
      </w:r>
      <w:r w:rsidRPr="00DB663D">
        <w:rPr>
          <w:highlight w:val="yellow"/>
        </w:rPr>
        <w:t xml:space="preserve"> Section </w:t>
      </w:r>
      <w:r>
        <w:rPr>
          <w:highlight w:val="yellow"/>
        </w:rPr>
        <w:t>1</w:t>
      </w:r>
      <w:r w:rsidR="00D273A2">
        <w:rPr>
          <w:highlight w:val="yellow"/>
        </w:rPr>
        <w:t>1</w:t>
      </w:r>
      <w:r>
        <w:rPr>
          <w:highlight w:val="yellow"/>
        </w:rPr>
        <w:t>.1</w:t>
      </w:r>
      <w:r w:rsidRPr="00DB663D">
        <w:rPr>
          <w:highlight w:val="yellow"/>
        </w:rPr>
        <w:t xml:space="preserve"> &gt;&gt;&gt;</w:t>
      </w:r>
    </w:p>
    <w:p w14:paraId="129BD7E7" w14:textId="66286119" w:rsidR="00B92CA2" w:rsidRPr="0009732E" w:rsidRDefault="00D273A2" w:rsidP="00B92CA2">
      <w:pPr>
        <w:tabs>
          <w:tab w:val="left" w:pos="0"/>
        </w:tabs>
        <w:rPr>
          <w:rFonts w:eastAsia="Malgun Gothic"/>
        </w:rPr>
      </w:pPr>
      <w:r>
        <w:rPr>
          <w:noProof/>
        </w:rPr>
        <mc:AlternateContent>
          <mc:Choice Requires="wps">
            <w:drawing>
              <wp:inline distT="0" distB="0" distL="0" distR="0" wp14:anchorId="3621DF23" wp14:editId="3AC94003">
                <wp:extent cx="6120765" cy="2415396"/>
                <wp:effectExtent l="0" t="0" r="13335" b="23495"/>
                <wp:docPr id="8" name="Text Box 8"/>
                <wp:cNvGraphicFramePr/>
                <a:graphic xmlns:a="http://schemas.openxmlformats.org/drawingml/2006/main">
                  <a:graphicData uri="http://schemas.microsoft.com/office/word/2010/wordprocessingShape">
                    <wps:wsp>
                      <wps:cNvSpPr txBox="1"/>
                      <wps:spPr>
                        <a:xfrm>
                          <a:off x="0" y="0"/>
                          <a:ext cx="6120765" cy="2415396"/>
                        </a:xfrm>
                        <a:prstGeom prst="rect">
                          <a:avLst/>
                        </a:prstGeom>
                        <a:solidFill>
                          <a:schemeClr val="lt1"/>
                        </a:solidFill>
                        <a:ln w="6350">
                          <a:solidFill>
                            <a:prstClr val="black"/>
                          </a:solidFill>
                        </a:ln>
                      </wps:spPr>
                      <wps:txbx>
                        <w:txbxContent>
                          <w:p w14:paraId="0DF9E17C" w14:textId="77777777" w:rsidR="00D273A2" w:rsidRPr="00B916EC" w:rsidRDefault="00D273A2" w:rsidP="00D273A2">
                            <w:pPr>
                              <w:pStyle w:val="Heading2"/>
                              <w:rPr>
                                <w:rFonts w:eastAsia="SimSun"/>
                                <w:lang w:eastAsia="zh-CN"/>
                              </w:rPr>
                            </w:pPr>
                            <w:bookmarkStart w:id="75" w:name="_Ref500831375"/>
                            <w:bookmarkStart w:id="76" w:name="_Toc517265075"/>
                            <w:r w:rsidRPr="00B916EC">
                              <w:rPr>
                                <w:rFonts w:eastAsia="SimSun"/>
                                <w:lang w:eastAsia="zh-CN"/>
                              </w:rPr>
                              <w:t>11.1</w:t>
                            </w:r>
                            <w:r w:rsidRPr="00B916EC">
                              <w:rPr>
                                <w:rFonts w:eastAsia="SimSun"/>
                                <w:lang w:eastAsia="zh-CN"/>
                              </w:rPr>
                              <w:tab/>
                              <w:t>Slot configuration</w:t>
                            </w:r>
                            <w:bookmarkEnd w:id="75"/>
                            <w:bookmarkEnd w:id="76"/>
                          </w:p>
                          <w:p w14:paraId="3A5B35BD" w14:textId="77777777" w:rsidR="00D273A2" w:rsidRDefault="00D273A2" w:rsidP="00D273A2">
                            <w:pPr>
                              <w:rPr>
                                <w:lang w:val="en-US"/>
                              </w:rPr>
                            </w:pPr>
                            <w:r>
                              <w:rPr>
                                <w:lang w:val="en-US"/>
                              </w:rPr>
                              <w:t>…</w:t>
                            </w:r>
                          </w:p>
                          <w:p w14:paraId="3E93DA9E" w14:textId="55A97746" w:rsidR="00D273A2" w:rsidRDefault="00D273A2" w:rsidP="00D273A2">
                            <w:pPr>
                              <w:pStyle w:val="B1"/>
                              <w:ind w:left="284" w:firstLine="0"/>
                              <w:rPr>
                                <w:ins w:id="77" w:author="Ericsson" w:date="2018-08-10T10:32:00Z"/>
                              </w:rPr>
                            </w:pPr>
                            <w:r>
                              <w:t>A slot</w:t>
                            </w:r>
                            <w:r w:rsidRPr="00190444">
                              <w:t xml:space="preserve"> configuration</w:t>
                            </w:r>
                            <w:r>
                              <w:t xml:space="preserve"> period of </w:t>
                            </w:r>
                            <w:r>
                              <w:rPr>
                                <w:noProof/>
                                <w:position w:val="-4"/>
                                <w:lang w:eastAsia="en-GB"/>
                              </w:rPr>
                              <w:drawing>
                                <wp:inline distT="0" distB="0" distL="0" distR="0" wp14:anchorId="53BDA736" wp14:editId="2DC49BB5">
                                  <wp:extent cx="140970" cy="150495"/>
                                  <wp:effectExtent l="0" t="0" r="0" b="1905"/>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0970" cy="150495"/>
                                          </a:xfrm>
                                          <a:prstGeom prst="rect">
                                            <a:avLst/>
                                          </a:prstGeom>
                                          <a:noFill/>
                                          <a:ln>
                                            <a:noFill/>
                                          </a:ln>
                                        </pic:spPr>
                                      </pic:pic>
                                    </a:graphicData>
                                  </a:graphic>
                                </wp:inline>
                              </w:drawing>
                            </w:r>
                            <w:r w:rsidRPr="00190444">
                              <w:t xml:space="preserve"> </w:t>
                            </w:r>
                            <w:proofErr w:type="spellStart"/>
                            <w:r>
                              <w:t>msec</w:t>
                            </w:r>
                            <w:proofErr w:type="spellEnd"/>
                            <w:r>
                              <w:t xml:space="preserve"> includes </w:t>
                            </w:r>
                            <w:r>
                              <w:rPr>
                                <w:noProof/>
                                <w:position w:val="-6"/>
                                <w:lang w:eastAsia="en-GB"/>
                              </w:rPr>
                              <w:drawing>
                                <wp:inline distT="0" distB="0" distL="0" distR="0" wp14:anchorId="6A964777" wp14:editId="2240A2D5">
                                  <wp:extent cx="602615" cy="200660"/>
                                  <wp:effectExtent l="0" t="0" r="0" b="889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t xml:space="preserve"> slots with </w:t>
                            </w:r>
                            <w:r>
                              <w:rPr>
                                <w:noProof/>
                                <w:position w:val="-10"/>
                                <w:lang w:eastAsia="en-GB"/>
                              </w:rPr>
                              <w:drawing>
                                <wp:inline distT="0" distB="0" distL="0" distR="0" wp14:anchorId="24B38FDC" wp14:editId="17A2B388">
                                  <wp:extent cx="231140" cy="200660"/>
                                  <wp:effectExtent l="0" t="0" r="0" b="889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subcarrier spacing. From the </w:t>
                            </w:r>
                            <w:r>
                              <w:rPr>
                                <w:noProof/>
                                <w:position w:val="-6"/>
                                <w:lang w:eastAsia="en-GB"/>
                              </w:rPr>
                              <w:drawing>
                                <wp:inline distT="0" distB="0" distL="0" distR="0" wp14:anchorId="57CE1C41" wp14:editId="191EDE21">
                                  <wp:extent cx="120650" cy="170815"/>
                                  <wp:effectExtent l="0" t="0" r="0" b="635"/>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t xml:space="preserve"> slots, a first </w:t>
                            </w:r>
                            <w:r>
                              <w:rPr>
                                <w:noProof/>
                                <w:position w:val="-10"/>
                                <w:lang w:eastAsia="en-GB"/>
                              </w:rPr>
                              <w:drawing>
                                <wp:inline distT="0" distB="0" distL="0" distR="0" wp14:anchorId="503C5CC6" wp14:editId="36BFE807">
                                  <wp:extent cx="271145" cy="200660"/>
                                  <wp:effectExtent l="0" t="0" r="0" b="889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include only downlink symbols and a last </w:t>
                            </w:r>
                            <w:r>
                              <w:rPr>
                                <w:noProof/>
                                <w:position w:val="-10"/>
                                <w:lang w:eastAsia="en-GB"/>
                              </w:rPr>
                              <w:drawing>
                                <wp:inline distT="0" distB="0" distL="0" distR="0" wp14:anchorId="7B35350C" wp14:editId="43410BC3">
                                  <wp:extent cx="271145" cy="200660"/>
                                  <wp:effectExtent l="0" t="0" r="0" b="889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include only uplink symbols. The </w:t>
                            </w:r>
                            <w:r>
                              <w:rPr>
                                <w:noProof/>
                                <w:position w:val="-12"/>
                                <w:lang w:eastAsia="en-GB"/>
                              </w:rPr>
                              <w:drawing>
                                <wp:inline distT="0" distB="0" distL="0" distR="0" wp14:anchorId="316D222A" wp14:editId="42C4756E">
                                  <wp:extent cx="271145" cy="220980"/>
                                  <wp:effectExtent l="0" t="0" r="0" b="762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71145" cy="220980"/>
                                          </a:xfrm>
                                          <a:prstGeom prst="rect">
                                            <a:avLst/>
                                          </a:prstGeom>
                                          <a:noFill/>
                                          <a:ln>
                                            <a:noFill/>
                                          </a:ln>
                                        </pic:spPr>
                                      </pic:pic>
                                    </a:graphicData>
                                  </a:graphic>
                                </wp:inline>
                              </w:drawing>
                            </w:r>
                            <w:r>
                              <w:t xml:space="preserve"> symbols after the first </w:t>
                            </w:r>
                            <w:r>
                              <w:rPr>
                                <w:noProof/>
                                <w:position w:val="-10"/>
                                <w:lang w:eastAsia="en-GB"/>
                              </w:rPr>
                              <w:drawing>
                                <wp:inline distT="0" distB="0" distL="0" distR="0" wp14:anchorId="05D9E471" wp14:editId="131D709C">
                                  <wp:extent cx="271145" cy="200660"/>
                                  <wp:effectExtent l="0" t="0" r="0" b="889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are downlink symbols. The </w:t>
                            </w:r>
                            <w:r>
                              <w:rPr>
                                <w:noProof/>
                                <w:position w:val="-12"/>
                                <w:lang w:eastAsia="en-GB"/>
                              </w:rPr>
                              <w:drawing>
                                <wp:inline distT="0" distB="0" distL="0" distR="0" wp14:anchorId="6B75D4EE" wp14:editId="22769A82">
                                  <wp:extent cx="241300" cy="220980"/>
                                  <wp:effectExtent l="0" t="0" r="6350" b="762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1300" cy="220980"/>
                                          </a:xfrm>
                                          <a:prstGeom prst="rect">
                                            <a:avLst/>
                                          </a:prstGeom>
                                          <a:noFill/>
                                          <a:ln>
                                            <a:noFill/>
                                          </a:ln>
                                        </pic:spPr>
                                      </pic:pic>
                                    </a:graphicData>
                                  </a:graphic>
                                </wp:inline>
                              </w:drawing>
                            </w:r>
                            <w:r>
                              <w:t xml:space="preserve"> symbols before the last </w:t>
                            </w:r>
                            <w:r>
                              <w:rPr>
                                <w:noProof/>
                                <w:position w:val="-10"/>
                                <w:lang w:eastAsia="en-GB"/>
                              </w:rPr>
                              <w:drawing>
                                <wp:inline distT="0" distB="0" distL="0" distR="0" wp14:anchorId="3B12445E" wp14:editId="46D5AD81">
                                  <wp:extent cx="271145" cy="200660"/>
                                  <wp:effectExtent l="0" t="0" r="0" b="889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are uplink symbols. The remaining </w:t>
                            </w:r>
                            <w:r>
                              <w:rPr>
                                <w:noProof/>
                                <w:position w:val="-12"/>
                                <w:lang w:eastAsia="en-GB"/>
                              </w:rPr>
                              <w:drawing>
                                <wp:inline distT="0" distB="0" distL="0" distR="0" wp14:anchorId="0E6E0229" wp14:editId="2D559FA2">
                                  <wp:extent cx="1748155" cy="231140"/>
                                  <wp:effectExtent l="0" t="0" r="4445"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748155" cy="231140"/>
                                          </a:xfrm>
                                          <a:prstGeom prst="rect">
                                            <a:avLst/>
                                          </a:prstGeom>
                                          <a:noFill/>
                                          <a:ln>
                                            <a:noFill/>
                                          </a:ln>
                                        </pic:spPr>
                                      </pic:pic>
                                    </a:graphicData>
                                  </a:graphic>
                                </wp:inline>
                              </w:drawing>
                            </w:r>
                            <w:r>
                              <w:t xml:space="preserve"> are flexible symbols. </w:t>
                            </w:r>
                          </w:p>
                          <w:p w14:paraId="61519D82" w14:textId="4DE55CE5" w:rsidR="004E320E" w:rsidRDefault="004E320E" w:rsidP="004E320E">
                            <w:pPr>
                              <w:pStyle w:val="B1"/>
                              <w:ind w:left="284" w:firstLine="0"/>
                            </w:pPr>
                            <w:ins w:id="78" w:author="Ericsson" w:date="2018-08-10T10:32:00Z">
                              <w:r>
                                <w:t xml:space="preserve">A UE expects that </w:t>
                              </w:r>
                              <w:r>
                                <w:rPr>
                                  <w:noProof/>
                                  <w:position w:val="-4"/>
                                  <w:lang w:eastAsia="en-GB"/>
                                </w:rPr>
                                <w:drawing>
                                  <wp:inline distT="0" distB="0" distL="0" distR="0" wp14:anchorId="732990F5" wp14:editId="1CAB0A0E">
                                    <wp:extent cx="140970" cy="1504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0970" cy="150495"/>
                                            </a:xfrm>
                                            <a:prstGeom prst="rect">
                                              <a:avLst/>
                                            </a:prstGeom>
                                            <a:noFill/>
                                            <a:ln>
                                              <a:noFill/>
                                            </a:ln>
                                          </pic:spPr>
                                        </pic:pic>
                                      </a:graphicData>
                                    </a:graphic>
                                  </wp:inline>
                                </w:drawing>
                              </w:r>
                              <w:r>
                                <w:t xml:space="preserve"> divides 20 msec.</w:t>
                              </w:r>
                            </w:ins>
                          </w:p>
                          <w:p w14:paraId="4936BB56" w14:textId="77777777" w:rsidR="00D273A2" w:rsidRDefault="00D273A2" w:rsidP="00D273A2">
                            <w:pPr>
                              <w:pStyle w:val="B1"/>
                              <w:ind w:left="284" w:firstLine="0"/>
                            </w:pPr>
                            <w:r>
                              <w:t xml:space="preserve">The first symbol every </w:t>
                            </w:r>
                            <w:r>
                              <w:rPr>
                                <w:noProof/>
                                <w:position w:val="-10"/>
                                <w:lang w:eastAsia="en-GB"/>
                              </w:rPr>
                              <w:drawing>
                                <wp:inline distT="0" distB="0" distL="0" distR="0" wp14:anchorId="48D9E14B" wp14:editId="69A4D31C">
                                  <wp:extent cx="301625" cy="200660"/>
                                  <wp:effectExtent l="0" t="0" r="3175" b="889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t xml:space="preserve"> periods is a first symbol in an even frame.</w:t>
                            </w:r>
                          </w:p>
                          <w:p w14:paraId="4A20C4BD" w14:textId="77777777" w:rsidR="00D273A2" w:rsidRPr="00D273A2" w:rsidRDefault="00D273A2" w:rsidP="00D273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621DF23" id="Text Box 8" o:spid="_x0000_s1034" type="#_x0000_t202" style="width:481.95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" fillcolor="white [3201]" strokeweight=".5pt">
                <v:textbox>
                  <w:txbxContent>
                    <w:p w14:paraId="0DF9E17C" w14:textId="77777777" w:rsidR="00D273A2" w:rsidRPr="00B916EC" w:rsidRDefault="00D273A2" w:rsidP="00D273A2">
                      <w:pPr>
                        <w:pStyle w:val="Heading2"/>
                        <w:rPr>
                          <w:rFonts w:eastAsia="SimSun"/>
                          <w:lang w:eastAsia="zh-CN"/>
                        </w:rPr>
                      </w:pPr>
                      <w:bookmarkStart w:id="79" w:name="_Ref500831375"/>
                      <w:bookmarkStart w:id="80" w:name="_Toc517265075"/>
                      <w:r w:rsidRPr="00B916EC">
                        <w:rPr>
                          <w:rFonts w:eastAsia="SimSun"/>
                          <w:lang w:eastAsia="zh-CN"/>
                        </w:rPr>
                        <w:t>11.1</w:t>
                      </w:r>
                      <w:r w:rsidRPr="00B916EC">
                        <w:rPr>
                          <w:rFonts w:eastAsia="SimSun"/>
                          <w:lang w:eastAsia="zh-CN"/>
                        </w:rPr>
                        <w:tab/>
                        <w:t>Slot configuration</w:t>
                      </w:r>
                      <w:bookmarkEnd w:id="79"/>
                      <w:bookmarkEnd w:id="80"/>
                    </w:p>
                    <w:p w14:paraId="3A5B35BD" w14:textId="77777777" w:rsidR="00D273A2" w:rsidRDefault="00D273A2" w:rsidP="00D273A2">
                      <w:pPr>
                        <w:rPr>
                          <w:lang w:val="en-US"/>
                        </w:rPr>
                      </w:pPr>
                      <w:r>
                        <w:rPr>
                          <w:lang w:val="en-US"/>
                        </w:rPr>
                        <w:t>…</w:t>
                      </w:r>
                    </w:p>
                    <w:p w14:paraId="3E93DA9E" w14:textId="55A97746" w:rsidR="00D273A2" w:rsidRDefault="00D273A2" w:rsidP="00D273A2">
                      <w:pPr>
                        <w:pStyle w:val="B1"/>
                        <w:ind w:left="284" w:firstLine="0"/>
                        <w:rPr>
                          <w:ins w:id="81" w:author="Ericsson" w:date="2018-08-10T10:32:00Z"/>
                        </w:rPr>
                      </w:pPr>
                      <w:r>
                        <w:t>A slot</w:t>
                      </w:r>
                      <w:r w:rsidRPr="00190444">
                        <w:t xml:space="preserve"> configuration</w:t>
                      </w:r>
                      <w:r>
                        <w:t xml:space="preserve"> period of </w:t>
                      </w:r>
                      <w:r>
                        <w:rPr>
                          <w:noProof/>
                          <w:position w:val="-4"/>
                          <w:lang w:eastAsia="en-GB"/>
                        </w:rPr>
                        <w:drawing>
                          <wp:inline distT="0" distB="0" distL="0" distR="0" wp14:anchorId="53BDA736" wp14:editId="2DC49BB5">
                            <wp:extent cx="140970" cy="150495"/>
                            <wp:effectExtent l="0" t="0" r="0" b="1905"/>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0970" cy="150495"/>
                                    </a:xfrm>
                                    <a:prstGeom prst="rect">
                                      <a:avLst/>
                                    </a:prstGeom>
                                    <a:noFill/>
                                    <a:ln>
                                      <a:noFill/>
                                    </a:ln>
                                  </pic:spPr>
                                </pic:pic>
                              </a:graphicData>
                            </a:graphic>
                          </wp:inline>
                        </w:drawing>
                      </w:r>
                      <w:r w:rsidRPr="00190444">
                        <w:t xml:space="preserve"> </w:t>
                      </w:r>
                      <w:proofErr w:type="spellStart"/>
                      <w:r>
                        <w:t>msec</w:t>
                      </w:r>
                      <w:proofErr w:type="spellEnd"/>
                      <w:r>
                        <w:t xml:space="preserve"> includes </w:t>
                      </w:r>
                      <w:r>
                        <w:rPr>
                          <w:noProof/>
                          <w:position w:val="-6"/>
                          <w:lang w:eastAsia="en-GB"/>
                        </w:rPr>
                        <w:drawing>
                          <wp:inline distT="0" distB="0" distL="0" distR="0" wp14:anchorId="6A964777" wp14:editId="2240A2D5">
                            <wp:extent cx="602615" cy="200660"/>
                            <wp:effectExtent l="0" t="0" r="0" b="889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t xml:space="preserve"> slots with </w:t>
                      </w:r>
                      <w:r>
                        <w:rPr>
                          <w:noProof/>
                          <w:position w:val="-10"/>
                          <w:lang w:eastAsia="en-GB"/>
                        </w:rPr>
                        <w:drawing>
                          <wp:inline distT="0" distB="0" distL="0" distR="0" wp14:anchorId="24B38FDC" wp14:editId="17A2B388">
                            <wp:extent cx="231140" cy="200660"/>
                            <wp:effectExtent l="0" t="0" r="0" b="889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subcarrier spacing. From the </w:t>
                      </w:r>
                      <w:r>
                        <w:rPr>
                          <w:noProof/>
                          <w:position w:val="-6"/>
                          <w:lang w:eastAsia="en-GB"/>
                        </w:rPr>
                        <w:drawing>
                          <wp:inline distT="0" distB="0" distL="0" distR="0" wp14:anchorId="57CE1C41" wp14:editId="191EDE21">
                            <wp:extent cx="120650" cy="170815"/>
                            <wp:effectExtent l="0" t="0" r="0" b="635"/>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t xml:space="preserve"> slots, a first </w:t>
                      </w:r>
                      <w:r>
                        <w:rPr>
                          <w:noProof/>
                          <w:position w:val="-10"/>
                          <w:lang w:eastAsia="en-GB"/>
                        </w:rPr>
                        <w:drawing>
                          <wp:inline distT="0" distB="0" distL="0" distR="0" wp14:anchorId="503C5CC6" wp14:editId="36BFE807">
                            <wp:extent cx="271145" cy="200660"/>
                            <wp:effectExtent l="0" t="0" r="0" b="889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include only downlink symbols and a last </w:t>
                      </w:r>
                      <w:r>
                        <w:rPr>
                          <w:noProof/>
                          <w:position w:val="-10"/>
                          <w:lang w:eastAsia="en-GB"/>
                        </w:rPr>
                        <w:drawing>
                          <wp:inline distT="0" distB="0" distL="0" distR="0" wp14:anchorId="7B35350C" wp14:editId="43410BC3">
                            <wp:extent cx="271145" cy="200660"/>
                            <wp:effectExtent l="0" t="0" r="0" b="889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include only uplink symbols. The </w:t>
                      </w:r>
                      <w:r>
                        <w:rPr>
                          <w:noProof/>
                          <w:position w:val="-12"/>
                          <w:lang w:eastAsia="en-GB"/>
                        </w:rPr>
                        <w:drawing>
                          <wp:inline distT="0" distB="0" distL="0" distR="0" wp14:anchorId="316D222A" wp14:editId="42C4756E">
                            <wp:extent cx="271145" cy="220980"/>
                            <wp:effectExtent l="0" t="0" r="0" b="762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71145" cy="220980"/>
                                    </a:xfrm>
                                    <a:prstGeom prst="rect">
                                      <a:avLst/>
                                    </a:prstGeom>
                                    <a:noFill/>
                                    <a:ln>
                                      <a:noFill/>
                                    </a:ln>
                                  </pic:spPr>
                                </pic:pic>
                              </a:graphicData>
                            </a:graphic>
                          </wp:inline>
                        </w:drawing>
                      </w:r>
                      <w:r>
                        <w:t xml:space="preserve"> symbols after the first </w:t>
                      </w:r>
                      <w:r>
                        <w:rPr>
                          <w:noProof/>
                          <w:position w:val="-10"/>
                          <w:lang w:eastAsia="en-GB"/>
                        </w:rPr>
                        <w:drawing>
                          <wp:inline distT="0" distB="0" distL="0" distR="0" wp14:anchorId="05D9E471" wp14:editId="131D709C">
                            <wp:extent cx="271145" cy="200660"/>
                            <wp:effectExtent l="0" t="0" r="0" b="889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are downlink symbols. The </w:t>
                      </w:r>
                      <w:r>
                        <w:rPr>
                          <w:noProof/>
                          <w:position w:val="-12"/>
                          <w:lang w:eastAsia="en-GB"/>
                        </w:rPr>
                        <w:drawing>
                          <wp:inline distT="0" distB="0" distL="0" distR="0" wp14:anchorId="6B75D4EE" wp14:editId="22769A82">
                            <wp:extent cx="241300" cy="220980"/>
                            <wp:effectExtent l="0" t="0" r="6350" b="762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1300" cy="220980"/>
                                    </a:xfrm>
                                    <a:prstGeom prst="rect">
                                      <a:avLst/>
                                    </a:prstGeom>
                                    <a:noFill/>
                                    <a:ln>
                                      <a:noFill/>
                                    </a:ln>
                                  </pic:spPr>
                                </pic:pic>
                              </a:graphicData>
                            </a:graphic>
                          </wp:inline>
                        </w:drawing>
                      </w:r>
                      <w:r>
                        <w:t xml:space="preserve"> symbols before the last </w:t>
                      </w:r>
                      <w:r>
                        <w:rPr>
                          <w:noProof/>
                          <w:position w:val="-10"/>
                          <w:lang w:eastAsia="en-GB"/>
                        </w:rPr>
                        <w:drawing>
                          <wp:inline distT="0" distB="0" distL="0" distR="0" wp14:anchorId="3B12445E" wp14:editId="46D5AD81">
                            <wp:extent cx="271145" cy="200660"/>
                            <wp:effectExtent l="0" t="0" r="0" b="889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t xml:space="preserve"> slots are uplink symbols. The remaining </w:t>
                      </w:r>
                      <w:r>
                        <w:rPr>
                          <w:noProof/>
                          <w:position w:val="-12"/>
                          <w:lang w:eastAsia="en-GB"/>
                        </w:rPr>
                        <w:drawing>
                          <wp:inline distT="0" distB="0" distL="0" distR="0" wp14:anchorId="0E6E0229" wp14:editId="2D559FA2">
                            <wp:extent cx="1748155" cy="231140"/>
                            <wp:effectExtent l="0" t="0" r="4445"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748155" cy="231140"/>
                                    </a:xfrm>
                                    <a:prstGeom prst="rect">
                                      <a:avLst/>
                                    </a:prstGeom>
                                    <a:noFill/>
                                    <a:ln>
                                      <a:noFill/>
                                    </a:ln>
                                  </pic:spPr>
                                </pic:pic>
                              </a:graphicData>
                            </a:graphic>
                          </wp:inline>
                        </w:drawing>
                      </w:r>
                      <w:r>
                        <w:t xml:space="preserve"> are flexible symbols. </w:t>
                      </w:r>
                    </w:p>
                    <w:p w14:paraId="61519D82" w14:textId="4DE55CE5" w:rsidR="004E320E" w:rsidRDefault="004E320E" w:rsidP="004E320E">
                      <w:pPr>
                        <w:pStyle w:val="B1"/>
                        <w:ind w:left="284" w:firstLine="0"/>
                      </w:pPr>
                      <w:ins w:id="82" w:author="Ericsson" w:date="2018-08-10T10:32:00Z">
                        <w:r>
                          <w:t xml:space="preserve">A UE expects that </w:t>
                        </w:r>
                        <w:r>
                          <w:rPr>
                            <w:noProof/>
                            <w:position w:val="-4"/>
                            <w:lang w:eastAsia="en-GB"/>
                          </w:rPr>
                          <w:drawing>
                            <wp:inline distT="0" distB="0" distL="0" distR="0" wp14:anchorId="732990F5" wp14:editId="1CAB0A0E">
                              <wp:extent cx="140970" cy="1504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0970" cy="150495"/>
                                      </a:xfrm>
                                      <a:prstGeom prst="rect">
                                        <a:avLst/>
                                      </a:prstGeom>
                                      <a:noFill/>
                                      <a:ln>
                                        <a:noFill/>
                                      </a:ln>
                                    </pic:spPr>
                                  </pic:pic>
                                </a:graphicData>
                              </a:graphic>
                            </wp:inline>
                          </w:drawing>
                        </w:r>
                        <w:r>
                          <w:t xml:space="preserve"> divides 20 msec.</w:t>
                        </w:r>
                      </w:ins>
                    </w:p>
                    <w:p w14:paraId="4936BB56" w14:textId="77777777" w:rsidR="00D273A2" w:rsidRDefault="00D273A2" w:rsidP="00D273A2">
                      <w:pPr>
                        <w:pStyle w:val="B1"/>
                        <w:ind w:left="284" w:firstLine="0"/>
                      </w:pPr>
                      <w:r>
                        <w:t xml:space="preserve">The first symbol every </w:t>
                      </w:r>
                      <w:r>
                        <w:rPr>
                          <w:noProof/>
                          <w:position w:val="-10"/>
                          <w:lang w:eastAsia="en-GB"/>
                        </w:rPr>
                        <w:drawing>
                          <wp:inline distT="0" distB="0" distL="0" distR="0" wp14:anchorId="48D9E14B" wp14:editId="69A4D31C">
                            <wp:extent cx="301625" cy="200660"/>
                            <wp:effectExtent l="0" t="0" r="3175" b="889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t xml:space="preserve"> periods is a first symbol in an even frame.</w:t>
                      </w:r>
                    </w:p>
                    <w:p w14:paraId="4A20C4BD" w14:textId="77777777" w:rsidR="00D273A2" w:rsidRPr="00D273A2" w:rsidRDefault="00D273A2" w:rsidP="00D273A2"/>
                  </w:txbxContent>
                </v:textbox>
                <w10:anchorlock/>
              </v:shape>
            </w:pict>
          </mc:Fallback>
        </mc:AlternateContent>
      </w:r>
    </w:p>
    <w:p w14:paraId="7FB672FC" w14:textId="77777777" w:rsidR="00B92CA2" w:rsidRPr="004F64D3" w:rsidRDefault="00B92CA2" w:rsidP="00B92CA2">
      <w:pPr>
        <w:rPr>
          <w:highlight w:val="yellow"/>
        </w:rPr>
      </w:pPr>
      <w:r w:rsidRPr="00DB663D">
        <w:rPr>
          <w:highlight w:val="yellow"/>
        </w:rPr>
        <w:t>&gt;&gt;&gt; End Text Proposal &gt;&gt;&gt;</w:t>
      </w:r>
    </w:p>
    <w:p w14:paraId="3BA92AC1" w14:textId="78EE23A4" w:rsidR="00EC28F9" w:rsidRDefault="00B92CA2" w:rsidP="000540D1">
      <w:pPr>
        <w:pStyle w:val="Heading1"/>
      </w:pPr>
      <w:r>
        <w:lastRenderedPageBreak/>
        <w:t>6</w:t>
      </w:r>
      <w:r>
        <w:tab/>
      </w:r>
      <w:r w:rsidRPr="00CE0424">
        <w:t>Discussion</w:t>
      </w:r>
      <w:r>
        <w:t xml:space="preserve">: </w:t>
      </w:r>
      <w:r w:rsidRPr="00B92CA2">
        <w:t>DCI contents and formats</w:t>
      </w:r>
    </w:p>
    <w:p w14:paraId="69BE359E" w14:textId="691DC74D" w:rsidR="008826A2" w:rsidRDefault="008826A2" w:rsidP="008826A2">
      <w:pPr>
        <w:pStyle w:val="Heading2"/>
      </w:pPr>
      <w:r>
        <w:t>6.</w:t>
      </w:r>
      <w:r w:rsidR="000540D1">
        <w:t>1</w:t>
      </w:r>
      <w:r>
        <w:tab/>
      </w:r>
      <w:r w:rsidR="009D3E6E">
        <w:t xml:space="preserve">On </w:t>
      </w:r>
      <w:proofErr w:type="spellStart"/>
      <w:r>
        <w:rPr>
          <w:lang w:eastAsia="x-none"/>
        </w:rPr>
        <w:t>transformPrecoder</w:t>
      </w:r>
      <w:proofErr w:type="spellEnd"/>
    </w:p>
    <w:p w14:paraId="4CBA5F56" w14:textId="605D03A7" w:rsidR="00372CA0" w:rsidRPr="00CF6994" w:rsidRDefault="00CF6994" w:rsidP="00C15CB6">
      <w:pPr>
        <w:overflowPunct/>
        <w:autoSpaceDE/>
        <w:autoSpaceDN/>
        <w:adjustRightInd/>
        <w:spacing w:after="0"/>
        <w:jc w:val="both"/>
        <w:textAlignment w:val="auto"/>
        <w:rPr>
          <w:rFonts w:ascii="Arial" w:hAnsi="Arial" w:cs="Arial"/>
        </w:rPr>
      </w:pPr>
      <w:r w:rsidRPr="00CF6994">
        <w:rPr>
          <w:rFonts w:ascii="Arial" w:hAnsi="Arial" w:cs="Arial"/>
          <w:lang w:eastAsia="x-none"/>
        </w:rPr>
        <w:t>In TS 38.212</w:t>
      </w:r>
      <w:r w:rsidR="001D131A">
        <w:rPr>
          <w:rFonts w:ascii="Arial" w:hAnsi="Arial" w:cs="Arial"/>
          <w:lang w:eastAsia="x-none"/>
        </w:rPr>
        <w:t xml:space="preserve"> </w:t>
      </w:r>
      <w:r w:rsidR="001D131A">
        <w:rPr>
          <w:rFonts w:ascii="Arial" w:hAnsi="Arial" w:cs="Arial"/>
          <w:lang w:eastAsia="x-none"/>
        </w:rPr>
        <w:fldChar w:fldCharType="begin"/>
      </w:r>
      <w:r w:rsidR="001D131A">
        <w:rPr>
          <w:rFonts w:ascii="Arial" w:hAnsi="Arial" w:cs="Arial"/>
          <w:lang w:eastAsia="x-none"/>
        </w:rPr>
        <w:instrText xml:space="preserve"> REF _Ref520378880 \r \h </w:instrText>
      </w:r>
      <w:r w:rsidR="00C15CB6">
        <w:rPr>
          <w:rFonts w:ascii="Arial" w:hAnsi="Arial" w:cs="Arial"/>
          <w:lang w:eastAsia="x-none"/>
        </w:rPr>
        <w:instrText xml:space="preserve"> \* MERGEFORMAT </w:instrText>
      </w:r>
      <w:r w:rsidR="001D131A">
        <w:rPr>
          <w:rFonts w:ascii="Arial" w:hAnsi="Arial" w:cs="Arial"/>
          <w:lang w:eastAsia="x-none"/>
        </w:rPr>
      </w:r>
      <w:r w:rsidR="001D131A">
        <w:rPr>
          <w:rFonts w:ascii="Arial" w:hAnsi="Arial" w:cs="Arial"/>
          <w:lang w:eastAsia="x-none"/>
        </w:rPr>
        <w:fldChar w:fldCharType="separate"/>
      </w:r>
      <w:r w:rsidR="004D44BA">
        <w:rPr>
          <w:rFonts w:ascii="Arial" w:hAnsi="Arial" w:cs="Arial"/>
          <w:lang w:eastAsia="x-none"/>
        </w:rPr>
        <w:t>[2]</w:t>
      </w:r>
      <w:r w:rsidR="001D131A">
        <w:rPr>
          <w:rFonts w:ascii="Arial" w:hAnsi="Arial" w:cs="Arial"/>
          <w:lang w:eastAsia="x-none"/>
        </w:rPr>
        <w:fldChar w:fldCharType="end"/>
      </w:r>
      <w:r w:rsidRPr="00CF6994">
        <w:rPr>
          <w:rFonts w:ascii="Arial" w:hAnsi="Arial" w:cs="Arial"/>
          <w:lang w:eastAsia="x-none"/>
        </w:rPr>
        <w:t xml:space="preserve">, the use of </w:t>
      </w:r>
      <w:proofErr w:type="spellStart"/>
      <w:r w:rsidRPr="00CF6994">
        <w:rPr>
          <w:rFonts w:ascii="Arial" w:hAnsi="Arial" w:cs="Arial"/>
          <w:lang w:eastAsia="x-none"/>
        </w:rPr>
        <w:t>transformPrecoder</w:t>
      </w:r>
      <w:proofErr w:type="spellEnd"/>
      <w:r w:rsidRPr="00CF6994">
        <w:rPr>
          <w:rFonts w:ascii="Arial" w:hAnsi="Arial" w:cs="Arial"/>
          <w:lang w:eastAsia="x-none"/>
        </w:rPr>
        <w:t xml:space="preserve"> is written along the line: </w:t>
      </w:r>
      <w:proofErr w:type="spellStart"/>
      <w:r w:rsidRPr="00CF6994">
        <w:rPr>
          <w:rFonts w:ascii="Arial" w:hAnsi="Arial" w:cs="Arial"/>
        </w:rPr>
        <w:t>transformPrecoder</w:t>
      </w:r>
      <w:proofErr w:type="spellEnd"/>
      <w:r w:rsidRPr="00CF6994">
        <w:rPr>
          <w:rFonts w:ascii="Arial" w:hAnsi="Arial" w:cs="Arial"/>
        </w:rPr>
        <w:t xml:space="preserve"> = enabled/disabled. This is however not accurate. In TS 38.331, transform precoder is described as follows.</w:t>
      </w:r>
      <w:r>
        <w:rPr>
          <w:rFonts w:ascii="Arial" w:hAnsi="Arial" w:cs="Arial"/>
        </w:rPr>
        <w:t xml:space="preserve"> </w:t>
      </w:r>
      <w:proofErr w:type="gramStart"/>
      <w:r>
        <w:rPr>
          <w:rFonts w:ascii="Arial" w:hAnsi="Arial" w:cs="Arial"/>
        </w:rPr>
        <w:t>In particular, the</w:t>
      </w:r>
      <w:proofErr w:type="gramEnd"/>
      <w:r>
        <w:rPr>
          <w:rFonts w:ascii="Arial" w:hAnsi="Arial" w:cs="Arial"/>
        </w:rPr>
        <w:t xml:space="preserve"> field of </w:t>
      </w:r>
      <w:proofErr w:type="spellStart"/>
      <w:r w:rsidRPr="00CF6994">
        <w:rPr>
          <w:rFonts w:ascii="Arial" w:hAnsi="Arial" w:cs="Arial"/>
        </w:rPr>
        <w:t>transformPrecoder</w:t>
      </w:r>
      <w:proofErr w:type="spellEnd"/>
      <w:r>
        <w:rPr>
          <w:rFonts w:ascii="Arial" w:hAnsi="Arial" w:cs="Arial"/>
        </w:rPr>
        <w:t xml:space="preserve"> can be absent, in which case the UE considers the </w:t>
      </w:r>
      <w:proofErr w:type="spellStart"/>
      <w:r>
        <w:rPr>
          <w:rFonts w:ascii="Arial" w:hAnsi="Arial" w:cs="Arial"/>
        </w:rPr>
        <w:t>transformPrecoder</w:t>
      </w:r>
      <w:proofErr w:type="spellEnd"/>
      <w:r>
        <w:rPr>
          <w:rFonts w:ascii="Arial" w:hAnsi="Arial" w:cs="Arial"/>
        </w:rPr>
        <w:t xml:space="preserve"> is disabled. To be more accurate, </w:t>
      </w:r>
      <w:r w:rsidRPr="00CF6994">
        <w:rPr>
          <w:rFonts w:ascii="Arial" w:hAnsi="Arial" w:cs="Arial"/>
          <w:lang w:eastAsia="x-none"/>
        </w:rPr>
        <w:t xml:space="preserve">the use of </w:t>
      </w:r>
      <w:proofErr w:type="spellStart"/>
      <w:r w:rsidRPr="00CF6994">
        <w:rPr>
          <w:rFonts w:ascii="Arial" w:hAnsi="Arial" w:cs="Arial"/>
          <w:lang w:eastAsia="x-none"/>
        </w:rPr>
        <w:t>transformPrecoder</w:t>
      </w:r>
      <w:proofErr w:type="spellEnd"/>
      <w:r w:rsidRPr="00CF6994">
        <w:rPr>
          <w:rFonts w:ascii="Arial" w:hAnsi="Arial" w:cs="Arial"/>
          <w:lang w:eastAsia="x-none"/>
        </w:rPr>
        <w:t xml:space="preserve"> </w:t>
      </w:r>
      <w:r>
        <w:rPr>
          <w:rFonts w:ascii="Arial" w:hAnsi="Arial" w:cs="Arial"/>
          <w:lang w:eastAsia="x-none"/>
        </w:rPr>
        <w:t>i</w:t>
      </w:r>
      <w:r w:rsidRPr="00CF6994">
        <w:rPr>
          <w:rFonts w:ascii="Arial" w:hAnsi="Arial" w:cs="Arial"/>
          <w:lang w:eastAsia="x-none"/>
        </w:rPr>
        <w:t>n TS 38.212</w:t>
      </w:r>
      <w:r>
        <w:rPr>
          <w:rFonts w:ascii="Arial" w:hAnsi="Arial" w:cs="Arial"/>
          <w:lang w:eastAsia="x-none"/>
        </w:rPr>
        <w:t xml:space="preserve"> should simply write </w:t>
      </w:r>
      <w:r w:rsidRPr="00CF6994">
        <w:rPr>
          <w:rFonts w:ascii="Arial" w:hAnsi="Arial" w:cs="Arial"/>
          <w:lang w:eastAsia="x-none"/>
        </w:rPr>
        <w:t xml:space="preserve">“if transform precoder is enabled” </w:t>
      </w:r>
      <w:r>
        <w:rPr>
          <w:rFonts w:ascii="Arial" w:hAnsi="Arial" w:cs="Arial"/>
          <w:lang w:eastAsia="x-none"/>
        </w:rPr>
        <w:t>or</w:t>
      </w:r>
      <w:r w:rsidRPr="00CF6994">
        <w:rPr>
          <w:rFonts w:ascii="Arial" w:hAnsi="Arial" w:cs="Arial"/>
          <w:lang w:eastAsia="x-none"/>
        </w:rPr>
        <w:t xml:space="preserve"> “if transform precoder is disabled”, and not refer to any IE.</w:t>
      </w:r>
    </w:p>
    <w:p w14:paraId="282FD486" w14:textId="77777777" w:rsidR="00CF6994" w:rsidRPr="00CF6994" w:rsidRDefault="00CF6994" w:rsidP="00372CA0">
      <w:pPr>
        <w:overflowPunct/>
        <w:autoSpaceDE/>
        <w:autoSpaceDN/>
        <w:adjustRightInd/>
        <w:spacing w:after="0"/>
        <w:textAlignment w:val="auto"/>
        <w:rPr>
          <w:lang w:val="en-US"/>
        </w:rPr>
      </w:pPr>
    </w:p>
    <w:p w14:paraId="7331FA50" w14:textId="5EFDF40C" w:rsidR="00CF6994" w:rsidRDefault="00CF6994" w:rsidP="00372CA0">
      <w:pPr>
        <w:overflowPunct/>
        <w:autoSpaceDE/>
        <w:autoSpaceDN/>
        <w:adjustRightInd/>
        <w:spacing w:after="0"/>
        <w:textAlignment w:val="auto"/>
        <w:rPr>
          <w:lang w:eastAsia="x-none"/>
        </w:rPr>
      </w:pPr>
      <w:r>
        <w:rPr>
          <w:noProof/>
        </w:rPr>
        <mc:AlternateContent>
          <mc:Choice Requires="wps">
            <w:drawing>
              <wp:inline distT="0" distB="0" distL="0" distR="0" wp14:anchorId="4F884DCB" wp14:editId="21D0435F">
                <wp:extent cx="6120765" cy="3676650"/>
                <wp:effectExtent l="0" t="0" r="13335" b="19050"/>
                <wp:docPr id="22" name="Text Box 22"/>
                <wp:cNvGraphicFramePr/>
                <a:graphic xmlns:a="http://schemas.openxmlformats.org/drawingml/2006/main">
                  <a:graphicData uri="http://schemas.microsoft.com/office/word/2010/wordprocessingShape">
                    <wps:wsp>
                      <wps:cNvSpPr txBox="1"/>
                      <wps:spPr>
                        <a:xfrm>
                          <a:off x="0" y="0"/>
                          <a:ext cx="6120765" cy="3676650"/>
                        </a:xfrm>
                        <a:prstGeom prst="rect">
                          <a:avLst/>
                        </a:prstGeom>
                        <a:solidFill>
                          <a:schemeClr val="lt1"/>
                        </a:solidFill>
                        <a:ln w="6350">
                          <a:solidFill>
                            <a:prstClr val="black"/>
                          </a:solidFill>
                        </a:ln>
                      </wps:spPr>
                      <wps:txbx>
                        <w:txbxContent>
                          <w:p w14:paraId="5ECD6DBC" w14:textId="77777777" w:rsidR="0015619B" w:rsidRDefault="0015619B" w:rsidP="00CF6994">
                            <w:pPr>
                              <w:rPr>
                                <w:b/>
                                <w:bCs/>
                              </w:rPr>
                            </w:pPr>
                            <w:r w:rsidRPr="00EC28F9">
                              <w:rPr>
                                <w:b/>
                                <w:bCs/>
                              </w:rPr>
                              <w:t>RACH-</w:t>
                            </w:r>
                            <w:proofErr w:type="spellStart"/>
                            <w:r w:rsidRPr="00EC28F9">
                              <w:rPr>
                                <w:b/>
                                <w:bCs/>
                              </w:rPr>
                              <w:t>ConfigCommon</w:t>
                            </w:r>
                            <w:proofErr w:type="spellEnd"/>
                            <w:r w:rsidRPr="00EC28F9">
                              <w:rPr>
                                <w:b/>
                                <w:bCs/>
                              </w:rPr>
                              <w:t>:</w:t>
                            </w:r>
                          </w:p>
                          <w:p w14:paraId="7D41A0A2" w14:textId="08ADCA88" w:rsidR="0015619B" w:rsidRPr="00CF6994" w:rsidRDefault="0015619B" w:rsidP="00CF6994">
                            <w:pPr>
                              <w:rPr>
                                <w:color w:val="993366"/>
                              </w:rPr>
                            </w:pPr>
                            <w:r>
                              <w:t xml:space="preserve">msg3-transformPrecoding                                                                           </w:t>
                            </w:r>
                            <w:r>
                              <w:rPr>
                                <w:color w:val="993366"/>
                              </w:rPr>
                              <w:t>ENUMERATED</w:t>
                            </w:r>
                            <w:r>
                              <w:t xml:space="preserve"> {</w:t>
                            </w:r>
                            <w:proofErr w:type="gramStart"/>
                            <w:r>
                              <w:t>enabled}   </w:t>
                            </w:r>
                            <w:proofErr w:type="gramEnd"/>
                            <w:r>
                              <w:t xml:space="preserve">                                           </w:t>
                            </w:r>
                            <w:r>
                              <w:rPr>
                                <w:color w:val="993366"/>
                              </w:rPr>
                              <w:t>OPTIONAL</w:t>
                            </w:r>
                          </w:p>
                          <w:p w14:paraId="59BC5080" w14:textId="77777777" w:rsidR="0015619B" w:rsidRDefault="0015619B" w:rsidP="00CF6994">
                            <w:pPr>
                              <w:pStyle w:val="TAL"/>
                            </w:pPr>
                            <w:r>
                              <w:rPr>
                                <w:b/>
                                <w:bCs/>
                                <w:i/>
                                <w:iCs/>
                              </w:rPr>
                              <w:t>msg3-transformPrecoding</w:t>
                            </w:r>
                          </w:p>
                          <w:p w14:paraId="63840B84" w14:textId="4D376005" w:rsidR="0015619B" w:rsidRPr="00CF6994" w:rsidRDefault="0015619B" w:rsidP="00CF6994">
                            <w:pPr>
                              <w:rPr>
                                <w:color w:val="993366"/>
                                <w:lang w:val="en-US"/>
                              </w:rPr>
                            </w:pPr>
                            <w:r>
                              <w:t>Indicates to a UE whether transform precoding is enabled for Msg3 transmission. Absence indicates that it is disabled. Corresponds to L1 parameter 'msg3-tp' (see 38.213, section 8.1)</w:t>
                            </w:r>
                          </w:p>
                          <w:p w14:paraId="5BBAB59F" w14:textId="77777777" w:rsidR="0015619B" w:rsidRDefault="0015619B" w:rsidP="00CF6994">
                            <w:pPr>
                              <w:rPr>
                                <w:b/>
                                <w:bCs/>
                              </w:rPr>
                            </w:pPr>
                            <w:r w:rsidRPr="00EC28F9">
                              <w:rPr>
                                <w:b/>
                                <w:bCs/>
                              </w:rPr>
                              <w:t>PUSCH-Config:</w:t>
                            </w:r>
                          </w:p>
                          <w:p w14:paraId="52FEA8DD" w14:textId="7AEA46DF" w:rsidR="0015619B" w:rsidRPr="00CF6994" w:rsidRDefault="0015619B" w:rsidP="00CF6994">
                            <w:pPr>
                              <w:rPr>
                                <w:color w:val="993366"/>
                              </w:rPr>
                            </w:pPr>
                            <w:r>
                              <w:t xml:space="preserve">transformPrecoder                                                                                         </w:t>
                            </w:r>
                            <w:r>
                              <w:rPr>
                                <w:color w:val="993366"/>
                              </w:rPr>
                              <w:t>ENUMERATED</w:t>
                            </w:r>
                            <w:r>
                              <w:t xml:space="preserve"> {enabled, </w:t>
                            </w:r>
                            <w:proofErr w:type="gramStart"/>
                            <w:r>
                              <w:t>disabled}   </w:t>
                            </w:r>
                            <w:proofErr w:type="gramEnd"/>
                            <w:r>
                              <w:t xml:space="preserve">                        </w:t>
                            </w:r>
                            <w:r>
                              <w:rPr>
                                <w:color w:val="993366"/>
                              </w:rPr>
                              <w:t>OPTIONAL</w:t>
                            </w:r>
                          </w:p>
                          <w:p w14:paraId="0EA10FF0" w14:textId="77777777" w:rsidR="0015619B" w:rsidRDefault="0015619B" w:rsidP="00CF6994">
                            <w:pPr>
                              <w:pStyle w:val="TAL"/>
                            </w:pPr>
                            <w:proofErr w:type="spellStart"/>
                            <w:r>
                              <w:rPr>
                                <w:b/>
                                <w:bCs/>
                                <w:i/>
                                <w:iCs/>
                              </w:rPr>
                              <w:t>transformPrecoder</w:t>
                            </w:r>
                            <w:proofErr w:type="spellEnd"/>
                          </w:p>
                          <w:p w14:paraId="4B3E8CEE" w14:textId="606B71F0" w:rsidR="0015619B" w:rsidRPr="007F42B9" w:rsidRDefault="0015619B" w:rsidP="00CF6994">
                            <w:pPr>
                              <w:rPr>
                                <w:lang w:val="en-US"/>
                              </w:rPr>
                            </w:pPr>
                            <w:r>
                              <w:t>The UE specific selection of transformer precoder for PUSCH. When the field is absent the UE applies the value msg3-tp. Corresponds to L1 parameter '</w:t>
                            </w:r>
                            <w:proofErr w:type="spellStart"/>
                            <w:r>
                              <w:t>PUSCH-tp</w:t>
                            </w:r>
                            <w:proofErr w:type="spellEnd"/>
                            <w:r>
                              <w:t>' (see 38.211, section 6.3.1.4)</w:t>
                            </w:r>
                            <w:r w:rsidRPr="007F42B9">
                              <w:rPr>
                                <w:lang w:val="en-US"/>
                              </w:rPr>
                              <w:t>.</w:t>
                            </w:r>
                          </w:p>
                          <w:p w14:paraId="39B15702" w14:textId="77777777" w:rsidR="0015619B" w:rsidRDefault="0015619B" w:rsidP="00CF6994">
                            <w:pPr>
                              <w:rPr>
                                <w:b/>
                                <w:bCs/>
                                <w:lang w:val="en-US"/>
                              </w:rPr>
                            </w:pPr>
                            <w:proofErr w:type="spellStart"/>
                            <w:r w:rsidRPr="00EC28F9">
                              <w:rPr>
                                <w:b/>
                                <w:bCs/>
                              </w:rPr>
                              <w:t>ConfiguredGrantConfig</w:t>
                            </w:r>
                            <w:proofErr w:type="spellEnd"/>
                            <w:r w:rsidRPr="00EC28F9">
                              <w:rPr>
                                <w:b/>
                                <w:bCs/>
                              </w:rPr>
                              <w:t>:</w:t>
                            </w:r>
                          </w:p>
                          <w:p w14:paraId="0689B7E4" w14:textId="0E3F7E14" w:rsidR="0015619B" w:rsidRPr="00CF6994" w:rsidRDefault="0015619B" w:rsidP="00CF6994">
                            <w:r>
                              <w:t xml:space="preserve">transformPrecoder                                                                                         </w:t>
                            </w:r>
                            <w:r>
                              <w:rPr>
                                <w:color w:val="993366"/>
                              </w:rPr>
                              <w:t>ENUMERATED</w:t>
                            </w:r>
                            <w:r>
                              <w:t xml:space="preserve"> {</w:t>
                            </w:r>
                            <w:proofErr w:type="gramStart"/>
                            <w:r>
                              <w:t>enabled}   </w:t>
                            </w:r>
                            <w:proofErr w:type="gramEnd"/>
                            <w:r>
                              <w:t xml:space="preserve">                                           </w:t>
                            </w:r>
                            <w:r>
                              <w:rPr>
                                <w:color w:val="993366"/>
                              </w:rPr>
                              <w:t>OPTIONAL</w:t>
                            </w:r>
                          </w:p>
                          <w:p w14:paraId="6C606BF5" w14:textId="77777777" w:rsidR="0015619B" w:rsidRDefault="0015619B" w:rsidP="00CF6994">
                            <w:pPr>
                              <w:pStyle w:val="TAL"/>
                            </w:pPr>
                            <w:proofErr w:type="spellStart"/>
                            <w:r>
                              <w:rPr>
                                <w:b/>
                                <w:bCs/>
                                <w:i/>
                                <w:iCs/>
                              </w:rPr>
                              <w:t>transformPrecoder</w:t>
                            </w:r>
                            <w:proofErr w:type="spellEnd"/>
                          </w:p>
                          <w:p w14:paraId="4A1A96CE" w14:textId="4170A70D" w:rsidR="0015619B" w:rsidRDefault="0015619B" w:rsidP="00CF6994">
                            <w:pPr>
                              <w:rPr>
                                <w:lang w:val="en-US"/>
                              </w:rPr>
                            </w:pPr>
                            <w:r>
                              <w:rPr>
                                <w:lang w:val="x-none"/>
                              </w:rPr>
                              <w:t xml:space="preserve">Enable transformer precoder for type1 and type2. </w:t>
                            </w:r>
                            <w:r>
                              <w:t>If the field is absent, the UE considers the transformer precoder</w:t>
                            </w:r>
                            <w:r>
                              <w:rPr>
                                <w:lang w:val="x-none"/>
                              </w:rPr>
                              <w:t xml:space="preserve"> is disabled</w:t>
                            </w:r>
                            <w:r>
                              <w:t>, see 38.214, section 6.1.3.</w:t>
                            </w:r>
                          </w:p>
                          <w:p w14:paraId="0517808F" w14:textId="77777777" w:rsidR="0015619B" w:rsidRPr="00CF6994" w:rsidRDefault="0015619B" w:rsidP="00CF699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884DCB" id="Text Box 22" o:spid="_x0000_s1035" type="#_x0000_t202" style="width:481.95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" fillcolor="white [3201]" strokeweight=".5pt">
                <v:textbox>
                  <w:txbxContent>
                    <w:p w14:paraId="5ECD6DBC" w14:textId="77777777" w:rsidR="0015619B" w:rsidRDefault="0015619B" w:rsidP="00CF6994">
                      <w:pPr>
                        <w:rPr>
                          <w:b/>
                          <w:bCs/>
                        </w:rPr>
                      </w:pPr>
                      <w:r w:rsidRPr="00EC28F9">
                        <w:rPr>
                          <w:b/>
                          <w:bCs/>
                        </w:rPr>
                        <w:t>RACH-</w:t>
                      </w:r>
                      <w:proofErr w:type="spellStart"/>
                      <w:r w:rsidRPr="00EC28F9">
                        <w:rPr>
                          <w:b/>
                          <w:bCs/>
                        </w:rPr>
                        <w:t>ConfigCommon</w:t>
                      </w:r>
                      <w:proofErr w:type="spellEnd"/>
                      <w:r w:rsidRPr="00EC28F9">
                        <w:rPr>
                          <w:b/>
                          <w:bCs/>
                        </w:rPr>
                        <w:t>:</w:t>
                      </w:r>
                    </w:p>
                    <w:p w14:paraId="7D41A0A2" w14:textId="08ADCA88" w:rsidR="0015619B" w:rsidRPr="00CF6994" w:rsidRDefault="0015619B" w:rsidP="00CF6994">
                      <w:pPr>
                        <w:rPr>
                          <w:color w:val="993366"/>
                        </w:rPr>
                      </w:pPr>
                      <w:r>
                        <w:t xml:space="preserve">msg3-transformPrecoding                                                                           </w:t>
                      </w:r>
                      <w:r>
                        <w:rPr>
                          <w:color w:val="993366"/>
                        </w:rPr>
                        <w:t>ENUMERATED</w:t>
                      </w:r>
                      <w:r>
                        <w:t xml:space="preserve"> {</w:t>
                      </w:r>
                      <w:proofErr w:type="gramStart"/>
                      <w:r>
                        <w:t>enabled}   </w:t>
                      </w:r>
                      <w:proofErr w:type="gramEnd"/>
                      <w:r>
                        <w:t xml:space="preserve">                                           </w:t>
                      </w:r>
                      <w:r>
                        <w:rPr>
                          <w:color w:val="993366"/>
                        </w:rPr>
                        <w:t>OPTIONAL</w:t>
                      </w:r>
                    </w:p>
                    <w:p w14:paraId="59BC5080" w14:textId="77777777" w:rsidR="0015619B" w:rsidRDefault="0015619B" w:rsidP="00CF6994">
                      <w:pPr>
                        <w:pStyle w:val="TAL"/>
                      </w:pPr>
                      <w:r>
                        <w:rPr>
                          <w:b/>
                          <w:bCs/>
                          <w:i/>
                          <w:iCs/>
                        </w:rPr>
                        <w:t>msg3-transformPrecoding</w:t>
                      </w:r>
                    </w:p>
                    <w:p w14:paraId="63840B84" w14:textId="4D376005" w:rsidR="0015619B" w:rsidRPr="00CF6994" w:rsidRDefault="0015619B" w:rsidP="00CF6994">
                      <w:pPr>
                        <w:rPr>
                          <w:color w:val="993366"/>
                          <w:lang w:val="en-US"/>
                        </w:rPr>
                      </w:pPr>
                      <w:r>
                        <w:t>Indicates to a UE whether transform precoding is enabled for Msg3 transmission. Absence indicates that it is disabled. Corresponds to L1 parameter 'msg3-tp' (see 38.213, section 8.1)</w:t>
                      </w:r>
                    </w:p>
                    <w:p w14:paraId="5BBAB59F" w14:textId="77777777" w:rsidR="0015619B" w:rsidRDefault="0015619B" w:rsidP="00CF6994">
                      <w:pPr>
                        <w:rPr>
                          <w:b/>
                          <w:bCs/>
                        </w:rPr>
                      </w:pPr>
                      <w:r w:rsidRPr="00EC28F9">
                        <w:rPr>
                          <w:b/>
                          <w:bCs/>
                        </w:rPr>
                        <w:t>PUSCH-Config:</w:t>
                      </w:r>
                    </w:p>
                    <w:p w14:paraId="52FEA8DD" w14:textId="7AEA46DF" w:rsidR="0015619B" w:rsidRPr="00CF6994" w:rsidRDefault="0015619B" w:rsidP="00CF6994">
                      <w:pPr>
                        <w:rPr>
                          <w:color w:val="993366"/>
                        </w:rPr>
                      </w:pPr>
                      <w:r>
                        <w:t xml:space="preserve">transformPrecoder                                                                                         </w:t>
                      </w:r>
                      <w:r>
                        <w:rPr>
                          <w:color w:val="993366"/>
                        </w:rPr>
                        <w:t>ENUMERATED</w:t>
                      </w:r>
                      <w:r>
                        <w:t xml:space="preserve"> {enabled, </w:t>
                      </w:r>
                      <w:proofErr w:type="gramStart"/>
                      <w:r>
                        <w:t>disabled}   </w:t>
                      </w:r>
                      <w:proofErr w:type="gramEnd"/>
                      <w:r>
                        <w:t xml:space="preserve">                        </w:t>
                      </w:r>
                      <w:r>
                        <w:rPr>
                          <w:color w:val="993366"/>
                        </w:rPr>
                        <w:t>OPTIONAL</w:t>
                      </w:r>
                    </w:p>
                    <w:p w14:paraId="0EA10FF0" w14:textId="77777777" w:rsidR="0015619B" w:rsidRDefault="0015619B" w:rsidP="00CF6994">
                      <w:pPr>
                        <w:pStyle w:val="TAL"/>
                      </w:pPr>
                      <w:proofErr w:type="spellStart"/>
                      <w:r>
                        <w:rPr>
                          <w:b/>
                          <w:bCs/>
                          <w:i/>
                          <w:iCs/>
                        </w:rPr>
                        <w:t>transformPrecoder</w:t>
                      </w:r>
                      <w:proofErr w:type="spellEnd"/>
                    </w:p>
                    <w:p w14:paraId="4B3E8CEE" w14:textId="606B71F0" w:rsidR="0015619B" w:rsidRPr="007F42B9" w:rsidRDefault="0015619B" w:rsidP="00CF6994">
                      <w:pPr>
                        <w:rPr>
                          <w:lang w:val="en-US"/>
                        </w:rPr>
                      </w:pPr>
                      <w:r>
                        <w:t>The UE specific selection of transformer precoder for PUSCH. When the field is absent the UE applies the value msg3-tp. Corresponds to L1 parameter '</w:t>
                      </w:r>
                      <w:proofErr w:type="spellStart"/>
                      <w:r>
                        <w:t>PUSCH-tp</w:t>
                      </w:r>
                      <w:proofErr w:type="spellEnd"/>
                      <w:r>
                        <w:t>' (see 38.211, section 6.3.1.4)</w:t>
                      </w:r>
                      <w:r w:rsidRPr="007F42B9">
                        <w:rPr>
                          <w:lang w:val="en-US"/>
                        </w:rPr>
                        <w:t>.</w:t>
                      </w:r>
                    </w:p>
                    <w:p w14:paraId="39B15702" w14:textId="77777777" w:rsidR="0015619B" w:rsidRDefault="0015619B" w:rsidP="00CF6994">
                      <w:pPr>
                        <w:rPr>
                          <w:b/>
                          <w:bCs/>
                          <w:lang w:val="en-US"/>
                        </w:rPr>
                      </w:pPr>
                      <w:proofErr w:type="spellStart"/>
                      <w:r w:rsidRPr="00EC28F9">
                        <w:rPr>
                          <w:b/>
                          <w:bCs/>
                        </w:rPr>
                        <w:t>ConfiguredGrantConfig</w:t>
                      </w:r>
                      <w:proofErr w:type="spellEnd"/>
                      <w:r w:rsidRPr="00EC28F9">
                        <w:rPr>
                          <w:b/>
                          <w:bCs/>
                        </w:rPr>
                        <w:t>:</w:t>
                      </w:r>
                    </w:p>
                    <w:p w14:paraId="0689B7E4" w14:textId="0E3F7E14" w:rsidR="0015619B" w:rsidRPr="00CF6994" w:rsidRDefault="0015619B" w:rsidP="00CF6994">
                      <w:r>
                        <w:t xml:space="preserve">transformPrecoder                                                                                         </w:t>
                      </w:r>
                      <w:r>
                        <w:rPr>
                          <w:color w:val="993366"/>
                        </w:rPr>
                        <w:t>ENUMERATED</w:t>
                      </w:r>
                      <w:r>
                        <w:t xml:space="preserve"> {</w:t>
                      </w:r>
                      <w:proofErr w:type="gramStart"/>
                      <w:r>
                        <w:t>enabled}   </w:t>
                      </w:r>
                      <w:proofErr w:type="gramEnd"/>
                      <w:r>
                        <w:t xml:space="preserve">                                           </w:t>
                      </w:r>
                      <w:r>
                        <w:rPr>
                          <w:color w:val="993366"/>
                        </w:rPr>
                        <w:t>OPTIONAL</w:t>
                      </w:r>
                    </w:p>
                    <w:p w14:paraId="6C606BF5" w14:textId="77777777" w:rsidR="0015619B" w:rsidRDefault="0015619B" w:rsidP="00CF6994">
                      <w:pPr>
                        <w:pStyle w:val="TAL"/>
                      </w:pPr>
                      <w:proofErr w:type="spellStart"/>
                      <w:r>
                        <w:rPr>
                          <w:b/>
                          <w:bCs/>
                          <w:i/>
                          <w:iCs/>
                        </w:rPr>
                        <w:t>transformPrecoder</w:t>
                      </w:r>
                      <w:proofErr w:type="spellEnd"/>
                    </w:p>
                    <w:p w14:paraId="4A1A96CE" w14:textId="4170A70D" w:rsidR="0015619B" w:rsidRDefault="0015619B" w:rsidP="00CF6994">
                      <w:pPr>
                        <w:rPr>
                          <w:lang w:val="en-US"/>
                        </w:rPr>
                      </w:pPr>
                      <w:r>
                        <w:rPr>
                          <w:lang w:val="x-none"/>
                        </w:rPr>
                        <w:t xml:space="preserve">Enable transformer precoder for type1 and type2. </w:t>
                      </w:r>
                      <w:r>
                        <w:t>If the field is absent, the UE considers the transformer precoder</w:t>
                      </w:r>
                      <w:r>
                        <w:rPr>
                          <w:lang w:val="x-none"/>
                        </w:rPr>
                        <w:t xml:space="preserve"> is disabled</w:t>
                      </w:r>
                      <w:r>
                        <w:t>, see 38.214, section 6.1.3.</w:t>
                      </w:r>
                    </w:p>
                    <w:p w14:paraId="0517808F" w14:textId="77777777" w:rsidR="0015619B" w:rsidRPr="00CF6994" w:rsidRDefault="0015619B" w:rsidP="00CF6994">
                      <w:pPr>
                        <w:rPr>
                          <w:lang w:val="en-US"/>
                        </w:rPr>
                      </w:pPr>
                    </w:p>
                  </w:txbxContent>
                </v:textbox>
                <w10:anchorlock/>
              </v:shape>
            </w:pict>
          </mc:Fallback>
        </mc:AlternateContent>
      </w:r>
    </w:p>
    <w:p w14:paraId="7804258F" w14:textId="77777777" w:rsidR="00372CA0" w:rsidRDefault="00372CA0" w:rsidP="00372CA0">
      <w:pPr>
        <w:overflowPunct/>
        <w:autoSpaceDE/>
        <w:autoSpaceDN/>
        <w:adjustRightInd/>
        <w:spacing w:after="0"/>
        <w:textAlignment w:val="auto"/>
        <w:rPr>
          <w:lang w:eastAsia="x-none"/>
        </w:rPr>
      </w:pPr>
    </w:p>
    <w:p w14:paraId="18E0237D" w14:textId="20C51415" w:rsidR="008826A2" w:rsidRPr="00CF6994" w:rsidRDefault="00CF6994" w:rsidP="008826A2">
      <w:pPr>
        <w:pStyle w:val="Proposal"/>
      </w:pPr>
      <w:bookmarkStart w:id="83" w:name="_Toc521675625"/>
      <w:r>
        <w:rPr>
          <w:rFonts w:cs="Arial"/>
        </w:rPr>
        <w:t>Replace “</w:t>
      </w:r>
      <w:proofErr w:type="spellStart"/>
      <w:r w:rsidRPr="00CF6994">
        <w:rPr>
          <w:rFonts w:cs="Arial"/>
        </w:rPr>
        <w:t>transformPrecoder</w:t>
      </w:r>
      <w:proofErr w:type="spellEnd"/>
      <w:r w:rsidRPr="00CF6994">
        <w:rPr>
          <w:rFonts w:cs="Arial"/>
        </w:rPr>
        <w:t xml:space="preserve"> = enabled</w:t>
      </w:r>
      <w:r>
        <w:rPr>
          <w:rFonts w:cs="Arial"/>
        </w:rPr>
        <w:t>” in TS 38.212 by “</w:t>
      </w:r>
      <w:r w:rsidRPr="00CF6994">
        <w:rPr>
          <w:rFonts w:cs="Arial"/>
          <w:lang w:eastAsia="x-none"/>
        </w:rPr>
        <w:t>transform precoder is enabled</w:t>
      </w:r>
      <w:r>
        <w:rPr>
          <w:rFonts w:cs="Arial"/>
        </w:rPr>
        <w:t>”; replace “</w:t>
      </w:r>
      <w:proofErr w:type="spellStart"/>
      <w:r w:rsidRPr="00CF6994">
        <w:rPr>
          <w:rFonts w:cs="Arial"/>
        </w:rPr>
        <w:t>transformPrecoder</w:t>
      </w:r>
      <w:proofErr w:type="spellEnd"/>
      <w:r w:rsidRPr="00CF6994">
        <w:rPr>
          <w:rFonts w:cs="Arial"/>
        </w:rPr>
        <w:t xml:space="preserve"> = </w:t>
      </w:r>
      <w:r>
        <w:rPr>
          <w:rFonts w:cs="Arial"/>
        </w:rPr>
        <w:t>dis</w:t>
      </w:r>
      <w:r w:rsidRPr="00CF6994">
        <w:rPr>
          <w:rFonts w:cs="Arial"/>
        </w:rPr>
        <w:t>abled</w:t>
      </w:r>
      <w:r>
        <w:rPr>
          <w:rFonts w:cs="Arial"/>
        </w:rPr>
        <w:t>” in TS 38.212 by “</w:t>
      </w:r>
      <w:r w:rsidRPr="00CF6994">
        <w:rPr>
          <w:rFonts w:cs="Arial"/>
          <w:lang w:eastAsia="x-none"/>
        </w:rPr>
        <w:t xml:space="preserve">transform precoder is </w:t>
      </w:r>
      <w:r>
        <w:rPr>
          <w:rFonts w:cs="Arial"/>
          <w:lang w:eastAsia="x-none"/>
        </w:rPr>
        <w:t>dis</w:t>
      </w:r>
      <w:r w:rsidRPr="00CF6994">
        <w:rPr>
          <w:rFonts w:cs="Arial"/>
          <w:lang w:eastAsia="x-none"/>
        </w:rPr>
        <w:t>abled</w:t>
      </w:r>
      <w:r>
        <w:rPr>
          <w:rFonts w:cs="Arial"/>
        </w:rPr>
        <w:t>”.</w:t>
      </w:r>
      <w:bookmarkEnd w:id="83"/>
    </w:p>
    <w:p w14:paraId="133169F7" w14:textId="11FA313A" w:rsidR="00E55898" w:rsidRDefault="009D3E6E" w:rsidP="00FF08A6">
      <w:pPr>
        <w:pStyle w:val="Heading2"/>
      </w:pPr>
      <w:r>
        <w:t>6.</w:t>
      </w:r>
      <w:r w:rsidR="000540D1">
        <w:t>2</w:t>
      </w:r>
      <w:r>
        <w:tab/>
        <w:t>Short message indicator table</w:t>
      </w:r>
    </w:p>
    <w:p w14:paraId="1AEDB3CD" w14:textId="31D7D170" w:rsidR="00FF08A6" w:rsidRPr="00F87B4A" w:rsidRDefault="00FF08A6" w:rsidP="00FF08A6">
      <w:pPr>
        <w:overflowPunct/>
        <w:autoSpaceDE/>
        <w:autoSpaceDN/>
        <w:adjustRightInd/>
        <w:spacing w:after="0"/>
        <w:textAlignment w:val="auto"/>
        <w:rPr>
          <w:rFonts w:ascii="Arial" w:hAnsi="Arial" w:cs="Arial"/>
          <w:lang w:eastAsia="x-none"/>
        </w:rPr>
      </w:pPr>
      <w:r w:rsidRPr="00F87B4A">
        <w:rPr>
          <w:rFonts w:ascii="Arial" w:hAnsi="Arial" w:cs="Arial"/>
          <w:lang w:eastAsia="x-none"/>
        </w:rPr>
        <w:t xml:space="preserve">The name of the bit field in Table 7.3.1.2.1-1 in TS 38.212 </w:t>
      </w:r>
      <w:r w:rsidR="00F87B4A" w:rsidRPr="00F87B4A">
        <w:rPr>
          <w:rFonts w:ascii="Arial" w:hAnsi="Arial" w:cs="Arial"/>
          <w:lang w:eastAsia="x-none"/>
        </w:rPr>
        <w:t xml:space="preserve">is incorrect. </w:t>
      </w:r>
      <w:r w:rsidR="00F87B4A" w:rsidRPr="00F87B4A">
        <w:rPr>
          <w:rFonts w:ascii="Arial" w:hAnsi="Arial" w:cs="Arial"/>
        </w:rPr>
        <w:t>A text proposal to correct this error is provided in Section 7.</w:t>
      </w:r>
    </w:p>
    <w:p w14:paraId="2FF1BDB3" w14:textId="77777777" w:rsidR="00F87B4A" w:rsidRDefault="00F87B4A" w:rsidP="00FF08A6">
      <w:pPr>
        <w:overflowPunct/>
        <w:autoSpaceDE/>
        <w:autoSpaceDN/>
        <w:adjustRightInd/>
        <w:spacing w:after="0"/>
        <w:textAlignment w:val="auto"/>
        <w:rPr>
          <w:lang w:eastAsia="x-none"/>
        </w:rPr>
      </w:pPr>
    </w:p>
    <w:p w14:paraId="07251792" w14:textId="0257FCB5" w:rsidR="00F87B4A" w:rsidRDefault="00F87B4A" w:rsidP="00FF08A6">
      <w:pPr>
        <w:overflowPunct/>
        <w:autoSpaceDE/>
        <w:autoSpaceDN/>
        <w:adjustRightInd/>
        <w:spacing w:after="0"/>
        <w:textAlignment w:val="auto"/>
        <w:rPr>
          <w:lang w:eastAsia="x-none"/>
        </w:rPr>
      </w:pPr>
      <w:r>
        <w:rPr>
          <w:noProof/>
        </w:rPr>
        <mc:AlternateContent>
          <mc:Choice Requires="wps">
            <w:drawing>
              <wp:inline distT="0" distB="0" distL="0" distR="0" wp14:anchorId="04866959" wp14:editId="58B8D300">
                <wp:extent cx="6120765" cy="1343025"/>
                <wp:effectExtent l="0" t="0" r="13335" b="28575"/>
                <wp:docPr id="19" name="Text Box 19"/>
                <wp:cNvGraphicFramePr/>
                <a:graphic xmlns:a="http://schemas.openxmlformats.org/drawingml/2006/main">
                  <a:graphicData uri="http://schemas.microsoft.com/office/word/2010/wordprocessingShape">
                    <wps:wsp>
                      <wps:cNvSpPr txBox="1"/>
                      <wps:spPr>
                        <a:xfrm>
                          <a:off x="0" y="0"/>
                          <a:ext cx="6120765" cy="1343025"/>
                        </a:xfrm>
                        <a:prstGeom prst="rect">
                          <a:avLst/>
                        </a:prstGeom>
                        <a:solidFill>
                          <a:schemeClr val="lt1"/>
                        </a:solidFill>
                        <a:ln w="6350">
                          <a:solidFill>
                            <a:prstClr val="black"/>
                          </a:solidFill>
                        </a:ln>
                      </wps:spPr>
                      <wps:txbx>
                        <w:txbxContent>
                          <w:p w14:paraId="4B5295ED" w14:textId="77777777" w:rsidR="0015619B" w:rsidRPr="00133C52" w:rsidRDefault="0015619B" w:rsidP="00F87B4A">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15619B" w:rsidRPr="00133C52" w14:paraId="52CA3B18" w14:textId="77777777" w:rsidTr="00372CA0">
                              <w:trPr>
                                <w:trHeight w:val="424"/>
                                <w:jc w:val="center"/>
                              </w:trPr>
                              <w:tc>
                                <w:tcPr>
                                  <w:tcW w:w="1129" w:type="dxa"/>
                                  <w:shd w:val="clear" w:color="auto" w:fill="D9D9D9"/>
                                  <w:vAlign w:val="center"/>
                                </w:tcPr>
                                <w:p w14:paraId="3A4E7F16" w14:textId="77777777" w:rsidR="0015619B" w:rsidRPr="00133C52" w:rsidRDefault="0015619B" w:rsidP="00F87B4A">
                                  <w:pPr>
                                    <w:pStyle w:val="TAH"/>
                                    <w:rPr>
                                      <w:lang w:eastAsia="zh-CN"/>
                                    </w:rPr>
                                  </w:pPr>
                                  <w:r w:rsidRPr="00133C52">
                                    <w:rPr>
                                      <w:lang w:eastAsia="zh-CN"/>
                                    </w:rPr>
                                    <w:t>Bit field</w:t>
                                  </w:r>
                                </w:p>
                              </w:tc>
                              <w:tc>
                                <w:tcPr>
                                  <w:tcW w:w="6800" w:type="dxa"/>
                                  <w:shd w:val="clear" w:color="auto" w:fill="D9D9D9"/>
                                  <w:vAlign w:val="center"/>
                                </w:tcPr>
                                <w:p w14:paraId="706E4E99" w14:textId="77777777" w:rsidR="0015619B" w:rsidRPr="00133C52" w:rsidRDefault="0015619B" w:rsidP="00F87B4A">
                                  <w:pPr>
                                    <w:pStyle w:val="TAH"/>
                                    <w:rPr>
                                      <w:lang w:eastAsia="zh-CN"/>
                                    </w:rPr>
                                  </w:pPr>
                                  <w:r w:rsidRPr="006A1B7A">
                                    <w:rPr>
                                      <w:rFonts w:hint="eastAsia"/>
                                      <w:highlight w:val="yellow"/>
                                      <w:lang w:eastAsia="zh-CN"/>
                                    </w:rPr>
                                    <w:t>PUSCH frequency hopping</w:t>
                                  </w:r>
                                </w:p>
                              </w:tc>
                            </w:tr>
                            <w:tr w:rsidR="0015619B" w:rsidRPr="00133C52" w14:paraId="3372A8E6" w14:textId="77777777" w:rsidTr="00372CA0">
                              <w:trPr>
                                <w:jc w:val="center"/>
                              </w:trPr>
                              <w:tc>
                                <w:tcPr>
                                  <w:tcW w:w="1129" w:type="dxa"/>
                                  <w:shd w:val="clear" w:color="auto" w:fill="D9D9D9"/>
                                </w:tcPr>
                                <w:p w14:paraId="3349D6C5" w14:textId="77777777" w:rsidR="0015619B" w:rsidRPr="00133C52" w:rsidRDefault="0015619B" w:rsidP="00F87B4A">
                                  <w:pPr>
                                    <w:pStyle w:val="TAC"/>
                                    <w:rPr>
                                      <w:lang w:eastAsia="zh-CN"/>
                                    </w:rPr>
                                  </w:pPr>
                                  <w:r w:rsidRPr="00133C52">
                                    <w:rPr>
                                      <w:rFonts w:hint="eastAsia"/>
                                      <w:lang w:eastAsia="zh-CN"/>
                                    </w:rPr>
                                    <w:t>00</w:t>
                                  </w:r>
                                </w:p>
                              </w:tc>
                              <w:tc>
                                <w:tcPr>
                                  <w:tcW w:w="6800" w:type="dxa"/>
                                  <w:shd w:val="clear" w:color="auto" w:fill="auto"/>
                                </w:tcPr>
                                <w:p w14:paraId="32C10F3F" w14:textId="77777777" w:rsidR="0015619B" w:rsidRPr="00133C52" w:rsidRDefault="0015619B" w:rsidP="00F87B4A">
                                  <w:pPr>
                                    <w:pStyle w:val="TAC"/>
                                    <w:rPr>
                                      <w:lang w:eastAsia="zh-CN"/>
                                    </w:rPr>
                                  </w:pPr>
                                  <w:r w:rsidRPr="00133C52">
                                    <w:rPr>
                                      <w:lang w:eastAsia="zh-CN"/>
                                    </w:rPr>
                                    <w:t>R</w:t>
                                  </w:r>
                                  <w:r w:rsidRPr="00133C52">
                                    <w:rPr>
                                      <w:rFonts w:hint="eastAsia"/>
                                      <w:lang w:eastAsia="zh-CN"/>
                                    </w:rPr>
                                    <w:t>eserved</w:t>
                                  </w:r>
                                </w:p>
                              </w:tc>
                            </w:tr>
                            <w:tr w:rsidR="0015619B" w:rsidRPr="00133C52" w14:paraId="7F1327DC" w14:textId="77777777" w:rsidTr="00372CA0">
                              <w:trPr>
                                <w:jc w:val="center"/>
                              </w:trPr>
                              <w:tc>
                                <w:tcPr>
                                  <w:tcW w:w="1129" w:type="dxa"/>
                                  <w:shd w:val="clear" w:color="auto" w:fill="D9D9D9"/>
                                </w:tcPr>
                                <w:p w14:paraId="50C63E32" w14:textId="77777777" w:rsidR="0015619B" w:rsidRPr="00133C52" w:rsidRDefault="0015619B" w:rsidP="00F87B4A">
                                  <w:pPr>
                                    <w:pStyle w:val="TAC"/>
                                    <w:rPr>
                                      <w:lang w:eastAsia="zh-CN"/>
                                    </w:rPr>
                                  </w:pPr>
                                  <w:r w:rsidRPr="00133C52">
                                    <w:rPr>
                                      <w:rFonts w:hint="eastAsia"/>
                                      <w:lang w:eastAsia="zh-CN"/>
                                    </w:rPr>
                                    <w:t>01</w:t>
                                  </w:r>
                                </w:p>
                              </w:tc>
                              <w:tc>
                                <w:tcPr>
                                  <w:tcW w:w="6800" w:type="dxa"/>
                                  <w:shd w:val="clear" w:color="auto" w:fill="auto"/>
                                </w:tcPr>
                                <w:p w14:paraId="604CD84F" w14:textId="77777777" w:rsidR="0015619B" w:rsidRPr="00133C52" w:rsidRDefault="0015619B" w:rsidP="00F87B4A">
                                  <w:pPr>
                                    <w:pStyle w:val="TAC"/>
                                    <w:rPr>
                                      <w:lang w:eastAsia="zh-CN"/>
                                    </w:rPr>
                                  </w:pPr>
                                  <w:r w:rsidRPr="00133C52">
                                    <w:rPr>
                                      <w:lang w:eastAsia="zh-CN"/>
                                    </w:rPr>
                                    <w:t>O</w:t>
                                  </w:r>
                                  <w:r w:rsidRPr="00133C52">
                                    <w:rPr>
                                      <w:rFonts w:hint="eastAsia"/>
                                      <w:lang w:eastAsia="zh-CN"/>
                                    </w:rPr>
                                    <w:t>nly scheduling information for Paging is present in the DCI</w:t>
                                  </w:r>
                                </w:p>
                              </w:tc>
                            </w:tr>
                            <w:tr w:rsidR="0015619B" w:rsidRPr="00133C52" w14:paraId="0D4AE458" w14:textId="77777777" w:rsidTr="00372CA0">
                              <w:trPr>
                                <w:jc w:val="center"/>
                              </w:trPr>
                              <w:tc>
                                <w:tcPr>
                                  <w:tcW w:w="1129" w:type="dxa"/>
                                  <w:shd w:val="clear" w:color="auto" w:fill="D9D9D9"/>
                                </w:tcPr>
                                <w:p w14:paraId="1CED28F9" w14:textId="77777777" w:rsidR="0015619B" w:rsidRPr="00133C52" w:rsidRDefault="0015619B" w:rsidP="00F87B4A">
                                  <w:pPr>
                                    <w:pStyle w:val="TAC"/>
                                    <w:rPr>
                                      <w:lang w:eastAsia="zh-CN"/>
                                    </w:rPr>
                                  </w:pPr>
                                  <w:r w:rsidRPr="00133C52">
                                    <w:rPr>
                                      <w:rFonts w:hint="eastAsia"/>
                                      <w:lang w:eastAsia="zh-CN"/>
                                    </w:rPr>
                                    <w:t>10</w:t>
                                  </w:r>
                                </w:p>
                              </w:tc>
                              <w:tc>
                                <w:tcPr>
                                  <w:tcW w:w="6800" w:type="dxa"/>
                                  <w:shd w:val="clear" w:color="auto" w:fill="auto"/>
                                </w:tcPr>
                                <w:p w14:paraId="51498A49" w14:textId="77777777" w:rsidR="0015619B" w:rsidRPr="00133C52" w:rsidRDefault="0015619B" w:rsidP="00F87B4A">
                                  <w:pPr>
                                    <w:pStyle w:val="TAC"/>
                                    <w:rPr>
                                      <w:lang w:eastAsia="zh-CN"/>
                                    </w:rPr>
                                  </w:pPr>
                                  <w:r w:rsidRPr="00133C52">
                                    <w:rPr>
                                      <w:rFonts w:hint="eastAsia"/>
                                      <w:lang w:eastAsia="zh-CN"/>
                                    </w:rPr>
                                    <w:t>Only short message is present in the DCI</w:t>
                                  </w:r>
                                </w:p>
                              </w:tc>
                            </w:tr>
                            <w:tr w:rsidR="0015619B" w:rsidRPr="00133C52" w14:paraId="603A33B3" w14:textId="77777777" w:rsidTr="00372CA0">
                              <w:trPr>
                                <w:jc w:val="center"/>
                              </w:trPr>
                              <w:tc>
                                <w:tcPr>
                                  <w:tcW w:w="1129" w:type="dxa"/>
                                  <w:shd w:val="clear" w:color="auto" w:fill="D9D9D9"/>
                                </w:tcPr>
                                <w:p w14:paraId="0D26C4EF" w14:textId="77777777" w:rsidR="0015619B" w:rsidRPr="00133C52" w:rsidRDefault="0015619B" w:rsidP="00F87B4A">
                                  <w:pPr>
                                    <w:pStyle w:val="TAC"/>
                                    <w:rPr>
                                      <w:lang w:eastAsia="zh-CN"/>
                                    </w:rPr>
                                  </w:pPr>
                                  <w:r w:rsidRPr="00133C52">
                                    <w:rPr>
                                      <w:rFonts w:hint="eastAsia"/>
                                      <w:lang w:eastAsia="zh-CN"/>
                                    </w:rPr>
                                    <w:t>11</w:t>
                                  </w:r>
                                </w:p>
                              </w:tc>
                              <w:tc>
                                <w:tcPr>
                                  <w:tcW w:w="6800" w:type="dxa"/>
                                  <w:shd w:val="clear" w:color="auto" w:fill="auto"/>
                                </w:tcPr>
                                <w:p w14:paraId="235DCACF" w14:textId="77777777" w:rsidR="0015619B" w:rsidRPr="00133C52" w:rsidRDefault="0015619B" w:rsidP="00F87B4A">
                                  <w:pPr>
                                    <w:pStyle w:val="TAC"/>
                                    <w:rPr>
                                      <w:lang w:eastAsia="zh-CN"/>
                                    </w:rPr>
                                  </w:pPr>
                                  <w:r w:rsidRPr="00133C52">
                                    <w:rPr>
                                      <w:rFonts w:hint="eastAsia"/>
                                      <w:lang w:eastAsia="zh-CN"/>
                                    </w:rPr>
                                    <w:t>Both scheduling information for Paging and short message are present in the DCI</w:t>
                                  </w:r>
                                </w:p>
                              </w:tc>
                            </w:tr>
                          </w:tbl>
                          <w:p w14:paraId="5D220779" w14:textId="50A07C43" w:rsidR="0015619B" w:rsidRPr="00490A73" w:rsidRDefault="0015619B" w:rsidP="00F87B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866959" id="Text Box 19" o:spid="_x0000_s1036" type="#_x0000_t202" style="width:481.95pt;height:1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" fillcolor="white [3201]" strokeweight=".5pt">
                <v:textbox>
                  <w:txbxContent>
                    <w:p w14:paraId="4B5295ED" w14:textId="77777777" w:rsidR="0015619B" w:rsidRPr="00133C52" w:rsidRDefault="0015619B" w:rsidP="00F87B4A">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15619B" w:rsidRPr="00133C52" w14:paraId="52CA3B18" w14:textId="77777777" w:rsidTr="00372CA0">
                        <w:trPr>
                          <w:trHeight w:val="424"/>
                          <w:jc w:val="center"/>
                        </w:trPr>
                        <w:tc>
                          <w:tcPr>
                            <w:tcW w:w="1129" w:type="dxa"/>
                            <w:shd w:val="clear" w:color="auto" w:fill="D9D9D9"/>
                            <w:vAlign w:val="center"/>
                          </w:tcPr>
                          <w:p w14:paraId="3A4E7F16" w14:textId="77777777" w:rsidR="0015619B" w:rsidRPr="00133C52" w:rsidRDefault="0015619B" w:rsidP="00F87B4A">
                            <w:pPr>
                              <w:pStyle w:val="TAH"/>
                              <w:rPr>
                                <w:lang w:eastAsia="zh-CN"/>
                              </w:rPr>
                            </w:pPr>
                            <w:r w:rsidRPr="00133C52">
                              <w:rPr>
                                <w:lang w:eastAsia="zh-CN"/>
                              </w:rPr>
                              <w:t>Bit field</w:t>
                            </w:r>
                          </w:p>
                        </w:tc>
                        <w:tc>
                          <w:tcPr>
                            <w:tcW w:w="6800" w:type="dxa"/>
                            <w:shd w:val="clear" w:color="auto" w:fill="D9D9D9"/>
                            <w:vAlign w:val="center"/>
                          </w:tcPr>
                          <w:p w14:paraId="706E4E99" w14:textId="77777777" w:rsidR="0015619B" w:rsidRPr="00133C52" w:rsidRDefault="0015619B" w:rsidP="00F87B4A">
                            <w:pPr>
                              <w:pStyle w:val="TAH"/>
                              <w:rPr>
                                <w:lang w:eastAsia="zh-CN"/>
                              </w:rPr>
                            </w:pPr>
                            <w:r w:rsidRPr="006A1B7A">
                              <w:rPr>
                                <w:rFonts w:hint="eastAsia"/>
                                <w:highlight w:val="yellow"/>
                                <w:lang w:eastAsia="zh-CN"/>
                              </w:rPr>
                              <w:t>PUSCH frequency hopping</w:t>
                            </w:r>
                          </w:p>
                        </w:tc>
                      </w:tr>
                      <w:tr w:rsidR="0015619B" w:rsidRPr="00133C52" w14:paraId="3372A8E6" w14:textId="77777777" w:rsidTr="00372CA0">
                        <w:trPr>
                          <w:jc w:val="center"/>
                        </w:trPr>
                        <w:tc>
                          <w:tcPr>
                            <w:tcW w:w="1129" w:type="dxa"/>
                            <w:shd w:val="clear" w:color="auto" w:fill="D9D9D9"/>
                          </w:tcPr>
                          <w:p w14:paraId="3349D6C5" w14:textId="77777777" w:rsidR="0015619B" w:rsidRPr="00133C52" w:rsidRDefault="0015619B" w:rsidP="00F87B4A">
                            <w:pPr>
                              <w:pStyle w:val="TAC"/>
                              <w:rPr>
                                <w:lang w:eastAsia="zh-CN"/>
                              </w:rPr>
                            </w:pPr>
                            <w:r w:rsidRPr="00133C52">
                              <w:rPr>
                                <w:rFonts w:hint="eastAsia"/>
                                <w:lang w:eastAsia="zh-CN"/>
                              </w:rPr>
                              <w:t>00</w:t>
                            </w:r>
                          </w:p>
                        </w:tc>
                        <w:tc>
                          <w:tcPr>
                            <w:tcW w:w="6800" w:type="dxa"/>
                            <w:shd w:val="clear" w:color="auto" w:fill="auto"/>
                          </w:tcPr>
                          <w:p w14:paraId="32C10F3F" w14:textId="77777777" w:rsidR="0015619B" w:rsidRPr="00133C52" w:rsidRDefault="0015619B" w:rsidP="00F87B4A">
                            <w:pPr>
                              <w:pStyle w:val="TAC"/>
                              <w:rPr>
                                <w:lang w:eastAsia="zh-CN"/>
                              </w:rPr>
                            </w:pPr>
                            <w:r w:rsidRPr="00133C52">
                              <w:rPr>
                                <w:lang w:eastAsia="zh-CN"/>
                              </w:rPr>
                              <w:t>R</w:t>
                            </w:r>
                            <w:r w:rsidRPr="00133C52">
                              <w:rPr>
                                <w:rFonts w:hint="eastAsia"/>
                                <w:lang w:eastAsia="zh-CN"/>
                              </w:rPr>
                              <w:t>eserved</w:t>
                            </w:r>
                          </w:p>
                        </w:tc>
                      </w:tr>
                      <w:tr w:rsidR="0015619B" w:rsidRPr="00133C52" w14:paraId="7F1327DC" w14:textId="77777777" w:rsidTr="00372CA0">
                        <w:trPr>
                          <w:jc w:val="center"/>
                        </w:trPr>
                        <w:tc>
                          <w:tcPr>
                            <w:tcW w:w="1129" w:type="dxa"/>
                            <w:shd w:val="clear" w:color="auto" w:fill="D9D9D9"/>
                          </w:tcPr>
                          <w:p w14:paraId="50C63E32" w14:textId="77777777" w:rsidR="0015619B" w:rsidRPr="00133C52" w:rsidRDefault="0015619B" w:rsidP="00F87B4A">
                            <w:pPr>
                              <w:pStyle w:val="TAC"/>
                              <w:rPr>
                                <w:lang w:eastAsia="zh-CN"/>
                              </w:rPr>
                            </w:pPr>
                            <w:r w:rsidRPr="00133C52">
                              <w:rPr>
                                <w:rFonts w:hint="eastAsia"/>
                                <w:lang w:eastAsia="zh-CN"/>
                              </w:rPr>
                              <w:t>01</w:t>
                            </w:r>
                          </w:p>
                        </w:tc>
                        <w:tc>
                          <w:tcPr>
                            <w:tcW w:w="6800" w:type="dxa"/>
                            <w:shd w:val="clear" w:color="auto" w:fill="auto"/>
                          </w:tcPr>
                          <w:p w14:paraId="604CD84F" w14:textId="77777777" w:rsidR="0015619B" w:rsidRPr="00133C52" w:rsidRDefault="0015619B" w:rsidP="00F87B4A">
                            <w:pPr>
                              <w:pStyle w:val="TAC"/>
                              <w:rPr>
                                <w:lang w:eastAsia="zh-CN"/>
                              </w:rPr>
                            </w:pPr>
                            <w:r w:rsidRPr="00133C52">
                              <w:rPr>
                                <w:lang w:eastAsia="zh-CN"/>
                              </w:rPr>
                              <w:t>O</w:t>
                            </w:r>
                            <w:r w:rsidRPr="00133C52">
                              <w:rPr>
                                <w:rFonts w:hint="eastAsia"/>
                                <w:lang w:eastAsia="zh-CN"/>
                              </w:rPr>
                              <w:t>nly scheduling information for Paging is present in the DCI</w:t>
                            </w:r>
                          </w:p>
                        </w:tc>
                      </w:tr>
                      <w:tr w:rsidR="0015619B" w:rsidRPr="00133C52" w14:paraId="0D4AE458" w14:textId="77777777" w:rsidTr="00372CA0">
                        <w:trPr>
                          <w:jc w:val="center"/>
                        </w:trPr>
                        <w:tc>
                          <w:tcPr>
                            <w:tcW w:w="1129" w:type="dxa"/>
                            <w:shd w:val="clear" w:color="auto" w:fill="D9D9D9"/>
                          </w:tcPr>
                          <w:p w14:paraId="1CED28F9" w14:textId="77777777" w:rsidR="0015619B" w:rsidRPr="00133C52" w:rsidRDefault="0015619B" w:rsidP="00F87B4A">
                            <w:pPr>
                              <w:pStyle w:val="TAC"/>
                              <w:rPr>
                                <w:lang w:eastAsia="zh-CN"/>
                              </w:rPr>
                            </w:pPr>
                            <w:r w:rsidRPr="00133C52">
                              <w:rPr>
                                <w:rFonts w:hint="eastAsia"/>
                                <w:lang w:eastAsia="zh-CN"/>
                              </w:rPr>
                              <w:t>10</w:t>
                            </w:r>
                          </w:p>
                        </w:tc>
                        <w:tc>
                          <w:tcPr>
                            <w:tcW w:w="6800" w:type="dxa"/>
                            <w:shd w:val="clear" w:color="auto" w:fill="auto"/>
                          </w:tcPr>
                          <w:p w14:paraId="51498A49" w14:textId="77777777" w:rsidR="0015619B" w:rsidRPr="00133C52" w:rsidRDefault="0015619B" w:rsidP="00F87B4A">
                            <w:pPr>
                              <w:pStyle w:val="TAC"/>
                              <w:rPr>
                                <w:lang w:eastAsia="zh-CN"/>
                              </w:rPr>
                            </w:pPr>
                            <w:r w:rsidRPr="00133C52">
                              <w:rPr>
                                <w:rFonts w:hint="eastAsia"/>
                                <w:lang w:eastAsia="zh-CN"/>
                              </w:rPr>
                              <w:t>Only short message is present in the DCI</w:t>
                            </w:r>
                          </w:p>
                        </w:tc>
                      </w:tr>
                      <w:tr w:rsidR="0015619B" w:rsidRPr="00133C52" w14:paraId="603A33B3" w14:textId="77777777" w:rsidTr="00372CA0">
                        <w:trPr>
                          <w:jc w:val="center"/>
                        </w:trPr>
                        <w:tc>
                          <w:tcPr>
                            <w:tcW w:w="1129" w:type="dxa"/>
                            <w:shd w:val="clear" w:color="auto" w:fill="D9D9D9"/>
                          </w:tcPr>
                          <w:p w14:paraId="0D26C4EF" w14:textId="77777777" w:rsidR="0015619B" w:rsidRPr="00133C52" w:rsidRDefault="0015619B" w:rsidP="00F87B4A">
                            <w:pPr>
                              <w:pStyle w:val="TAC"/>
                              <w:rPr>
                                <w:lang w:eastAsia="zh-CN"/>
                              </w:rPr>
                            </w:pPr>
                            <w:r w:rsidRPr="00133C52">
                              <w:rPr>
                                <w:rFonts w:hint="eastAsia"/>
                                <w:lang w:eastAsia="zh-CN"/>
                              </w:rPr>
                              <w:t>11</w:t>
                            </w:r>
                          </w:p>
                        </w:tc>
                        <w:tc>
                          <w:tcPr>
                            <w:tcW w:w="6800" w:type="dxa"/>
                            <w:shd w:val="clear" w:color="auto" w:fill="auto"/>
                          </w:tcPr>
                          <w:p w14:paraId="235DCACF" w14:textId="77777777" w:rsidR="0015619B" w:rsidRPr="00133C52" w:rsidRDefault="0015619B" w:rsidP="00F87B4A">
                            <w:pPr>
                              <w:pStyle w:val="TAC"/>
                              <w:rPr>
                                <w:lang w:eastAsia="zh-CN"/>
                              </w:rPr>
                            </w:pPr>
                            <w:r w:rsidRPr="00133C52">
                              <w:rPr>
                                <w:rFonts w:hint="eastAsia"/>
                                <w:lang w:eastAsia="zh-CN"/>
                              </w:rPr>
                              <w:t>Both scheduling information for Paging and short message are present in the DCI</w:t>
                            </w:r>
                          </w:p>
                        </w:tc>
                      </w:tr>
                    </w:tbl>
                    <w:p w14:paraId="5D220779" w14:textId="50A07C43" w:rsidR="0015619B" w:rsidRPr="00490A73" w:rsidRDefault="0015619B" w:rsidP="00F87B4A"/>
                  </w:txbxContent>
                </v:textbox>
                <w10:anchorlock/>
              </v:shape>
            </w:pict>
          </mc:Fallback>
        </mc:AlternateContent>
      </w:r>
    </w:p>
    <w:p w14:paraId="62C71309" w14:textId="49BFA4AC" w:rsidR="00FF08A6" w:rsidRDefault="00FF08A6" w:rsidP="00FF08A6">
      <w:pPr>
        <w:overflowPunct/>
        <w:autoSpaceDE/>
        <w:autoSpaceDN/>
        <w:adjustRightInd/>
        <w:spacing w:after="0"/>
        <w:textAlignment w:val="auto"/>
        <w:rPr>
          <w:lang w:eastAsia="x-none"/>
        </w:rPr>
      </w:pPr>
    </w:p>
    <w:p w14:paraId="7522122A" w14:textId="7FD88AFD" w:rsidR="00D31FD3" w:rsidRDefault="00D31FD3" w:rsidP="00D31FD3">
      <w:pPr>
        <w:pStyle w:val="Heading2"/>
      </w:pPr>
      <w:r>
        <w:lastRenderedPageBreak/>
        <w:t>6.</w:t>
      </w:r>
      <w:r w:rsidR="000540D1">
        <w:t>3</w:t>
      </w:r>
      <w:r>
        <w:tab/>
      </w:r>
      <w:proofErr w:type="spellStart"/>
      <w:r w:rsidRPr="001032B6">
        <w:t>VRB</w:t>
      </w:r>
      <w:proofErr w:type="spellEnd"/>
      <w:r w:rsidRPr="001032B6">
        <w:t>-to-</w:t>
      </w:r>
      <w:proofErr w:type="spellStart"/>
      <w:r w:rsidRPr="001032B6">
        <w:t>PRB</w:t>
      </w:r>
      <w:proofErr w:type="spellEnd"/>
      <w:r w:rsidRPr="001032B6">
        <w:t xml:space="preserve"> mapping bit in the DCI</w:t>
      </w:r>
      <w:r w:rsidR="00F87791">
        <w:t xml:space="preserve"> 1-1</w:t>
      </w:r>
    </w:p>
    <w:p w14:paraId="371FC86C" w14:textId="027C8564" w:rsidR="00D31FD3" w:rsidRDefault="00D31FD3" w:rsidP="00D31FD3">
      <w:pPr>
        <w:pStyle w:val="BodyText"/>
        <w:rPr>
          <w:rFonts w:cs="Arial"/>
        </w:rPr>
      </w:pPr>
      <w:r w:rsidRPr="00465D1E">
        <w:rPr>
          <w:rFonts w:cs="Arial"/>
        </w:rPr>
        <w:t xml:space="preserve">In RAN1#92bis, </w:t>
      </w:r>
      <w:r>
        <w:rPr>
          <w:rFonts w:cs="Arial"/>
        </w:rPr>
        <w:t>it was concluded to r</w:t>
      </w:r>
      <w:r w:rsidRPr="00B05288">
        <w:rPr>
          <w:rFonts w:cs="Arial"/>
        </w:rPr>
        <w:t xml:space="preserve">emove UL </w:t>
      </w:r>
      <w:proofErr w:type="spellStart"/>
      <w:r w:rsidRPr="00B05288">
        <w:rPr>
          <w:rFonts w:cs="Arial"/>
        </w:rPr>
        <w:t>VRB</w:t>
      </w:r>
      <w:proofErr w:type="spellEnd"/>
      <w:r w:rsidRPr="00B05288">
        <w:rPr>
          <w:rFonts w:cs="Arial"/>
        </w:rPr>
        <w:t>-to-</w:t>
      </w:r>
      <w:proofErr w:type="spellStart"/>
      <w:r w:rsidRPr="00B05288">
        <w:rPr>
          <w:rFonts w:cs="Arial"/>
        </w:rPr>
        <w:t>PRB</w:t>
      </w:r>
      <w:proofErr w:type="spellEnd"/>
      <w:r w:rsidRPr="00B05288">
        <w:rPr>
          <w:rFonts w:cs="Arial"/>
        </w:rPr>
        <w:t xml:space="preserve"> </w:t>
      </w:r>
      <w:proofErr w:type="spellStart"/>
      <w:r w:rsidRPr="00B05288">
        <w:rPr>
          <w:rFonts w:cs="Arial"/>
        </w:rPr>
        <w:t>interleaver</w:t>
      </w:r>
      <w:proofErr w:type="spellEnd"/>
      <w:r w:rsidRPr="00B05288">
        <w:rPr>
          <w:rFonts w:cs="Arial"/>
        </w:rPr>
        <w:t xml:space="preserve"> from Rel</w:t>
      </w:r>
      <w:r>
        <w:rPr>
          <w:rFonts w:cs="Arial"/>
        </w:rPr>
        <w:t>ease</w:t>
      </w:r>
      <w:r w:rsidRPr="00B05288">
        <w:rPr>
          <w:rFonts w:cs="Arial"/>
        </w:rPr>
        <w:t>-15</w:t>
      </w:r>
      <w:r>
        <w:rPr>
          <w:rFonts w:cs="Arial"/>
        </w:rPr>
        <w:t xml:space="preserve">. For DL </w:t>
      </w:r>
      <w:proofErr w:type="spellStart"/>
      <w:r w:rsidRPr="00B05288">
        <w:rPr>
          <w:rFonts w:cs="Arial"/>
        </w:rPr>
        <w:t>VRB</w:t>
      </w:r>
      <w:proofErr w:type="spellEnd"/>
      <w:r w:rsidRPr="00B05288">
        <w:rPr>
          <w:rFonts w:cs="Arial"/>
        </w:rPr>
        <w:t>-to-</w:t>
      </w:r>
      <w:proofErr w:type="spellStart"/>
      <w:r w:rsidRPr="00B05288">
        <w:rPr>
          <w:rFonts w:cs="Arial"/>
        </w:rPr>
        <w:t>PRB</w:t>
      </w:r>
      <w:proofErr w:type="spellEnd"/>
      <w:r w:rsidRPr="00B05288">
        <w:rPr>
          <w:rFonts w:cs="Arial"/>
        </w:rPr>
        <w:t xml:space="preserve"> </w:t>
      </w:r>
      <w:proofErr w:type="spellStart"/>
      <w:r w:rsidRPr="00B05288">
        <w:rPr>
          <w:rFonts w:cs="Arial"/>
        </w:rPr>
        <w:t>interleaver</w:t>
      </w:r>
      <w:proofErr w:type="spellEnd"/>
      <w:r>
        <w:rPr>
          <w:rFonts w:cs="Arial"/>
        </w:rPr>
        <w:t xml:space="preserve">, similar to the FH case, </w:t>
      </w:r>
      <w:r w:rsidR="006156B9">
        <w:rPr>
          <w:rFonts w:cs="Arial"/>
        </w:rPr>
        <w:t>if</w:t>
      </w:r>
      <w:r w:rsidRPr="00465D1E">
        <w:rPr>
          <w:rFonts w:cs="Arial"/>
        </w:rPr>
        <w:t xml:space="preserve"> UE </w:t>
      </w:r>
      <w:r w:rsidR="006156B9">
        <w:rPr>
          <w:rFonts w:cs="Arial"/>
        </w:rPr>
        <w:t>is not</w:t>
      </w:r>
      <w:r w:rsidRPr="00465D1E">
        <w:rPr>
          <w:rFonts w:cs="Arial"/>
        </w:rPr>
        <w:t xml:space="preserve"> configured with</w:t>
      </w:r>
      <w:r>
        <w:rPr>
          <w:rFonts w:cs="Arial"/>
        </w:rPr>
        <w:t xml:space="preserve"> </w:t>
      </w:r>
      <w:proofErr w:type="spellStart"/>
      <w:r w:rsidRPr="00B05288">
        <w:rPr>
          <w:rFonts w:cs="Arial"/>
        </w:rPr>
        <w:t>VRB</w:t>
      </w:r>
      <w:proofErr w:type="spellEnd"/>
      <w:r w:rsidRPr="00B05288">
        <w:rPr>
          <w:rFonts w:cs="Arial"/>
        </w:rPr>
        <w:t>-to-</w:t>
      </w:r>
      <w:proofErr w:type="spellStart"/>
      <w:r w:rsidRPr="00B05288">
        <w:rPr>
          <w:rFonts w:cs="Arial"/>
        </w:rPr>
        <w:t>PRB</w:t>
      </w:r>
      <w:proofErr w:type="spellEnd"/>
      <w:r>
        <w:rPr>
          <w:rFonts w:cs="Arial"/>
        </w:rPr>
        <w:t xml:space="preserve"> interleaving</w:t>
      </w:r>
      <w:r w:rsidR="006156B9">
        <w:rPr>
          <w:rFonts w:cs="Arial"/>
        </w:rPr>
        <w:t>,</w:t>
      </w:r>
      <w:r w:rsidRPr="00465D1E">
        <w:rPr>
          <w:rFonts w:cs="Arial"/>
        </w:rPr>
        <w:t xml:space="preserve"> there is no need to carry the </w:t>
      </w:r>
      <w:proofErr w:type="spellStart"/>
      <w:r w:rsidRPr="00B05288">
        <w:rPr>
          <w:rFonts w:cs="Arial"/>
        </w:rPr>
        <w:t>VRB</w:t>
      </w:r>
      <w:proofErr w:type="spellEnd"/>
      <w:r w:rsidRPr="00B05288">
        <w:rPr>
          <w:rFonts w:cs="Arial"/>
        </w:rPr>
        <w:t>-to-</w:t>
      </w:r>
      <w:proofErr w:type="spellStart"/>
      <w:r w:rsidRPr="00B05288">
        <w:rPr>
          <w:rFonts w:cs="Arial"/>
        </w:rPr>
        <w:t>PRB</w:t>
      </w:r>
      <w:proofErr w:type="spellEnd"/>
      <w:r w:rsidRPr="00B05288">
        <w:rPr>
          <w:rFonts w:cs="Arial"/>
        </w:rPr>
        <w:t xml:space="preserve"> </w:t>
      </w:r>
      <w:proofErr w:type="spellStart"/>
      <w:r w:rsidRPr="00B05288">
        <w:rPr>
          <w:rFonts w:cs="Arial"/>
        </w:rPr>
        <w:t>interleaver</w:t>
      </w:r>
      <w:proofErr w:type="spellEnd"/>
      <w:r w:rsidRPr="00B05288">
        <w:rPr>
          <w:rFonts w:cs="Arial"/>
        </w:rPr>
        <w:t xml:space="preserve"> </w:t>
      </w:r>
      <w:r w:rsidRPr="00465D1E">
        <w:rPr>
          <w:rFonts w:cs="Arial"/>
        </w:rPr>
        <w:t>flag in</w:t>
      </w:r>
      <w:r>
        <w:rPr>
          <w:rFonts w:cs="Arial"/>
        </w:rPr>
        <w:t xml:space="preserve"> the DCI</w:t>
      </w:r>
      <w:r w:rsidR="006156B9">
        <w:rPr>
          <w:rFonts w:cs="Arial"/>
        </w:rPr>
        <w:t xml:space="preserve"> 1-1</w:t>
      </w:r>
      <w:r w:rsidRPr="00465D1E">
        <w:rPr>
          <w:rFonts w:cs="Arial"/>
        </w:rPr>
        <w:t xml:space="preserve">. </w:t>
      </w:r>
    </w:p>
    <w:p w14:paraId="5958B81E" w14:textId="77777777" w:rsidR="00D31FD3" w:rsidRDefault="00D31FD3" w:rsidP="00D31FD3">
      <w:pPr>
        <w:overflowPunct/>
        <w:autoSpaceDE/>
        <w:autoSpaceDN/>
        <w:adjustRightInd/>
        <w:spacing w:after="0"/>
        <w:jc w:val="both"/>
        <w:textAlignment w:val="auto"/>
        <w:rPr>
          <w:rFonts w:ascii="Arial" w:hAnsi="Arial" w:cs="Arial"/>
        </w:rPr>
      </w:pPr>
    </w:p>
    <w:p w14:paraId="3B9C2B6B" w14:textId="77777777" w:rsidR="00D31FD3" w:rsidRPr="00AD5163" w:rsidRDefault="00D31FD3" w:rsidP="00D31FD3">
      <w:pPr>
        <w:overflowPunct/>
        <w:autoSpaceDE/>
        <w:autoSpaceDN/>
        <w:adjustRightInd/>
        <w:spacing w:after="0"/>
        <w:jc w:val="both"/>
        <w:textAlignment w:val="auto"/>
        <w:rPr>
          <w:rFonts w:ascii="Arial" w:hAnsi="Arial" w:cs="Arial"/>
        </w:rPr>
      </w:pPr>
      <w:r w:rsidRPr="00AD5163">
        <w:rPr>
          <w:rFonts w:ascii="Arial" w:hAnsi="Arial" w:cs="Arial"/>
        </w:rPr>
        <w:t xml:space="preserve">Therefore, we propose that  </w:t>
      </w:r>
    </w:p>
    <w:p w14:paraId="713A7D83" w14:textId="77777777" w:rsidR="00D31FD3" w:rsidRDefault="00D31FD3" w:rsidP="00D31FD3">
      <w:pPr>
        <w:overflowPunct/>
        <w:autoSpaceDE/>
        <w:autoSpaceDN/>
        <w:adjustRightInd/>
        <w:spacing w:after="0"/>
        <w:jc w:val="both"/>
        <w:textAlignment w:val="auto"/>
        <w:rPr>
          <w:rFonts w:ascii="Arial" w:hAnsi="Arial" w:cs="Arial"/>
        </w:rPr>
      </w:pPr>
    </w:p>
    <w:p w14:paraId="6BEDFC07" w14:textId="77777777" w:rsidR="00D31FD3" w:rsidRDefault="00D31FD3" w:rsidP="00D31FD3">
      <w:pPr>
        <w:pStyle w:val="Proposal"/>
      </w:pPr>
      <w:r w:rsidRPr="00465D1E">
        <w:t xml:space="preserve"> </w:t>
      </w:r>
      <w:bookmarkStart w:id="84" w:name="_Toc513797340"/>
      <w:bookmarkStart w:id="85" w:name="_Toc521675626"/>
      <w:proofErr w:type="spellStart"/>
      <w:r w:rsidRPr="00B05288">
        <w:rPr>
          <w:rFonts w:cs="Arial"/>
        </w:rPr>
        <w:t>VRB</w:t>
      </w:r>
      <w:proofErr w:type="spellEnd"/>
      <w:r w:rsidRPr="00B05288">
        <w:rPr>
          <w:rFonts w:cs="Arial"/>
        </w:rPr>
        <w:t>-to-</w:t>
      </w:r>
      <w:proofErr w:type="spellStart"/>
      <w:r w:rsidRPr="00B05288">
        <w:rPr>
          <w:rFonts w:cs="Arial"/>
        </w:rPr>
        <w:t>PRB</w:t>
      </w:r>
      <w:proofErr w:type="spellEnd"/>
      <w:r>
        <w:rPr>
          <w:rFonts w:cs="Arial"/>
        </w:rPr>
        <w:t xml:space="preserve"> mapping</w:t>
      </w:r>
      <w:r w:rsidRPr="00B05288">
        <w:rPr>
          <w:rFonts w:cs="Arial"/>
        </w:rPr>
        <w:t xml:space="preserve"> </w:t>
      </w:r>
      <w:r w:rsidRPr="00465D1E">
        <w:t xml:space="preserve">bit is optional in DCI format </w:t>
      </w:r>
      <w:r>
        <w:t>1-1.</w:t>
      </w:r>
      <w:bookmarkEnd w:id="84"/>
      <w:bookmarkEnd w:id="85"/>
    </w:p>
    <w:p w14:paraId="23EA990C" w14:textId="77777777" w:rsidR="00D31FD3" w:rsidRDefault="00D31FD3" w:rsidP="00D31FD3">
      <w:pPr>
        <w:pStyle w:val="Proposal"/>
        <w:numPr>
          <w:ilvl w:val="0"/>
          <w:numId w:val="0"/>
        </w:numPr>
        <w:ind w:left="1701"/>
      </w:pPr>
      <w:r>
        <w:t xml:space="preserve"> </w:t>
      </w:r>
      <w:bookmarkStart w:id="86" w:name="_Toc513797341"/>
      <w:bookmarkStart w:id="87" w:name="_Toc521675627"/>
      <w:proofErr w:type="spellStart"/>
      <w:r>
        <w:rPr>
          <w:rFonts w:hint="eastAsia"/>
        </w:rPr>
        <w:t>VRB</w:t>
      </w:r>
      <w:proofErr w:type="spellEnd"/>
      <w:r>
        <w:rPr>
          <w:rFonts w:hint="eastAsia"/>
        </w:rPr>
        <w:t>-to-</w:t>
      </w:r>
      <w:proofErr w:type="spellStart"/>
      <w:r>
        <w:rPr>
          <w:rFonts w:hint="eastAsia"/>
        </w:rPr>
        <w:t>PRB</w:t>
      </w:r>
      <w:proofErr w:type="spellEnd"/>
      <w:r>
        <w:rPr>
          <w:rFonts w:hint="eastAsia"/>
        </w:rPr>
        <w:t xml:space="preserve"> mapping </w:t>
      </w:r>
      <w:r>
        <w:t>–</w:t>
      </w:r>
      <w:r>
        <w:rPr>
          <w:rFonts w:hint="eastAsia"/>
        </w:rPr>
        <w:t xml:space="preserve"> 0 or 1 bit</w:t>
      </w:r>
      <w:r>
        <w:t>:</w:t>
      </w:r>
      <w:bookmarkEnd w:id="86"/>
      <w:bookmarkEnd w:id="87"/>
    </w:p>
    <w:p w14:paraId="79FE289D" w14:textId="5CB03F55" w:rsidR="00D31FD3" w:rsidRDefault="00D31FD3" w:rsidP="00D31FD3">
      <w:pPr>
        <w:pStyle w:val="Proposal"/>
        <w:numPr>
          <w:ilvl w:val="0"/>
          <w:numId w:val="0"/>
        </w:numPr>
        <w:ind w:left="1701"/>
      </w:pPr>
      <w:bookmarkStart w:id="88" w:name="_Toc513797342"/>
      <w:bookmarkStart w:id="89" w:name="_Toc521675628"/>
      <w:r>
        <w:rPr>
          <w:rFonts w:hint="eastAsia"/>
        </w:rPr>
        <w:t>-</w:t>
      </w:r>
      <w:r>
        <w:rPr>
          <w:rFonts w:hint="eastAsia"/>
        </w:rPr>
        <w:tab/>
        <w:t>0 bit if only resource allocation type 0 is configured</w:t>
      </w:r>
      <w:r>
        <w:t xml:space="preserve"> </w:t>
      </w:r>
      <w:r w:rsidRPr="00E5657D">
        <w:rPr>
          <w:color w:val="FF0000"/>
        </w:rPr>
        <w:t xml:space="preserve">or if </w:t>
      </w:r>
      <w:proofErr w:type="spellStart"/>
      <w:r w:rsidR="006156B9">
        <w:rPr>
          <w:color w:val="FF0000"/>
        </w:rPr>
        <w:t>VRB</w:t>
      </w:r>
      <w:proofErr w:type="spellEnd"/>
      <w:r w:rsidR="006156B9">
        <w:rPr>
          <w:color w:val="FF0000"/>
        </w:rPr>
        <w:t>-to-</w:t>
      </w:r>
      <w:proofErr w:type="spellStart"/>
      <w:r w:rsidR="006156B9">
        <w:rPr>
          <w:color w:val="FF0000"/>
        </w:rPr>
        <w:t>PRB</w:t>
      </w:r>
      <w:proofErr w:type="spellEnd"/>
      <w:r w:rsidR="006156B9">
        <w:rPr>
          <w:color w:val="FF0000"/>
        </w:rPr>
        <w:t xml:space="preserve"> mapping</w:t>
      </w:r>
      <w:r w:rsidRPr="00E5657D">
        <w:rPr>
          <w:color w:val="FF0000"/>
        </w:rPr>
        <w:t xml:space="preserve"> is not </w:t>
      </w:r>
      <w:r w:rsidR="006156B9">
        <w:rPr>
          <w:color w:val="FF0000"/>
        </w:rPr>
        <w:t>configured by higher layers</w:t>
      </w:r>
      <w:r>
        <w:rPr>
          <w:rFonts w:hint="eastAsia"/>
        </w:rPr>
        <w:t>;</w:t>
      </w:r>
      <w:bookmarkEnd w:id="88"/>
      <w:bookmarkEnd w:id="89"/>
    </w:p>
    <w:p w14:paraId="01B096C3" w14:textId="5CA46DCA" w:rsidR="00F87B4A" w:rsidRDefault="00D31FD3" w:rsidP="000540D1">
      <w:pPr>
        <w:pStyle w:val="Proposal"/>
        <w:numPr>
          <w:ilvl w:val="0"/>
          <w:numId w:val="0"/>
        </w:numPr>
        <w:ind w:left="1701"/>
      </w:pPr>
      <w:bookmarkStart w:id="90" w:name="_Toc513797343"/>
      <w:bookmarkStart w:id="91" w:name="_Toc521675629"/>
      <w:r>
        <w:rPr>
          <w:rFonts w:hint="eastAsia"/>
        </w:rPr>
        <w:t>-</w:t>
      </w:r>
      <w:r>
        <w:rPr>
          <w:rFonts w:hint="eastAsia"/>
        </w:rPr>
        <w:tab/>
        <w:t>1 bit according to Table 7.3.1.1.2-33</w:t>
      </w:r>
      <w:r>
        <w:t xml:space="preserve"> </w:t>
      </w:r>
      <w:r>
        <w:rPr>
          <w:rFonts w:hint="eastAsia"/>
        </w:rPr>
        <w:t>otherwise,</w:t>
      </w:r>
      <w:r w:rsidRPr="00810894">
        <w:rPr>
          <w:rFonts w:hint="eastAsia"/>
        </w:rPr>
        <w:t xml:space="preserve"> </w:t>
      </w:r>
      <w:r>
        <w:rPr>
          <w:rFonts w:hint="eastAsia"/>
        </w:rPr>
        <w:t>only applicable to resource allocation type 1, as defined in Subclause 7.3.1.6 of [4, TS</w:t>
      </w:r>
      <w:r>
        <w:t xml:space="preserve"> </w:t>
      </w:r>
      <w:r>
        <w:rPr>
          <w:rFonts w:hint="eastAsia"/>
        </w:rPr>
        <w:t>38.211].</w:t>
      </w:r>
      <w:bookmarkEnd w:id="90"/>
      <w:bookmarkEnd w:id="91"/>
    </w:p>
    <w:p w14:paraId="10875231" w14:textId="3268DF51" w:rsidR="00F87B4A" w:rsidRDefault="00F87B4A" w:rsidP="006A1B7A">
      <w:pPr>
        <w:pStyle w:val="Proposal"/>
        <w:numPr>
          <w:ilvl w:val="0"/>
          <w:numId w:val="0"/>
        </w:numPr>
      </w:pPr>
    </w:p>
    <w:p w14:paraId="7C4C0522" w14:textId="7F7497D7" w:rsidR="00F87B4A" w:rsidRPr="00985AF9" w:rsidRDefault="00F87B4A" w:rsidP="006A1B7A">
      <w:pPr>
        <w:pStyle w:val="Proposal"/>
      </w:pPr>
      <w:bookmarkStart w:id="92" w:name="_Toc521675630"/>
      <w:r>
        <w:rPr>
          <w:rFonts w:cs="Arial"/>
        </w:rPr>
        <w:t xml:space="preserve">Adopt the text proposals provided in Section </w:t>
      </w:r>
      <w:r w:rsidR="0094790E">
        <w:rPr>
          <w:rFonts w:cs="Arial"/>
        </w:rPr>
        <w:t>7</w:t>
      </w:r>
      <w:r>
        <w:rPr>
          <w:rFonts w:cs="Arial"/>
        </w:rPr>
        <w:t>.</w:t>
      </w:r>
      <w:bookmarkEnd w:id="92"/>
    </w:p>
    <w:p w14:paraId="49BCD022" w14:textId="590141FC" w:rsidR="00183AD1" w:rsidRPr="00EE06ED" w:rsidRDefault="00B92CA2" w:rsidP="00EE06ED">
      <w:pPr>
        <w:pStyle w:val="Heading1"/>
      </w:pPr>
      <w:r>
        <w:t>7</w:t>
      </w:r>
      <w:r>
        <w:tab/>
        <w:t xml:space="preserve">Text Proposals: </w:t>
      </w:r>
      <w:r w:rsidRPr="00B92CA2">
        <w:t>DCI contents and formats</w:t>
      </w:r>
    </w:p>
    <w:p w14:paraId="2715A8C9" w14:textId="70D580D8" w:rsidR="00B92CA2" w:rsidRPr="00DB663D" w:rsidRDefault="00B92CA2" w:rsidP="00B92CA2">
      <w:r w:rsidRPr="00DB663D">
        <w:rPr>
          <w:highlight w:val="yellow"/>
        </w:rPr>
        <w:t>&gt;&gt;&gt; Text Proposal for 38.21</w:t>
      </w:r>
      <w:r w:rsidR="00F87B4A">
        <w:rPr>
          <w:highlight w:val="yellow"/>
        </w:rPr>
        <w:t>2</w:t>
      </w:r>
      <w:r w:rsidRPr="00DB663D">
        <w:rPr>
          <w:highlight w:val="yellow"/>
        </w:rPr>
        <w:t xml:space="preserve"> Section </w:t>
      </w:r>
      <w:r w:rsidR="00F87B4A">
        <w:rPr>
          <w:highlight w:val="yellow"/>
        </w:rPr>
        <w:t>7.3.1.2.1</w:t>
      </w:r>
      <w:r w:rsidRPr="00DB663D">
        <w:rPr>
          <w:highlight w:val="yellow"/>
        </w:rPr>
        <w:t xml:space="preserve"> &gt;&gt;&gt;</w:t>
      </w:r>
    </w:p>
    <w:p w14:paraId="44239931" w14:textId="77777777" w:rsidR="00F87B4A" w:rsidRDefault="00F87B4A" w:rsidP="00B92CA2">
      <w:pPr>
        <w:rPr>
          <w:highlight w:val="yellow"/>
        </w:rPr>
      </w:pPr>
      <w:r>
        <w:rPr>
          <w:noProof/>
        </w:rPr>
        <mc:AlternateContent>
          <mc:Choice Requires="wps">
            <w:drawing>
              <wp:inline distT="0" distB="0" distL="0" distR="0" wp14:anchorId="0E5B1EAA" wp14:editId="4B71C98F">
                <wp:extent cx="6120765" cy="1343025"/>
                <wp:effectExtent l="0" t="0" r="13335" b="28575"/>
                <wp:docPr id="21" name="Text Box 21"/>
                <wp:cNvGraphicFramePr/>
                <a:graphic xmlns:a="http://schemas.openxmlformats.org/drawingml/2006/main">
                  <a:graphicData uri="http://schemas.microsoft.com/office/word/2010/wordprocessingShape">
                    <wps:wsp>
                      <wps:cNvSpPr txBox="1"/>
                      <wps:spPr>
                        <a:xfrm>
                          <a:off x="0" y="0"/>
                          <a:ext cx="6120765" cy="1343025"/>
                        </a:xfrm>
                        <a:prstGeom prst="rect">
                          <a:avLst/>
                        </a:prstGeom>
                        <a:solidFill>
                          <a:schemeClr val="lt1"/>
                        </a:solidFill>
                        <a:ln w="6350">
                          <a:solidFill>
                            <a:prstClr val="black"/>
                          </a:solidFill>
                        </a:ln>
                      </wps:spPr>
                      <wps:txbx>
                        <w:txbxContent>
                          <w:p w14:paraId="5376A3A2" w14:textId="77777777" w:rsidR="0015619B" w:rsidRPr="00133C52" w:rsidRDefault="0015619B" w:rsidP="00F87B4A">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15619B" w:rsidRPr="00133C52" w14:paraId="3936254D" w14:textId="77777777" w:rsidTr="00372CA0">
                              <w:trPr>
                                <w:trHeight w:val="424"/>
                                <w:jc w:val="center"/>
                              </w:trPr>
                              <w:tc>
                                <w:tcPr>
                                  <w:tcW w:w="1129" w:type="dxa"/>
                                  <w:shd w:val="clear" w:color="auto" w:fill="D9D9D9"/>
                                  <w:vAlign w:val="center"/>
                                </w:tcPr>
                                <w:p w14:paraId="09705812" w14:textId="77777777" w:rsidR="0015619B" w:rsidRPr="00133C52" w:rsidRDefault="0015619B" w:rsidP="00F87B4A">
                                  <w:pPr>
                                    <w:pStyle w:val="TAH"/>
                                    <w:rPr>
                                      <w:lang w:eastAsia="zh-CN"/>
                                    </w:rPr>
                                  </w:pPr>
                                  <w:r w:rsidRPr="00133C52">
                                    <w:rPr>
                                      <w:lang w:eastAsia="zh-CN"/>
                                    </w:rPr>
                                    <w:t>Bit field</w:t>
                                  </w:r>
                                </w:p>
                              </w:tc>
                              <w:tc>
                                <w:tcPr>
                                  <w:tcW w:w="6800" w:type="dxa"/>
                                  <w:shd w:val="clear" w:color="auto" w:fill="D9D9D9"/>
                                  <w:vAlign w:val="center"/>
                                </w:tcPr>
                                <w:p w14:paraId="35EF5254" w14:textId="7105D856" w:rsidR="0015619B" w:rsidRPr="00F87B4A" w:rsidRDefault="00405D68" w:rsidP="00F87B4A">
                                  <w:pPr>
                                    <w:pStyle w:val="TAH"/>
                                    <w:rPr>
                                      <w:lang w:val="en-US" w:eastAsia="zh-CN"/>
                                    </w:rPr>
                                  </w:pPr>
                                  <w:ins w:id="93" w:author="Ericsson" w:date="2018-08-10T10:52:00Z">
                                    <w:r w:rsidRPr="00133C52">
                                      <w:rPr>
                                        <w:rFonts w:hint="eastAsia"/>
                                        <w:lang w:eastAsia="zh-CN"/>
                                      </w:rPr>
                                      <w:t>Short Message indicator</w:t>
                                    </w:r>
                                  </w:ins>
                                  <w:del w:id="94" w:author="Ericsson" w:date="2018-08-10T10:52:00Z">
                                    <w:r w:rsidRPr="00405D68" w:rsidDel="00405D68">
                                      <w:rPr>
                                        <w:rFonts w:hint="eastAsia"/>
                                        <w:lang w:eastAsia="zh-CN"/>
                                      </w:rPr>
                                      <w:delText>PUSCH frequency hopping</w:delText>
                                    </w:r>
                                  </w:del>
                                </w:p>
                              </w:tc>
                            </w:tr>
                            <w:tr w:rsidR="0015619B" w:rsidRPr="00133C52" w14:paraId="10106E67" w14:textId="77777777" w:rsidTr="00372CA0">
                              <w:trPr>
                                <w:jc w:val="center"/>
                              </w:trPr>
                              <w:tc>
                                <w:tcPr>
                                  <w:tcW w:w="1129" w:type="dxa"/>
                                  <w:shd w:val="clear" w:color="auto" w:fill="D9D9D9"/>
                                </w:tcPr>
                                <w:p w14:paraId="6D41CB12" w14:textId="77777777" w:rsidR="0015619B" w:rsidRPr="00133C52" w:rsidRDefault="0015619B" w:rsidP="00F87B4A">
                                  <w:pPr>
                                    <w:pStyle w:val="TAC"/>
                                    <w:rPr>
                                      <w:lang w:eastAsia="zh-CN"/>
                                    </w:rPr>
                                  </w:pPr>
                                  <w:r w:rsidRPr="00133C52">
                                    <w:rPr>
                                      <w:rFonts w:hint="eastAsia"/>
                                      <w:lang w:eastAsia="zh-CN"/>
                                    </w:rPr>
                                    <w:t>00</w:t>
                                  </w:r>
                                </w:p>
                              </w:tc>
                              <w:tc>
                                <w:tcPr>
                                  <w:tcW w:w="6800" w:type="dxa"/>
                                  <w:shd w:val="clear" w:color="auto" w:fill="auto"/>
                                </w:tcPr>
                                <w:p w14:paraId="1018520D" w14:textId="77777777" w:rsidR="0015619B" w:rsidRPr="00133C52" w:rsidRDefault="0015619B" w:rsidP="00F87B4A">
                                  <w:pPr>
                                    <w:pStyle w:val="TAC"/>
                                    <w:rPr>
                                      <w:lang w:eastAsia="zh-CN"/>
                                    </w:rPr>
                                  </w:pPr>
                                  <w:r w:rsidRPr="00133C52">
                                    <w:rPr>
                                      <w:lang w:eastAsia="zh-CN"/>
                                    </w:rPr>
                                    <w:t>R</w:t>
                                  </w:r>
                                  <w:r w:rsidRPr="00133C52">
                                    <w:rPr>
                                      <w:rFonts w:hint="eastAsia"/>
                                      <w:lang w:eastAsia="zh-CN"/>
                                    </w:rPr>
                                    <w:t>eserved</w:t>
                                  </w:r>
                                </w:p>
                              </w:tc>
                            </w:tr>
                            <w:tr w:rsidR="0015619B" w:rsidRPr="00133C52" w14:paraId="0D08BFBC" w14:textId="77777777" w:rsidTr="00372CA0">
                              <w:trPr>
                                <w:jc w:val="center"/>
                              </w:trPr>
                              <w:tc>
                                <w:tcPr>
                                  <w:tcW w:w="1129" w:type="dxa"/>
                                  <w:shd w:val="clear" w:color="auto" w:fill="D9D9D9"/>
                                </w:tcPr>
                                <w:p w14:paraId="6168294D" w14:textId="77777777" w:rsidR="0015619B" w:rsidRPr="00133C52" w:rsidRDefault="0015619B" w:rsidP="00F87B4A">
                                  <w:pPr>
                                    <w:pStyle w:val="TAC"/>
                                    <w:rPr>
                                      <w:lang w:eastAsia="zh-CN"/>
                                    </w:rPr>
                                  </w:pPr>
                                  <w:r w:rsidRPr="00133C52">
                                    <w:rPr>
                                      <w:rFonts w:hint="eastAsia"/>
                                      <w:lang w:eastAsia="zh-CN"/>
                                    </w:rPr>
                                    <w:t>01</w:t>
                                  </w:r>
                                </w:p>
                              </w:tc>
                              <w:tc>
                                <w:tcPr>
                                  <w:tcW w:w="6800" w:type="dxa"/>
                                  <w:shd w:val="clear" w:color="auto" w:fill="auto"/>
                                </w:tcPr>
                                <w:p w14:paraId="74055E8A" w14:textId="77777777" w:rsidR="0015619B" w:rsidRPr="00133C52" w:rsidRDefault="0015619B" w:rsidP="00F87B4A">
                                  <w:pPr>
                                    <w:pStyle w:val="TAC"/>
                                    <w:rPr>
                                      <w:lang w:eastAsia="zh-CN"/>
                                    </w:rPr>
                                  </w:pPr>
                                  <w:r w:rsidRPr="00133C52">
                                    <w:rPr>
                                      <w:lang w:eastAsia="zh-CN"/>
                                    </w:rPr>
                                    <w:t>O</w:t>
                                  </w:r>
                                  <w:r w:rsidRPr="00133C52">
                                    <w:rPr>
                                      <w:rFonts w:hint="eastAsia"/>
                                      <w:lang w:eastAsia="zh-CN"/>
                                    </w:rPr>
                                    <w:t>nly scheduling information for Paging is present in the DCI</w:t>
                                  </w:r>
                                </w:p>
                              </w:tc>
                            </w:tr>
                            <w:tr w:rsidR="0015619B" w:rsidRPr="00133C52" w14:paraId="7D246984" w14:textId="77777777" w:rsidTr="00372CA0">
                              <w:trPr>
                                <w:jc w:val="center"/>
                              </w:trPr>
                              <w:tc>
                                <w:tcPr>
                                  <w:tcW w:w="1129" w:type="dxa"/>
                                  <w:shd w:val="clear" w:color="auto" w:fill="D9D9D9"/>
                                </w:tcPr>
                                <w:p w14:paraId="23B03C7B" w14:textId="77777777" w:rsidR="0015619B" w:rsidRPr="00133C52" w:rsidRDefault="0015619B" w:rsidP="00F87B4A">
                                  <w:pPr>
                                    <w:pStyle w:val="TAC"/>
                                    <w:rPr>
                                      <w:lang w:eastAsia="zh-CN"/>
                                    </w:rPr>
                                  </w:pPr>
                                  <w:r w:rsidRPr="00133C52">
                                    <w:rPr>
                                      <w:rFonts w:hint="eastAsia"/>
                                      <w:lang w:eastAsia="zh-CN"/>
                                    </w:rPr>
                                    <w:t>10</w:t>
                                  </w:r>
                                </w:p>
                              </w:tc>
                              <w:tc>
                                <w:tcPr>
                                  <w:tcW w:w="6800" w:type="dxa"/>
                                  <w:shd w:val="clear" w:color="auto" w:fill="auto"/>
                                </w:tcPr>
                                <w:p w14:paraId="3B0D0277" w14:textId="77777777" w:rsidR="0015619B" w:rsidRPr="00133C52" w:rsidRDefault="0015619B" w:rsidP="00F87B4A">
                                  <w:pPr>
                                    <w:pStyle w:val="TAC"/>
                                    <w:rPr>
                                      <w:lang w:eastAsia="zh-CN"/>
                                    </w:rPr>
                                  </w:pPr>
                                  <w:r w:rsidRPr="00133C52">
                                    <w:rPr>
                                      <w:rFonts w:hint="eastAsia"/>
                                      <w:lang w:eastAsia="zh-CN"/>
                                    </w:rPr>
                                    <w:t>Only short message is present in the DCI</w:t>
                                  </w:r>
                                </w:p>
                              </w:tc>
                            </w:tr>
                            <w:tr w:rsidR="0015619B" w:rsidRPr="00133C52" w14:paraId="3F993A3E" w14:textId="77777777" w:rsidTr="00372CA0">
                              <w:trPr>
                                <w:jc w:val="center"/>
                              </w:trPr>
                              <w:tc>
                                <w:tcPr>
                                  <w:tcW w:w="1129" w:type="dxa"/>
                                  <w:shd w:val="clear" w:color="auto" w:fill="D9D9D9"/>
                                </w:tcPr>
                                <w:p w14:paraId="78F0E86F" w14:textId="77777777" w:rsidR="0015619B" w:rsidRPr="00133C52" w:rsidRDefault="0015619B" w:rsidP="00F87B4A">
                                  <w:pPr>
                                    <w:pStyle w:val="TAC"/>
                                    <w:rPr>
                                      <w:lang w:eastAsia="zh-CN"/>
                                    </w:rPr>
                                  </w:pPr>
                                  <w:r w:rsidRPr="00133C52">
                                    <w:rPr>
                                      <w:rFonts w:hint="eastAsia"/>
                                      <w:lang w:eastAsia="zh-CN"/>
                                    </w:rPr>
                                    <w:t>11</w:t>
                                  </w:r>
                                </w:p>
                              </w:tc>
                              <w:tc>
                                <w:tcPr>
                                  <w:tcW w:w="6800" w:type="dxa"/>
                                  <w:shd w:val="clear" w:color="auto" w:fill="auto"/>
                                </w:tcPr>
                                <w:p w14:paraId="4D11D15A" w14:textId="77777777" w:rsidR="0015619B" w:rsidRPr="00133C52" w:rsidRDefault="0015619B" w:rsidP="00F87B4A">
                                  <w:pPr>
                                    <w:pStyle w:val="TAC"/>
                                    <w:rPr>
                                      <w:lang w:eastAsia="zh-CN"/>
                                    </w:rPr>
                                  </w:pPr>
                                  <w:r w:rsidRPr="00133C52">
                                    <w:rPr>
                                      <w:rFonts w:hint="eastAsia"/>
                                      <w:lang w:eastAsia="zh-CN"/>
                                    </w:rPr>
                                    <w:t>Both scheduling information for Paging and short message are present in the DCI</w:t>
                                  </w:r>
                                </w:p>
                              </w:tc>
                            </w:tr>
                          </w:tbl>
                          <w:p w14:paraId="745C407A" w14:textId="77777777" w:rsidR="0015619B" w:rsidRPr="00490A73" w:rsidRDefault="0015619B" w:rsidP="00F87B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E5B1EAA" id="Text Box 21" o:spid="_x0000_s1037" type="#_x0000_t202" style="width:481.95pt;height:1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" fillcolor="white [3201]" strokeweight=".5pt">
                <v:textbox>
                  <w:txbxContent>
                    <w:p w14:paraId="5376A3A2" w14:textId="77777777" w:rsidR="0015619B" w:rsidRPr="00133C52" w:rsidRDefault="0015619B" w:rsidP="00F87B4A">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15619B" w:rsidRPr="00133C52" w14:paraId="3936254D" w14:textId="77777777" w:rsidTr="00372CA0">
                        <w:trPr>
                          <w:trHeight w:val="424"/>
                          <w:jc w:val="center"/>
                        </w:trPr>
                        <w:tc>
                          <w:tcPr>
                            <w:tcW w:w="1129" w:type="dxa"/>
                            <w:shd w:val="clear" w:color="auto" w:fill="D9D9D9"/>
                            <w:vAlign w:val="center"/>
                          </w:tcPr>
                          <w:p w14:paraId="09705812" w14:textId="77777777" w:rsidR="0015619B" w:rsidRPr="00133C52" w:rsidRDefault="0015619B" w:rsidP="00F87B4A">
                            <w:pPr>
                              <w:pStyle w:val="TAH"/>
                              <w:rPr>
                                <w:lang w:eastAsia="zh-CN"/>
                              </w:rPr>
                            </w:pPr>
                            <w:r w:rsidRPr="00133C52">
                              <w:rPr>
                                <w:lang w:eastAsia="zh-CN"/>
                              </w:rPr>
                              <w:t>Bit field</w:t>
                            </w:r>
                          </w:p>
                        </w:tc>
                        <w:tc>
                          <w:tcPr>
                            <w:tcW w:w="6800" w:type="dxa"/>
                            <w:shd w:val="clear" w:color="auto" w:fill="D9D9D9"/>
                            <w:vAlign w:val="center"/>
                          </w:tcPr>
                          <w:p w14:paraId="35EF5254" w14:textId="7105D856" w:rsidR="0015619B" w:rsidRPr="00F87B4A" w:rsidRDefault="00405D68" w:rsidP="00F87B4A">
                            <w:pPr>
                              <w:pStyle w:val="TAH"/>
                              <w:rPr>
                                <w:lang w:val="en-US" w:eastAsia="zh-CN"/>
                              </w:rPr>
                            </w:pPr>
                            <w:ins w:id="95" w:author="Ericsson" w:date="2018-08-10T10:52:00Z">
                              <w:r w:rsidRPr="00133C52">
                                <w:rPr>
                                  <w:rFonts w:hint="eastAsia"/>
                                  <w:lang w:eastAsia="zh-CN"/>
                                </w:rPr>
                                <w:t>Short Message indicator</w:t>
                              </w:r>
                            </w:ins>
                            <w:del w:id="96" w:author="Ericsson" w:date="2018-08-10T10:52:00Z">
                              <w:r w:rsidRPr="00405D68" w:rsidDel="00405D68">
                                <w:rPr>
                                  <w:rFonts w:hint="eastAsia"/>
                                  <w:lang w:eastAsia="zh-CN"/>
                                </w:rPr>
                                <w:delText>PUSCH frequency hopping</w:delText>
                              </w:r>
                            </w:del>
                          </w:p>
                        </w:tc>
                      </w:tr>
                      <w:tr w:rsidR="0015619B" w:rsidRPr="00133C52" w14:paraId="10106E67" w14:textId="77777777" w:rsidTr="00372CA0">
                        <w:trPr>
                          <w:jc w:val="center"/>
                        </w:trPr>
                        <w:tc>
                          <w:tcPr>
                            <w:tcW w:w="1129" w:type="dxa"/>
                            <w:shd w:val="clear" w:color="auto" w:fill="D9D9D9"/>
                          </w:tcPr>
                          <w:p w14:paraId="6D41CB12" w14:textId="77777777" w:rsidR="0015619B" w:rsidRPr="00133C52" w:rsidRDefault="0015619B" w:rsidP="00F87B4A">
                            <w:pPr>
                              <w:pStyle w:val="TAC"/>
                              <w:rPr>
                                <w:lang w:eastAsia="zh-CN"/>
                              </w:rPr>
                            </w:pPr>
                            <w:r w:rsidRPr="00133C52">
                              <w:rPr>
                                <w:rFonts w:hint="eastAsia"/>
                                <w:lang w:eastAsia="zh-CN"/>
                              </w:rPr>
                              <w:t>00</w:t>
                            </w:r>
                          </w:p>
                        </w:tc>
                        <w:tc>
                          <w:tcPr>
                            <w:tcW w:w="6800" w:type="dxa"/>
                            <w:shd w:val="clear" w:color="auto" w:fill="auto"/>
                          </w:tcPr>
                          <w:p w14:paraId="1018520D" w14:textId="77777777" w:rsidR="0015619B" w:rsidRPr="00133C52" w:rsidRDefault="0015619B" w:rsidP="00F87B4A">
                            <w:pPr>
                              <w:pStyle w:val="TAC"/>
                              <w:rPr>
                                <w:lang w:eastAsia="zh-CN"/>
                              </w:rPr>
                            </w:pPr>
                            <w:r w:rsidRPr="00133C52">
                              <w:rPr>
                                <w:lang w:eastAsia="zh-CN"/>
                              </w:rPr>
                              <w:t>R</w:t>
                            </w:r>
                            <w:r w:rsidRPr="00133C52">
                              <w:rPr>
                                <w:rFonts w:hint="eastAsia"/>
                                <w:lang w:eastAsia="zh-CN"/>
                              </w:rPr>
                              <w:t>eserved</w:t>
                            </w:r>
                          </w:p>
                        </w:tc>
                      </w:tr>
                      <w:tr w:rsidR="0015619B" w:rsidRPr="00133C52" w14:paraId="0D08BFBC" w14:textId="77777777" w:rsidTr="00372CA0">
                        <w:trPr>
                          <w:jc w:val="center"/>
                        </w:trPr>
                        <w:tc>
                          <w:tcPr>
                            <w:tcW w:w="1129" w:type="dxa"/>
                            <w:shd w:val="clear" w:color="auto" w:fill="D9D9D9"/>
                          </w:tcPr>
                          <w:p w14:paraId="6168294D" w14:textId="77777777" w:rsidR="0015619B" w:rsidRPr="00133C52" w:rsidRDefault="0015619B" w:rsidP="00F87B4A">
                            <w:pPr>
                              <w:pStyle w:val="TAC"/>
                              <w:rPr>
                                <w:lang w:eastAsia="zh-CN"/>
                              </w:rPr>
                            </w:pPr>
                            <w:r w:rsidRPr="00133C52">
                              <w:rPr>
                                <w:rFonts w:hint="eastAsia"/>
                                <w:lang w:eastAsia="zh-CN"/>
                              </w:rPr>
                              <w:t>01</w:t>
                            </w:r>
                          </w:p>
                        </w:tc>
                        <w:tc>
                          <w:tcPr>
                            <w:tcW w:w="6800" w:type="dxa"/>
                            <w:shd w:val="clear" w:color="auto" w:fill="auto"/>
                          </w:tcPr>
                          <w:p w14:paraId="74055E8A" w14:textId="77777777" w:rsidR="0015619B" w:rsidRPr="00133C52" w:rsidRDefault="0015619B" w:rsidP="00F87B4A">
                            <w:pPr>
                              <w:pStyle w:val="TAC"/>
                              <w:rPr>
                                <w:lang w:eastAsia="zh-CN"/>
                              </w:rPr>
                            </w:pPr>
                            <w:r w:rsidRPr="00133C52">
                              <w:rPr>
                                <w:lang w:eastAsia="zh-CN"/>
                              </w:rPr>
                              <w:t>O</w:t>
                            </w:r>
                            <w:r w:rsidRPr="00133C52">
                              <w:rPr>
                                <w:rFonts w:hint="eastAsia"/>
                                <w:lang w:eastAsia="zh-CN"/>
                              </w:rPr>
                              <w:t>nly scheduling information for Paging is present in the DCI</w:t>
                            </w:r>
                          </w:p>
                        </w:tc>
                      </w:tr>
                      <w:tr w:rsidR="0015619B" w:rsidRPr="00133C52" w14:paraId="7D246984" w14:textId="77777777" w:rsidTr="00372CA0">
                        <w:trPr>
                          <w:jc w:val="center"/>
                        </w:trPr>
                        <w:tc>
                          <w:tcPr>
                            <w:tcW w:w="1129" w:type="dxa"/>
                            <w:shd w:val="clear" w:color="auto" w:fill="D9D9D9"/>
                          </w:tcPr>
                          <w:p w14:paraId="23B03C7B" w14:textId="77777777" w:rsidR="0015619B" w:rsidRPr="00133C52" w:rsidRDefault="0015619B" w:rsidP="00F87B4A">
                            <w:pPr>
                              <w:pStyle w:val="TAC"/>
                              <w:rPr>
                                <w:lang w:eastAsia="zh-CN"/>
                              </w:rPr>
                            </w:pPr>
                            <w:r w:rsidRPr="00133C52">
                              <w:rPr>
                                <w:rFonts w:hint="eastAsia"/>
                                <w:lang w:eastAsia="zh-CN"/>
                              </w:rPr>
                              <w:t>10</w:t>
                            </w:r>
                          </w:p>
                        </w:tc>
                        <w:tc>
                          <w:tcPr>
                            <w:tcW w:w="6800" w:type="dxa"/>
                            <w:shd w:val="clear" w:color="auto" w:fill="auto"/>
                          </w:tcPr>
                          <w:p w14:paraId="3B0D0277" w14:textId="77777777" w:rsidR="0015619B" w:rsidRPr="00133C52" w:rsidRDefault="0015619B" w:rsidP="00F87B4A">
                            <w:pPr>
                              <w:pStyle w:val="TAC"/>
                              <w:rPr>
                                <w:lang w:eastAsia="zh-CN"/>
                              </w:rPr>
                            </w:pPr>
                            <w:r w:rsidRPr="00133C52">
                              <w:rPr>
                                <w:rFonts w:hint="eastAsia"/>
                                <w:lang w:eastAsia="zh-CN"/>
                              </w:rPr>
                              <w:t>Only short message is present in the DCI</w:t>
                            </w:r>
                          </w:p>
                        </w:tc>
                      </w:tr>
                      <w:tr w:rsidR="0015619B" w:rsidRPr="00133C52" w14:paraId="3F993A3E" w14:textId="77777777" w:rsidTr="00372CA0">
                        <w:trPr>
                          <w:jc w:val="center"/>
                        </w:trPr>
                        <w:tc>
                          <w:tcPr>
                            <w:tcW w:w="1129" w:type="dxa"/>
                            <w:shd w:val="clear" w:color="auto" w:fill="D9D9D9"/>
                          </w:tcPr>
                          <w:p w14:paraId="78F0E86F" w14:textId="77777777" w:rsidR="0015619B" w:rsidRPr="00133C52" w:rsidRDefault="0015619B" w:rsidP="00F87B4A">
                            <w:pPr>
                              <w:pStyle w:val="TAC"/>
                              <w:rPr>
                                <w:lang w:eastAsia="zh-CN"/>
                              </w:rPr>
                            </w:pPr>
                            <w:r w:rsidRPr="00133C52">
                              <w:rPr>
                                <w:rFonts w:hint="eastAsia"/>
                                <w:lang w:eastAsia="zh-CN"/>
                              </w:rPr>
                              <w:t>11</w:t>
                            </w:r>
                          </w:p>
                        </w:tc>
                        <w:tc>
                          <w:tcPr>
                            <w:tcW w:w="6800" w:type="dxa"/>
                            <w:shd w:val="clear" w:color="auto" w:fill="auto"/>
                          </w:tcPr>
                          <w:p w14:paraId="4D11D15A" w14:textId="77777777" w:rsidR="0015619B" w:rsidRPr="00133C52" w:rsidRDefault="0015619B" w:rsidP="00F87B4A">
                            <w:pPr>
                              <w:pStyle w:val="TAC"/>
                              <w:rPr>
                                <w:lang w:eastAsia="zh-CN"/>
                              </w:rPr>
                            </w:pPr>
                            <w:r w:rsidRPr="00133C52">
                              <w:rPr>
                                <w:rFonts w:hint="eastAsia"/>
                                <w:lang w:eastAsia="zh-CN"/>
                              </w:rPr>
                              <w:t>Both scheduling information for Paging and short message are present in the DCI</w:t>
                            </w:r>
                          </w:p>
                        </w:tc>
                      </w:tr>
                    </w:tbl>
                    <w:p w14:paraId="745C407A" w14:textId="77777777" w:rsidR="0015619B" w:rsidRPr="00490A73" w:rsidRDefault="0015619B" w:rsidP="00F87B4A"/>
                  </w:txbxContent>
                </v:textbox>
                <w10:anchorlock/>
              </v:shape>
            </w:pict>
          </mc:Fallback>
        </mc:AlternateContent>
      </w:r>
    </w:p>
    <w:p w14:paraId="0645ADA3" w14:textId="3BF8BD4B" w:rsidR="00B92CA2" w:rsidRPr="004F64D3" w:rsidRDefault="00B92CA2" w:rsidP="00985AF9">
      <w:pPr>
        <w:rPr>
          <w:highlight w:val="yellow"/>
        </w:rPr>
      </w:pPr>
      <w:r w:rsidRPr="00DB663D">
        <w:rPr>
          <w:highlight w:val="yellow"/>
        </w:rPr>
        <w:t>&gt;&gt;&gt; End Text Proposal &gt;&gt;&gt;</w:t>
      </w:r>
    </w:p>
    <w:bookmarkEnd w:id="27"/>
    <w:p w14:paraId="5300F849" w14:textId="18599418" w:rsidR="00C01F33" w:rsidRPr="00CE0424" w:rsidRDefault="00C01F33" w:rsidP="00CE0424">
      <w:pPr>
        <w:pStyle w:val="Heading1"/>
      </w:pPr>
      <w:r w:rsidRPr="00CE0424">
        <w:t>Conclusion</w:t>
      </w:r>
    </w:p>
    <w:p w14:paraId="782A326E" w14:textId="77777777" w:rsidR="00F03DAF" w:rsidRDefault="00F03DAF" w:rsidP="00F03DAF">
      <w:pPr>
        <w:pStyle w:val="BodyText"/>
        <w:rPr>
          <w:b/>
          <w:bCs/>
        </w:rPr>
      </w:pPr>
      <w:r>
        <w:t>In the previous sections</w:t>
      </w:r>
      <w:r w:rsidRPr="00CE0424">
        <w:t xml:space="preserve"> we </w:t>
      </w:r>
      <w:r>
        <w:t>made the following observations</w:t>
      </w:r>
      <w:r w:rsidRPr="00CE0424">
        <w:t>:</w:t>
      </w:r>
      <w:r>
        <w:rPr>
          <w:b/>
          <w:bCs/>
        </w:rPr>
        <w:t xml:space="preserve"> </w:t>
      </w:r>
    </w:p>
    <w:p w14:paraId="48F9CD6B" w14:textId="5C44A83C" w:rsidR="004D44BA" w:rsidRDefault="00F03DAF">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21675608" w:history="1">
        <w:r w:rsidR="004D44BA" w:rsidRPr="00CD683D">
          <w:rPr>
            <w:rStyle w:val="Hyperlink"/>
            <w:noProof/>
          </w:rPr>
          <w:t>Observation 1</w:t>
        </w:r>
        <w:r w:rsidR="004D44BA">
          <w:rPr>
            <w:rFonts w:asciiTheme="minorHAnsi" w:eastAsiaTheme="minorEastAsia" w:hAnsiTheme="minorHAnsi" w:cstheme="minorBidi"/>
            <w:b w:val="0"/>
            <w:noProof/>
            <w:sz w:val="22"/>
            <w:szCs w:val="22"/>
            <w:lang w:val="en-US"/>
          </w:rPr>
          <w:tab/>
        </w:r>
        <w:r w:rsidR="004D44BA" w:rsidRPr="00CD683D">
          <w:rPr>
            <w:rStyle w:val="Hyperlink"/>
            <w:noProof/>
          </w:rPr>
          <w:t>L</w:t>
        </w:r>
        <w:r w:rsidR="004D44BA" w:rsidRPr="00CD683D">
          <w:rPr>
            <w:rStyle w:val="Hyperlink"/>
            <w:rFonts w:cs="Arial"/>
            <w:noProof/>
            <w:lang w:val="en-US"/>
          </w:rPr>
          <w:t>ow numerology scheduling high numerology seems to be the main use case for cross-carrier scheduling with different numerologies.</w:t>
        </w:r>
      </w:hyperlink>
    </w:p>
    <w:p w14:paraId="324A557E" w14:textId="2E15D20A"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09" w:history="1">
        <w:r w:rsidRPr="00CD683D">
          <w:rPr>
            <w:rStyle w:val="Hyperlink"/>
            <w:noProof/>
          </w:rPr>
          <w:t>Observation 2</w:t>
        </w:r>
        <w:r>
          <w:rPr>
            <w:rFonts w:asciiTheme="minorHAnsi" w:eastAsiaTheme="minorEastAsia" w:hAnsiTheme="minorHAnsi" w:cstheme="minorBidi"/>
            <w:b w:val="0"/>
            <w:noProof/>
            <w:sz w:val="22"/>
            <w:szCs w:val="22"/>
            <w:lang w:val="en-US"/>
          </w:rPr>
          <w:tab/>
        </w:r>
        <w:r w:rsidRPr="00CD683D">
          <w:rPr>
            <w:rStyle w:val="Hyperlink"/>
            <w:noProof/>
          </w:rPr>
          <w:t xml:space="preserve">For </w:t>
        </w:r>
        <w:r w:rsidRPr="00CD683D">
          <w:rPr>
            <w:rStyle w:val="Hyperlink"/>
            <w:rFonts w:cs="Arial"/>
            <w:noProof/>
            <w:lang w:val="en-US"/>
          </w:rPr>
          <w:t xml:space="preserve">cross-carrier scheduling with different numerologies, in the case of </w:t>
        </w:r>
        <w:r w:rsidRPr="00CD683D">
          <w:rPr>
            <w:rStyle w:val="Hyperlink"/>
            <w:noProof/>
          </w:rPr>
          <w:t>l</w:t>
        </w:r>
        <w:r w:rsidRPr="00CD683D">
          <w:rPr>
            <w:rStyle w:val="Hyperlink"/>
            <w:rFonts w:cs="Arial"/>
            <w:noProof/>
            <w:lang w:val="en-US"/>
          </w:rPr>
          <w:t>ow numerology scheduling high numerology, BD/CCE limits based on the scheduling cell may restrict the scheduling flexibility. BD/CCE limits based on the scheduled cell is more forward looking and enables flexible scheduling. The latter option is however more demanding than the former in terms of UE implementation.</w:t>
        </w:r>
      </w:hyperlink>
    </w:p>
    <w:p w14:paraId="68BE9185" w14:textId="055BDCD0"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0" w:history="1">
        <w:r w:rsidRPr="00CD683D">
          <w:rPr>
            <w:rStyle w:val="Hyperlink"/>
            <w:noProof/>
          </w:rPr>
          <w:t>Observation 3</w:t>
        </w:r>
        <w:r>
          <w:rPr>
            <w:rFonts w:asciiTheme="minorHAnsi" w:eastAsiaTheme="minorEastAsia" w:hAnsiTheme="minorHAnsi" w:cstheme="minorBidi"/>
            <w:b w:val="0"/>
            <w:noProof/>
            <w:sz w:val="22"/>
            <w:szCs w:val="22"/>
            <w:lang w:val="en-US"/>
          </w:rPr>
          <w:tab/>
        </w:r>
        <w:r w:rsidRPr="00CD683D">
          <w:rPr>
            <w:rStyle w:val="Hyperlink"/>
            <w:noProof/>
          </w:rPr>
          <w:t xml:space="preserve">For </w:t>
        </w:r>
        <w:r w:rsidRPr="00CD683D">
          <w:rPr>
            <w:rStyle w:val="Hyperlink"/>
            <w:rFonts w:cs="Arial"/>
            <w:noProof/>
            <w:lang w:val="en-US"/>
          </w:rPr>
          <w:t xml:space="preserve">a mixed scheduling scenario with both self-scheduling and cross-carrier scheduling, it can be up to </w:t>
        </w:r>
        <w:r w:rsidRPr="00CD683D">
          <w:rPr>
            <w:rStyle w:val="Hyperlink"/>
            <w:rFonts w:cs="Arial"/>
            <w:noProof/>
          </w:rPr>
          <w:t>the network to assign BDs/CCEs across the scheduling CCs as long as the respective BD/CCE limits on each self-scheduling only CC and on each cross-carrier scheduling CC are respected.</w:t>
        </w:r>
      </w:hyperlink>
    </w:p>
    <w:p w14:paraId="71E197D8" w14:textId="25BB664B"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1" w:history="1">
        <w:r w:rsidRPr="00CD683D">
          <w:rPr>
            <w:rStyle w:val="Hyperlink"/>
            <w:noProof/>
          </w:rPr>
          <w:t>Observation 4</w:t>
        </w:r>
        <w:r>
          <w:rPr>
            <w:rFonts w:asciiTheme="minorHAnsi" w:eastAsiaTheme="minorEastAsia" w:hAnsiTheme="minorHAnsi" w:cstheme="minorBidi"/>
            <w:b w:val="0"/>
            <w:noProof/>
            <w:sz w:val="22"/>
            <w:szCs w:val="22"/>
            <w:lang w:val="en-US"/>
          </w:rPr>
          <w:tab/>
        </w:r>
        <w:r w:rsidRPr="00CD683D">
          <w:rPr>
            <w:rStyle w:val="Hyperlink"/>
            <w:noProof/>
          </w:rPr>
          <w:t xml:space="preserve">In the search space provided in the MIB or in </w:t>
        </w:r>
        <w:r w:rsidRPr="00CD683D">
          <w:rPr>
            <w:rStyle w:val="Hyperlink"/>
            <w:i/>
            <w:noProof/>
          </w:rPr>
          <w:t>controlResourceSetZero</w:t>
        </w:r>
        <w:r w:rsidRPr="00CD683D">
          <w:rPr>
            <w:rStyle w:val="Hyperlink"/>
            <w:noProof/>
          </w:rPr>
          <w:t>, no TCI states are included.</w:t>
        </w:r>
      </w:hyperlink>
    </w:p>
    <w:p w14:paraId="768B3552" w14:textId="165BC054"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2" w:history="1">
        <w:r w:rsidRPr="00CD683D">
          <w:rPr>
            <w:rStyle w:val="Hyperlink"/>
            <w:noProof/>
            <w:lang w:val="en-US"/>
          </w:rPr>
          <w:t>Observation 5</w:t>
        </w:r>
        <w:r>
          <w:rPr>
            <w:rFonts w:asciiTheme="minorHAnsi" w:eastAsiaTheme="minorEastAsia" w:hAnsiTheme="minorHAnsi" w:cstheme="minorBidi"/>
            <w:b w:val="0"/>
            <w:noProof/>
            <w:sz w:val="22"/>
            <w:szCs w:val="22"/>
            <w:lang w:val="en-US"/>
          </w:rPr>
          <w:tab/>
        </w:r>
        <w:r w:rsidRPr="00CD683D">
          <w:rPr>
            <w:rStyle w:val="Hyperlink"/>
            <w:noProof/>
            <w:lang w:val="en-US"/>
          </w:rPr>
          <w:t>The monitoring occasion for search space #0 depends on which SSB the UE selects, independent of a potentially configured TCI state.</w:t>
        </w:r>
      </w:hyperlink>
    </w:p>
    <w:p w14:paraId="558994BB" w14:textId="4060D72B"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3" w:history="1">
        <w:r w:rsidRPr="00CD683D">
          <w:rPr>
            <w:rStyle w:val="Hyperlink"/>
            <w:noProof/>
          </w:rPr>
          <w:t>Observation 6</w:t>
        </w:r>
        <w:r>
          <w:rPr>
            <w:rFonts w:asciiTheme="minorHAnsi" w:eastAsiaTheme="minorEastAsia" w:hAnsiTheme="minorHAnsi" w:cstheme="minorBidi"/>
            <w:b w:val="0"/>
            <w:noProof/>
            <w:sz w:val="22"/>
            <w:szCs w:val="22"/>
            <w:lang w:val="en-US"/>
          </w:rPr>
          <w:tab/>
        </w:r>
        <w:r w:rsidRPr="00CD683D">
          <w:rPr>
            <w:rStyle w:val="Hyperlink"/>
            <w:noProof/>
          </w:rPr>
          <w:t>In current specs, dedicated RRC signalling can be used to reconfigure CORESET #0 with, e.g., TCI states.</w:t>
        </w:r>
      </w:hyperlink>
    </w:p>
    <w:p w14:paraId="1A1BB336" w14:textId="415A164C"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4" w:history="1">
        <w:r w:rsidRPr="00CD683D">
          <w:rPr>
            <w:rStyle w:val="Hyperlink"/>
            <w:noProof/>
          </w:rPr>
          <w:t>Observation 7</w:t>
        </w:r>
        <w:r>
          <w:rPr>
            <w:rFonts w:asciiTheme="minorHAnsi" w:eastAsiaTheme="minorEastAsia" w:hAnsiTheme="minorHAnsi" w:cstheme="minorBidi"/>
            <w:b w:val="0"/>
            <w:noProof/>
            <w:sz w:val="22"/>
            <w:szCs w:val="22"/>
            <w:lang w:val="en-US"/>
          </w:rPr>
          <w:tab/>
        </w:r>
        <w:r w:rsidRPr="00CD683D">
          <w:rPr>
            <w:rStyle w:val="Hyperlink"/>
            <w:noProof/>
          </w:rPr>
          <w:t>Adding the 3 ms and 4 ms periodicities to align the LTE and NR TDD configurations is future proof to avoid running into frame-alignment issues for some features in the future.</w:t>
        </w:r>
      </w:hyperlink>
    </w:p>
    <w:p w14:paraId="798BC92C" w14:textId="256258EA" w:rsidR="00F03DAF" w:rsidRDefault="00F03DAF" w:rsidP="00F03DAF">
      <w:pPr>
        <w:pStyle w:val="BodyText"/>
      </w:pPr>
      <w:r>
        <w:rPr>
          <w:b/>
          <w:bCs/>
        </w:rPr>
        <w:fldChar w:fldCharType="end"/>
      </w:r>
    </w:p>
    <w:p w14:paraId="7AFEA5AA" w14:textId="52C20D7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C5DFE5E" w14:textId="0548CFBE" w:rsidR="004D44BA"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75615" w:history="1">
        <w:r w:rsidR="004D44BA" w:rsidRPr="00090D04">
          <w:rPr>
            <w:rStyle w:val="Hyperlink"/>
            <w:noProof/>
          </w:rPr>
          <w:t>Proposal 1</w:t>
        </w:r>
        <w:r w:rsidR="004D44BA">
          <w:rPr>
            <w:rFonts w:asciiTheme="minorHAnsi" w:eastAsiaTheme="minorEastAsia" w:hAnsiTheme="minorHAnsi" w:cstheme="minorBidi"/>
            <w:b w:val="0"/>
            <w:noProof/>
            <w:sz w:val="22"/>
            <w:szCs w:val="22"/>
            <w:lang w:val="en-US"/>
          </w:rPr>
          <w:tab/>
        </w:r>
        <w:r w:rsidR="004D44BA" w:rsidRPr="00090D04">
          <w:rPr>
            <w:rStyle w:val="Hyperlink"/>
            <w:rFonts w:cs="Arial"/>
            <w:noProof/>
          </w:rPr>
          <w:t xml:space="preserve">For </w:t>
        </w:r>
        <w:r w:rsidR="004D44BA" w:rsidRPr="00090D04">
          <w:rPr>
            <w:rStyle w:val="Hyperlink"/>
            <w:rFonts w:cs="Arial"/>
            <w:noProof/>
            <w:lang w:val="en-US"/>
          </w:rPr>
          <w:t xml:space="preserve">same numerology and cross-carrier scheduling with </w:t>
        </w:r>
        <w:r w:rsidR="004D44BA" w:rsidRPr="00090D04">
          <w:rPr>
            <w:rStyle w:val="Hyperlink"/>
            <w:noProof/>
            <w:lang w:val="en-US"/>
          </w:rPr>
          <w:t>configuration up to T CCs and BD capability y&lt;T (</w:t>
        </w:r>
        <w:r w:rsidR="004D44BA" w:rsidRPr="00090D04">
          <w:rPr>
            <w:rStyle w:val="Hyperlink"/>
            <w:noProof/>
          </w:rPr>
          <w:t>y = 4, …, or 16, T = 1, …, or 16</w:t>
        </w:r>
        <w:r w:rsidR="004D44BA" w:rsidRPr="00090D04">
          <w:rPr>
            <w:rStyle w:val="Hyperlink"/>
            <w:noProof/>
            <w:lang w:val="en-US"/>
          </w:rPr>
          <w:t xml:space="preserve">): </w:t>
        </w:r>
        <w:r w:rsidR="004D44BA" w:rsidRPr="00090D04">
          <w:rPr>
            <w:rStyle w:val="Hyperlink"/>
            <w:rFonts w:cs="Arial"/>
            <w:noProof/>
            <w:lang w:val="en-US"/>
          </w:rPr>
          <w:t>the limit of BDs/CCEs of a scheduling CC per slot is min(X, y) * (the limit of BDs/CCEs for non-CA case), where X is the number of CCs schedulable by the scheduling CC; t</w:t>
        </w:r>
        <w:r w:rsidR="004D44BA" w:rsidRPr="00090D04">
          <w:rPr>
            <w:rStyle w:val="Hyperlink"/>
            <w:rFonts w:cs="Arial"/>
            <w:noProof/>
          </w:rPr>
          <w:t>he limit of BDs/CCEs per slot</w:t>
        </w:r>
        <w:r w:rsidR="004D44BA" w:rsidRPr="00090D04">
          <w:rPr>
            <w:rStyle w:val="Hyperlink"/>
            <w:rFonts w:cs="Arial"/>
            <w:noProof/>
            <w:lang w:val="en-US"/>
          </w:rPr>
          <w:t xml:space="preserve"> across all the scheduling CCs</w:t>
        </w:r>
        <w:r w:rsidR="004D44BA" w:rsidRPr="00090D04">
          <w:rPr>
            <w:rStyle w:val="Hyperlink"/>
            <w:rFonts w:cs="Arial"/>
            <w:noProof/>
          </w:rPr>
          <w:t xml:space="preserve"> is y * (the limit of BDs/CCEs for non-CA case)</w:t>
        </w:r>
        <w:r w:rsidR="004D44BA" w:rsidRPr="00090D04">
          <w:rPr>
            <w:rStyle w:val="Hyperlink"/>
            <w:rFonts w:cs="Arial"/>
            <w:noProof/>
            <w:lang w:val="en-US"/>
          </w:rPr>
          <w:t>.</w:t>
        </w:r>
      </w:hyperlink>
    </w:p>
    <w:p w14:paraId="4CF436F6" w14:textId="701E6633"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6" w:history="1">
        <w:r w:rsidRPr="00090D04">
          <w:rPr>
            <w:rStyle w:val="Hyperlink"/>
            <w:noProof/>
          </w:rPr>
          <w:t>Proposal 2</w:t>
        </w:r>
        <w:r>
          <w:rPr>
            <w:rFonts w:asciiTheme="minorHAnsi" w:eastAsiaTheme="minorEastAsia" w:hAnsiTheme="minorHAnsi" w:cstheme="minorBidi"/>
            <w:b w:val="0"/>
            <w:noProof/>
            <w:sz w:val="22"/>
            <w:szCs w:val="22"/>
            <w:lang w:val="en-US"/>
          </w:rPr>
          <w:tab/>
        </w:r>
        <w:r w:rsidRPr="00090D04">
          <w:rPr>
            <w:rStyle w:val="Hyperlink"/>
            <w:rFonts w:cs="Arial"/>
            <w:noProof/>
            <w:lang w:val="en-US"/>
          </w:rPr>
          <w:t>For cross-carrier scheduling with different numerologies in the case with up to 4 CCs, or configuration up to T CCs with BD capability y&gt;=T (y = 4, …, or 16, T = 1, …, or 16), t</w:t>
        </w:r>
        <w:r w:rsidRPr="00090D04">
          <w:rPr>
            <w:rStyle w:val="Hyperlink"/>
            <w:rFonts w:cs="Arial"/>
            <w:noProof/>
          </w:rPr>
          <w:t xml:space="preserve">he limit of BDs/CCEs of the scheduling CC per slot is </w:t>
        </w:r>
        <m:oMath>
          <m:r>
            <m:rPr>
              <m:sty m:val="bi"/>
            </m:rPr>
            <w:rPr>
              <w:rStyle w:val="Hyperlink"/>
              <w:rFonts w:ascii="Cambria Math" w:hAnsi="Cambria Math" w:cs="Arial"/>
              <w:noProof/>
            </w:rPr>
            <m:t>i=032</m:t>
          </m:r>
          <m:r>
            <m:rPr>
              <m:sty m:val="bi"/>
            </m:rPr>
            <w:rPr>
              <w:rStyle w:val="Hyperlink"/>
              <w:rFonts w:ascii="Cambria Math" w:hAnsi="Cambria Math" w:cs="Arial"/>
              <w:noProof/>
            </w:rPr>
            <m:t>i</m:t>
          </m:r>
          <m:r>
            <m:rPr>
              <m:sty m:val="bi"/>
            </m:rPr>
            <w:rPr>
              <w:rStyle w:val="Hyperlink"/>
              <w:rFonts w:ascii="Cambria Math" w:hAnsi="Cambria Math" w:cs="Arial"/>
              <w:noProof/>
            </w:rPr>
            <m:t>2</m:t>
          </m:r>
          <m:r>
            <m:rPr>
              <m:sty m:val="bi"/>
            </m:rPr>
            <w:rPr>
              <w:rStyle w:val="Hyperlink"/>
              <w:rFonts w:ascii="Cambria Math" w:hAnsi="Cambria Math" w:cs="Arial"/>
              <w:noProof/>
            </w:rPr>
            <m:t>μscheduling*Mi or Ni*Xi</m:t>
          </m:r>
        </m:oMath>
        <w:r w:rsidRPr="00090D04">
          <w:rPr>
            <w:rStyle w:val="Hyperlink"/>
            <w:rFonts w:cs="Arial"/>
            <w:iCs/>
            <w:noProof/>
          </w:rPr>
          <w:t xml:space="preserve">, where </w:t>
        </w:r>
        <m:oMath>
          <m:r>
            <m:rPr>
              <m:sty m:val="bi"/>
            </m:rPr>
            <w:rPr>
              <w:rStyle w:val="Hyperlink"/>
              <w:rFonts w:ascii="Cambria Math" w:hAnsi="Cambria Math"/>
              <w:noProof/>
            </w:rPr>
            <m:t>μscheduling</m:t>
          </m:r>
        </m:oMath>
        <w:r w:rsidRPr="00090D04">
          <w:rPr>
            <w:rStyle w:val="Hyperlink"/>
            <w:noProof/>
          </w:rPr>
          <w:t xml:space="preserve"> is the numerology of the scheduling CC, </w:t>
        </w:r>
        <m:oMath>
          <m:r>
            <m:rPr>
              <m:sty m:val="bi"/>
            </m:rPr>
            <w:rPr>
              <w:rStyle w:val="Hyperlink"/>
              <w:rFonts w:ascii="Cambria Math" w:hAnsi="Cambria Math"/>
              <w:noProof/>
            </w:rPr>
            <m:t>i</m:t>
          </m:r>
        </m:oMath>
        <w:r w:rsidRPr="00090D04">
          <w:rPr>
            <w:rStyle w:val="Hyperlink"/>
            <w:noProof/>
          </w:rPr>
          <w:t xml:space="preserve"> is</w:t>
        </w:r>
        <w:r w:rsidRPr="00090D04">
          <w:rPr>
            <w:rStyle w:val="Hyperlink"/>
            <w:noProof/>
            <w:lang w:val="en-US"/>
          </w:rPr>
          <w:t xml:space="preserve"> the</w:t>
        </w:r>
        <w:r w:rsidRPr="00090D04">
          <w:rPr>
            <w:rStyle w:val="Hyperlink"/>
            <w:noProof/>
          </w:rPr>
          <w:t xml:space="preserve"> index for numerology</w:t>
        </w:r>
        <w:r w:rsidRPr="00090D04">
          <w:rPr>
            <w:rStyle w:val="Hyperlink"/>
            <w:noProof/>
            <w:lang w:val="en-US"/>
          </w:rPr>
          <w:t xml:space="preserve"> </w:t>
        </w:r>
        <m:oMath>
          <m:r>
            <m:rPr>
              <m:sty m:val="bi"/>
            </m:rPr>
            <w:rPr>
              <w:rStyle w:val="Hyperlink"/>
              <w:rFonts w:ascii="Cambria Math" w:hAnsi="Cambria Math"/>
              <w:noProof/>
            </w:rPr>
            <m:t>i</m:t>
          </m:r>
        </m:oMath>
        <w:r w:rsidRPr="00090D04">
          <w:rPr>
            <w:rStyle w:val="Hyperlink"/>
            <w:noProof/>
          </w:rPr>
          <w:t xml:space="preserve"> of the scheduled CCs, </w:t>
        </w:r>
        <m:oMath>
          <m:r>
            <m:rPr>
              <m:sty m:val="bi"/>
            </m:rPr>
            <w:rPr>
              <w:rStyle w:val="Hyperlink"/>
              <w:rFonts w:ascii="Cambria Math" w:hAnsi="Cambria Math"/>
              <w:noProof/>
            </w:rPr>
            <m:t>Mi or Ni</m:t>
          </m:r>
        </m:oMath>
        <w:r w:rsidRPr="00090D04">
          <w:rPr>
            <w:rStyle w:val="Hyperlink"/>
            <w:noProof/>
          </w:rPr>
          <w:t xml:space="preserve"> denotes the limit of BDs/CCEs for non-CA case for numerology </w:t>
        </w:r>
        <m:oMath>
          <m:r>
            <m:rPr>
              <m:sty m:val="bi"/>
            </m:rPr>
            <w:rPr>
              <w:rStyle w:val="Hyperlink"/>
              <w:rFonts w:ascii="Cambria Math" w:hAnsi="Cambria Math"/>
              <w:noProof/>
            </w:rPr>
            <m:t>i</m:t>
          </m:r>
        </m:oMath>
        <w:r w:rsidRPr="00090D04">
          <w:rPr>
            <w:rStyle w:val="Hyperlink"/>
            <w:noProof/>
          </w:rPr>
          <w:t xml:space="preserve">, </w:t>
        </w:r>
        <m:oMath>
          <m:r>
            <m:rPr>
              <m:sty m:val="bi"/>
            </m:rPr>
            <w:rPr>
              <w:rStyle w:val="Hyperlink"/>
              <w:rFonts w:ascii="Cambria Math" w:hAnsi="Cambria Math"/>
              <w:noProof/>
            </w:rPr>
            <m:t>Xi</m:t>
          </m:r>
        </m:oMath>
        <w:r w:rsidRPr="00090D04">
          <w:rPr>
            <w:rStyle w:val="Hyperlink"/>
            <w:noProof/>
          </w:rPr>
          <w:t xml:space="preserve"> is the number of CCs with numerology </w:t>
        </w:r>
        <m:oMath>
          <m:r>
            <m:rPr>
              <m:sty m:val="bi"/>
            </m:rPr>
            <w:rPr>
              <w:rStyle w:val="Hyperlink"/>
              <w:rFonts w:ascii="Cambria Math" w:hAnsi="Cambria Math"/>
              <w:noProof/>
            </w:rPr>
            <m:t>i</m:t>
          </m:r>
        </m:oMath>
        <w:r w:rsidRPr="00090D04">
          <w:rPr>
            <w:rStyle w:val="Hyperlink"/>
            <w:noProof/>
          </w:rPr>
          <w:t xml:space="preserve"> schedulable by the scheduling CC.</w:t>
        </w:r>
      </w:hyperlink>
    </w:p>
    <w:p w14:paraId="4FED5AE6" w14:textId="14BF4699"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7" w:history="1">
        <w:r w:rsidRPr="00090D04">
          <w:rPr>
            <w:rStyle w:val="Hyperlink"/>
            <w:noProof/>
          </w:rPr>
          <w:t>Proposal 3</w:t>
        </w:r>
        <w:r>
          <w:rPr>
            <w:rFonts w:asciiTheme="minorHAnsi" w:eastAsiaTheme="minorEastAsia" w:hAnsiTheme="minorHAnsi" w:cstheme="minorBidi"/>
            <w:b w:val="0"/>
            <w:noProof/>
            <w:sz w:val="22"/>
            <w:szCs w:val="22"/>
            <w:lang w:val="en-US"/>
          </w:rPr>
          <w:tab/>
        </w:r>
        <w:r w:rsidRPr="00090D04">
          <w:rPr>
            <w:rStyle w:val="Hyperlink"/>
            <w:rFonts w:cs="Arial"/>
            <w:noProof/>
            <w:lang w:val="en-US"/>
          </w:rPr>
          <w:t>For cross-carrier scheduling with different numerologies in the case with configuration up to T CCs with BD capability y&lt;T (y = 4, …, or 16, T = 1, …, or 16), t</w:t>
        </w:r>
        <w:r w:rsidRPr="00090D04">
          <w:rPr>
            <w:rStyle w:val="Hyperlink"/>
            <w:rFonts w:cs="Arial"/>
            <w:noProof/>
          </w:rPr>
          <w:t xml:space="preserve">he limit of BDs/CCEs of the scheduling CC per slot is </w:t>
        </w:r>
        <m:oMath>
          <m:r>
            <m:rPr>
              <m:sty m:val="bi"/>
            </m:rPr>
            <w:rPr>
              <w:rStyle w:val="Hyperlink"/>
              <w:rFonts w:ascii="Cambria Math" w:hAnsi="Cambria Math" w:cs="Arial"/>
              <w:noProof/>
            </w:rPr>
            <m:t>i=032</m:t>
          </m:r>
          <m:r>
            <m:rPr>
              <m:sty m:val="bi"/>
            </m:rPr>
            <w:rPr>
              <w:rStyle w:val="Hyperlink"/>
              <w:rFonts w:ascii="Cambria Math" w:hAnsi="Cambria Math" w:cs="Arial"/>
              <w:noProof/>
            </w:rPr>
            <m:t>i</m:t>
          </m:r>
          <m:r>
            <m:rPr>
              <m:sty m:val="bi"/>
            </m:rPr>
            <w:rPr>
              <w:rStyle w:val="Hyperlink"/>
              <w:rFonts w:ascii="Cambria Math" w:hAnsi="Cambria Math" w:cs="Arial"/>
              <w:noProof/>
            </w:rPr>
            <m:t>2</m:t>
          </m:r>
          <m:r>
            <m:rPr>
              <m:sty m:val="bi"/>
            </m:rPr>
            <w:rPr>
              <w:rStyle w:val="Hyperlink"/>
              <w:rFonts w:ascii="Cambria Math" w:hAnsi="Cambria Math" w:cs="Arial"/>
              <w:noProof/>
            </w:rPr>
            <m:t>μscheduling*Mi or Ni*XiX</m:t>
          </m:r>
          <m:r>
            <m:rPr>
              <m:sty m:val="bi"/>
            </m:rPr>
            <w:rPr>
              <w:rStyle w:val="Hyperlink"/>
              <w:rFonts w:ascii="Cambria Math" w:hAnsi="Cambria Math" w:cs="Arial"/>
              <w:noProof/>
            </w:rPr>
            <m:t>0+X</m:t>
          </m:r>
          <m:r>
            <m:rPr>
              <m:sty m:val="bi"/>
            </m:rPr>
            <w:rPr>
              <w:rStyle w:val="Hyperlink"/>
              <w:rFonts w:ascii="Cambria Math" w:hAnsi="Cambria Math" w:cs="Arial"/>
              <w:noProof/>
            </w:rPr>
            <m:t>1+X</m:t>
          </m:r>
          <m:r>
            <m:rPr>
              <m:sty m:val="bi"/>
            </m:rPr>
            <w:rPr>
              <w:rStyle w:val="Hyperlink"/>
              <w:rFonts w:ascii="Cambria Math" w:hAnsi="Cambria Math" w:cs="Arial"/>
              <w:noProof/>
            </w:rPr>
            <m:t>2+X</m:t>
          </m:r>
          <m:r>
            <m:rPr>
              <m:sty m:val="bi"/>
            </m:rPr>
            <w:rPr>
              <w:rStyle w:val="Hyperlink"/>
              <w:rFonts w:ascii="Cambria Math" w:hAnsi="Cambria Math" w:cs="Arial"/>
              <w:noProof/>
            </w:rPr>
            <m:t xml:space="preserve">3*y </m:t>
          </m:r>
        </m:oMath>
        <w:r w:rsidRPr="00090D04">
          <w:rPr>
            <w:rStyle w:val="Hyperlink"/>
            <w:rFonts w:cs="Arial"/>
            <w:iCs/>
            <w:noProof/>
          </w:rPr>
          <w:t xml:space="preserve">, where </w:t>
        </w:r>
        <m:oMath>
          <m:r>
            <m:rPr>
              <m:sty m:val="bi"/>
            </m:rPr>
            <w:rPr>
              <w:rStyle w:val="Hyperlink"/>
              <w:rFonts w:ascii="Cambria Math" w:hAnsi="Cambria Math"/>
              <w:noProof/>
            </w:rPr>
            <m:t>μscheduling</m:t>
          </m:r>
        </m:oMath>
        <w:r w:rsidRPr="00090D04">
          <w:rPr>
            <w:rStyle w:val="Hyperlink"/>
            <w:noProof/>
          </w:rPr>
          <w:t xml:space="preserve"> is the numerology of the scheduling CC, </w:t>
        </w:r>
        <m:oMath>
          <m:r>
            <m:rPr>
              <m:sty m:val="bi"/>
            </m:rPr>
            <w:rPr>
              <w:rStyle w:val="Hyperlink"/>
              <w:rFonts w:ascii="Cambria Math" w:hAnsi="Cambria Math"/>
              <w:noProof/>
            </w:rPr>
            <m:t>i</m:t>
          </m:r>
        </m:oMath>
        <w:r w:rsidRPr="00090D04">
          <w:rPr>
            <w:rStyle w:val="Hyperlink"/>
            <w:noProof/>
          </w:rPr>
          <w:t xml:space="preserve"> is</w:t>
        </w:r>
        <w:r w:rsidRPr="00090D04">
          <w:rPr>
            <w:rStyle w:val="Hyperlink"/>
            <w:noProof/>
            <w:lang w:val="en-US"/>
          </w:rPr>
          <w:t xml:space="preserve"> the</w:t>
        </w:r>
        <w:r w:rsidRPr="00090D04">
          <w:rPr>
            <w:rStyle w:val="Hyperlink"/>
            <w:noProof/>
          </w:rPr>
          <w:t xml:space="preserve"> index for numerology</w:t>
        </w:r>
        <w:r w:rsidRPr="00090D04">
          <w:rPr>
            <w:rStyle w:val="Hyperlink"/>
            <w:noProof/>
            <w:lang w:val="en-US"/>
          </w:rPr>
          <w:t xml:space="preserve"> </w:t>
        </w:r>
        <m:oMath>
          <m:r>
            <m:rPr>
              <m:sty m:val="bi"/>
            </m:rPr>
            <w:rPr>
              <w:rStyle w:val="Hyperlink"/>
              <w:rFonts w:ascii="Cambria Math" w:hAnsi="Cambria Math"/>
              <w:noProof/>
            </w:rPr>
            <m:t>i</m:t>
          </m:r>
        </m:oMath>
        <w:r w:rsidRPr="00090D04">
          <w:rPr>
            <w:rStyle w:val="Hyperlink"/>
            <w:noProof/>
          </w:rPr>
          <w:t xml:space="preserve"> of the scheduled CCs, </w:t>
        </w:r>
        <m:oMath>
          <m:r>
            <m:rPr>
              <m:sty m:val="bi"/>
            </m:rPr>
            <w:rPr>
              <w:rStyle w:val="Hyperlink"/>
              <w:rFonts w:ascii="Cambria Math" w:hAnsi="Cambria Math"/>
              <w:noProof/>
            </w:rPr>
            <m:t>Mi or Ni</m:t>
          </m:r>
        </m:oMath>
        <w:r w:rsidRPr="00090D04">
          <w:rPr>
            <w:rStyle w:val="Hyperlink"/>
            <w:noProof/>
          </w:rPr>
          <w:t xml:space="preserve"> denotes the limit of BDs/CCEs for non-CA case for numerology </w:t>
        </w:r>
        <m:oMath>
          <m:r>
            <m:rPr>
              <m:sty m:val="bi"/>
            </m:rPr>
            <w:rPr>
              <w:rStyle w:val="Hyperlink"/>
              <w:rFonts w:ascii="Cambria Math" w:hAnsi="Cambria Math"/>
              <w:noProof/>
            </w:rPr>
            <m:t>i</m:t>
          </m:r>
        </m:oMath>
        <w:r w:rsidRPr="00090D04">
          <w:rPr>
            <w:rStyle w:val="Hyperlink"/>
            <w:noProof/>
          </w:rPr>
          <w:t xml:space="preserve">, </w:t>
        </w:r>
        <m:oMath>
          <m:r>
            <m:rPr>
              <m:sty m:val="bi"/>
            </m:rPr>
            <w:rPr>
              <w:rStyle w:val="Hyperlink"/>
              <w:rFonts w:ascii="Cambria Math" w:hAnsi="Cambria Math"/>
              <w:noProof/>
            </w:rPr>
            <m:t>Xi</m:t>
          </m:r>
        </m:oMath>
        <w:r w:rsidRPr="00090D04">
          <w:rPr>
            <w:rStyle w:val="Hyperlink"/>
            <w:noProof/>
          </w:rPr>
          <w:t xml:space="preserve"> is the number of CCs with numerology </w:t>
        </w:r>
        <m:oMath>
          <m:r>
            <m:rPr>
              <m:sty m:val="bi"/>
            </m:rPr>
            <w:rPr>
              <w:rStyle w:val="Hyperlink"/>
              <w:rFonts w:ascii="Cambria Math" w:hAnsi="Cambria Math"/>
              <w:noProof/>
            </w:rPr>
            <m:t>i</m:t>
          </m:r>
        </m:oMath>
        <w:r w:rsidRPr="00090D04">
          <w:rPr>
            <w:rStyle w:val="Hyperlink"/>
            <w:noProof/>
          </w:rPr>
          <w:t xml:space="preserve"> schedulable by the scheduling CC.</w:t>
        </w:r>
      </w:hyperlink>
    </w:p>
    <w:p w14:paraId="5FC51A18" w14:textId="7D35536F"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8" w:history="1">
        <w:r w:rsidRPr="00090D04">
          <w:rPr>
            <w:rStyle w:val="Hyperlink"/>
            <w:noProof/>
          </w:rPr>
          <w:t>Proposal 4</w:t>
        </w:r>
        <w:r>
          <w:rPr>
            <w:rFonts w:asciiTheme="minorHAnsi" w:eastAsiaTheme="minorEastAsia" w:hAnsiTheme="minorHAnsi" w:cstheme="minorBidi"/>
            <w:b w:val="0"/>
            <w:noProof/>
            <w:sz w:val="22"/>
            <w:szCs w:val="22"/>
            <w:lang w:val="en-US"/>
          </w:rPr>
          <w:tab/>
        </w:r>
        <w:r w:rsidRPr="00090D04">
          <w:rPr>
            <w:rStyle w:val="Hyperlink"/>
            <w:noProof/>
          </w:rPr>
          <w:t>TCI states can be configured and activated for CORESET #0.</w:t>
        </w:r>
      </w:hyperlink>
    </w:p>
    <w:p w14:paraId="2787042E" w14:textId="75D6A932"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19" w:history="1">
        <w:r w:rsidRPr="00090D04">
          <w:rPr>
            <w:rStyle w:val="Hyperlink"/>
            <w:noProof/>
          </w:rPr>
          <w:t>Proposal 5</w:t>
        </w:r>
        <w:r>
          <w:rPr>
            <w:rFonts w:asciiTheme="minorHAnsi" w:eastAsiaTheme="minorEastAsia" w:hAnsiTheme="minorHAnsi" w:cstheme="minorBidi"/>
            <w:b w:val="0"/>
            <w:noProof/>
            <w:sz w:val="22"/>
            <w:szCs w:val="22"/>
            <w:lang w:val="en-US"/>
          </w:rPr>
          <w:tab/>
        </w:r>
        <w:r w:rsidRPr="00090D04">
          <w:rPr>
            <w:rStyle w:val="Hyperlink"/>
            <w:rFonts w:cs="Arial"/>
            <w:noProof/>
          </w:rPr>
          <w:t xml:space="preserve">The </w:t>
        </w:r>
        <w:r w:rsidRPr="00090D04">
          <w:rPr>
            <w:rStyle w:val="Hyperlink"/>
            <w:noProof/>
          </w:rPr>
          <w:t>RNTI value used for</w:t>
        </w:r>
        <w:r w:rsidRPr="00090D04">
          <w:rPr>
            <w:rStyle w:val="Hyperlink"/>
            <w:i/>
            <w:noProof/>
            <w:lang w:val="en-US" w:eastAsia="en-GB"/>
          </w:rPr>
          <w:t xml:space="preserve"> </w:t>
        </w:r>
        <m:oMath>
          <m:r>
            <m:rPr>
              <m:sty m:val="bi"/>
            </m:rPr>
            <w:rPr>
              <w:rStyle w:val="Hyperlink"/>
              <w:rFonts w:ascii="Cambria Math" w:hAnsi="Cambria Math"/>
              <w:noProof/>
              <w:lang w:val="en-US" w:eastAsia="en-GB"/>
            </w:rPr>
            <m:t>nRNTI</m:t>
          </m:r>
        </m:oMath>
        <w:r w:rsidRPr="00090D04">
          <w:rPr>
            <w:rStyle w:val="Hyperlink"/>
            <w:noProof/>
          </w:rPr>
          <w:t xml:space="preserve"> in USS hashing equals C-RNTI.</w:t>
        </w:r>
      </w:hyperlink>
    </w:p>
    <w:p w14:paraId="01B81D0D" w14:textId="14738BAF"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0" w:history="1">
        <w:r w:rsidRPr="00090D04">
          <w:rPr>
            <w:rStyle w:val="Hyperlink"/>
            <w:noProof/>
          </w:rPr>
          <w:t>Proposal 6</w:t>
        </w:r>
        <w:r>
          <w:rPr>
            <w:rFonts w:asciiTheme="minorHAnsi" w:eastAsiaTheme="minorEastAsia" w:hAnsiTheme="minorHAnsi" w:cstheme="minorBidi"/>
            <w:b w:val="0"/>
            <w:noProof/>
            <w:sz w:val="22"/>
            <w:szCs w:val="22"/>
            <w:lang w:val="en-US"/>
          </w:rPr>
          <w:tab/>
        </w:r>
        <w:r w:rsidRPr="00090D04">
          <w:rPr>
            <w:rStyle w:val="Hyperlink"/>
            <w:rFonts w:cs="Arial"/>
            <w:noProof/>
          </w:rPr>
          <w:t>Adopt the text proposals provided in Section 3.</w:t>
        </w:r>
      </w:hyperlink>
    </w:p>
    <w:p w14:paraId="0F3F2204" w14:textId="534A42C7"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1" w:history="1">
        <w:r w:rsidRPr="00090D04">
          <w:rPr>
            <w:rStyle w:val="Hyperlink"/>
            <w:noProof/>
          </w:rPr>
          <w:t>Proposal 7</w:t>
        </w:r>
        <w:r>
          <w:rPr>
            <w:rFonts w:asciiTheme="minorHAnsi" w:eastAsiaTheme="minorEastAsia" w:hAnsiTheme="minorHAnsi" w:cstheme="minorBidi"/>
            <w:b w:val="0"/>
            <w:noProof/>
            <w:sz w:val="22"/>
            <w:szCs w:val="22"/>
            <w:lang w:val="en-US"/>
          </w:rPr>
          <w:tab/>
        </w:r>
        <w:r w:rsidRPr="00090D04">
          <w:rPr>
            <w:rStyle w:val="Hyperlink"/>
            <w:rFonts w:cs="Arial"/>
            <w:noProof/>
          </w:rPr>
          <w:t>Send a reply LS to RAN2 stating that for NR TDD configuration, the periodicity of 3 ms can only be used when two periodicities are configured.</w:t>
        </w:r>
      </w:hyperlink>
    </w:p>
    <w:p w14:paraId="04089FF8" w14:textId="475E3E4A"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2" w:history="1">
        <w:r w:rsidRPr="00090D04">
          <w:rPr>
            <w:rStyle w:val="Hyperlink"/>
            <w:noProof/>
          </w:rPr>
          <w:t>Proposal 8</w:t>
        </w:r>
        <w:r>
          <w:rPr>
            <w:rFonts w:asciiTheme="minorHAnsi" w:eastAsiaTheme="minorEastAsia" w:hAnsiTheme="minorHAnsi" w:cstheme="minorBidi"/>
            <w:b w:val="0"/>
            <w:noProof/>
            <w:sz w:val="22"/>
            <w:szCs w:val="22"/>
            <w:lang w:val="en-US"/>
          </w:rPr>
          <w:tab/>
        </w:r>
        <w:r w:rsidRPr="00090D04">
          <w:rPr>
            <w:rStyle w:val="Hyperlink"/>
            <w:noProof/>
          </w:rPr>
          <w:t>A UE expects that the TDD periodicity shall divide 20 ms evenly if only one periodicity is configured.</w:t>
        </w:r>
      </w:hyperlink>
    </w:p>
    <w:p w14:paraId="59ED8D29" w14:textId="5D03629D"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3" w:history="1">
        <w:r w:rsidRPr="00090D04">
          <w:rPr>
            <w:rStyle w:val="Hyperlink"/>
            <w:noProof/>
          </w:rPr>
          <w:t>Proposal 9</w:t>
        </w:r>
        <w:r>
          <w:rPr>
            <w:rFonts w:asciiTheme="minorHAnsi" w:eastAsiaTheme="minorEastAsia" w:hAnsiTheme="minorHAnsi" w:cstheme="minorBidi"/>
            <w:b w:val="0"/>
            <w:noProof/>
            <w:sz w:val="22"/>
            <w:szCs w:val="22"/>
            <w:lang w:val="en-US"/>
          </w:rPr>
          <w:tab/>
        </w:r>
        <w:r w:rsidRPr="00090D04">
          <w:rPr>
            <w:rStyle w:val="Hyperlink"/>
            <w:rFonts w:cs="Arial"/>
            <w:noProof/>
          </w:rPr>
          <w:t>Replace “tdd-UL-DL-ConfigDedicated” by “tdd-UL-DL-ConfigurationDedicated” in 38.213 to be consistent with 38.331.</w:t>
        </w:r>
      </w:hyperlink>
    </w:p>
    <w:p w14:paraId="094D5436" w14:textId="04C0BCDE"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4" w:history="1">
        <w:r w:rsidRPr="00090D04">
          <w:rPr>
            <w:rStyle w:val="Hyperlink"/>
            <w:noProof/>
          </w:rPr>
          <w:t>Proposal 10</w:t>
        </w:r>
        <w:r>
          <w:rPr>
            <w:rFonts w:asciiTheme="minorHAnsi" w:eastAsiaTheme="minorEastAsia" w:hAnsiTheme="minorHAnsi" w:cstheme="minorBidi"/>
            <w:b w:val="0"/>
            <w:noProof/>
            <w:sz w:val="22"/>
            <w:szCs w:val="22"/>
            <w:lang w:val="en-US"/>
          </w:rPr>
          <w:tab/>
        </w:r>
        <w:r w:rsidRPr="00090D04">
          <w:rPr>
            <w:rStyle w:val="Hyperlink"/>
            <w:rFonts w:cs="Arial"/>
            <w:noProof/>
          </w:rPr>
          <w:t>Adopt the text proposals provided in Section 5.</w:t>
        </w:r>
      </w:hyperlink>
    </w:p>
    <w:p w14:paraId="76A447D2" w14:textId="1721B7E5"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5" w:history="1">
        <w:r w:rsidRPr="00090D04">
          <w:rPr>
            <w:rStyle w:val="Hyperlink"/>
            <w:noProof/>
          </w:rPr>
          <w:t>Proposal 11</w:t>
        </w:r>
        <w:r>
          <w:rPr>
            <w:rFonts w:asciiTheme="minorHAnsi" w:eastAsiaTheme="minorEastAsia" w:hAnsiTheme="minorHAnsi" w:cstheme="minorBidi"/>
            <w:b w:val="0"/>
            <w:noProof/>
            <w:sz w:val="22"/>
            <w:szCs w:val="22"/>
            <w:lang w:val="en-US"/>
          </w:rPr>
          <w:tab/>
        </w:r>
        <w:r w:rsidRPr="00090D04">
          <w:rPr>
            <w:rStyle w:val="Hyperlink"/>
            <w:rFonts w:cs="Arial"/>
            <w:noProof/>
          </w:rPr>
          <w:t>Replace “transformPrecoder = enabled” in TS 38.212 by “</w:t>
        </w:r>
        <w:r w:rsidRPr="00090D04">
          <w:rPr>
            <w:rStyle w:val="Hyperlink"/>
            <w:rFonts w:cs="Arial"/>
            <w:noProof/>
            <w:lang w:eastAsia="x-none"/>
          </w:rPr>
          <w:t>transform precoder is enabled</w:t>
        </w:r>
        <w:r w:rsidRPr="00090D04">
          <w:rPr>
            <w:rStyle w:val="Hyperlink"/>
            <w:rFonts w:cs="Arial"/>
            <w:noProof/>
          </w:rPr>
          <w:t>”; replace “transformPrecoder = disabled” in TS 38.212 by “</w:t>
        </w:r>
        <w:r w:rsidRPr="00090D04">
          <w:rPr>
            <w:rStyle w:val="Hyperlink"/>
            <w:rFonts w:cs="Arial"/>
            <w:noProof/>
            <w:lang w:eastAsia="x-none"/>
          </w:rPr>
          <w:t>transform precoder is disabled</w:t>
        </w:r>
        <w:r w:rsidRPr="00090D04">
          <w:rPr>
            <w:rStyle w:val="Hyperlink"/>
            <w:rFonts w:cs="Arial"/>
            <w:noProof/>
          </w:rPr>
          <w:t>”.</w:t>
        </w:r>
      </w:hyperlink>
    </w:p>
    <w:p w14:paraId="176449F0" w14:textId="0F1875C2"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6" w:history="1">
        <w:r w:rsidRPr="00090D04">
          <w:rPr>
            <w:rStyle w:val="Hyperlink"/>
            <w:noProof/>
          </w:rPr>
          <w:t>Proposal 12</w:t>
        </w:r>
        <w:r>
          <w:rPr>
            <w:rFonts w:asciiTheme="minorHAnsi" w:eastAsiaTheme="minorEastAsia" w:hAnsiTheme="minorHAnsi" w:cstheme="minorBidi"/>
            <w:b w:val="0"/>
            <w:noProof/>
            <w:sz w:val="22"/>
            <w:szCs w:val="22"/>
            <w:lang w:val="en-US"/>
          </w:rPr>
          <w:tab/>
        </w:r>
        <w:r w:rsidRPr="00090D04">
          <w:rPr>
            <w:rStyle w:val="Hyperlink"/>
            <w:rFonts w:cs="Arial"/>
            <w:noProof/>
          </w:rPr>
          <w:t xml:space="preserve">VRB-to-PRB mapping </w:t>
        </w:r>
        <w:r w:rsidRPr="00090D04">
          <w:rPr>
            <w:rStyle w:val="Hyperlink"/>
            <w:noProof/>
          </w:rPr>
          <w:t>bit is optional in DCI format 1-1.</w:t>
        </w:r>
      </w:hyperlink>
    </w:p>
    <w:p w14:paraId="7D753F65" w14:textId="6161829A"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7" w:history="1">
        <w:r w:rsidRPr="00090D04">
          <w:rPr>
            <w:rStyle w:val="Hyperlink"/>
            <w:noProof/>
          </w:rPr>
          <w:t>VRB-to-PRB mapping – 0 or 1 bit:</w:t>
        </w:r>
      </w:hyperlink>
    </w:p>
    <w:p w14:paraId="160E0346" w14:textId="406473DC"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8" w:history="1">
        <w:r w:rsidRPr="00090D04">
          <w:rPr>
            <w:rStyle w:val="Hyperlink"/>
            <w:noProof/>
          </w:rPr>
          <w:t>-</w:t>
        </w:r>
        <w:r>
          <w:rPr>
            <w:rFonts w:asciiTheme="minorHAnsi" w:eastAsiaTheme="minorEastAsia" w:hAnsiTheme="minorHAnsi" w:cstheme="minorBidi"/>
            <w:b w:val="0"/>
            <w:noProof/>
            <w:sz w:val="22"/>
            <w:szCs w:val="22"/>
            <w:lang w:val="en-US"/>
          </w:rPr>
          <w:tab/>
        </w:r>
        <w:r w:rsidRPr="00090D04">
          <w:rPr>
            <w:rStyle w:val="Hyperlink"/>
            <w:noProof/>
          </w:rPr>
          <w:t>0 bit if only resource allocation type 0 is configured or if VRB-to-PRB mapping is not configured by higher layers;</w:t>
        </w:r>
      </w:hyperlink>
    </w:p>
    <w:p w14:paraId="32A05864" w14:textId="4C1048B8"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29" w:history="1">
        <w:r w:rsidRPr="00090D04">
          <w:rPr>
            <w:rStyle w:val="Hyperlink"/>
            <w:noProof/>
          </w:rPr>
          <w:t>-</w:t>
        </w:r>
        <w:r>
          <w:rPr>
            <w:rFonts w:asciiTheme="minorHAnsi" w:eastAsiaTheme="minorEastAsia" w:hAnsiTheme="minorHAnsi" w:cstheme="minorBidi"/>
            <w:b w:val="0"/>
            <w:noProof/>
            <w:sz w:val="22"/>
            <w:szCs w:val="22"/>
            <w:lang w:val="en-US"/>
          </w:rPr>
          <w:tab/>
        </w:r>
        <w:r w:rsidRPr="00090D04">
          <w:rPr>
            <w:rStyle w:val="Hyperlink"/>
            <w:noProof/>
          </w:rPr>
          <w:t>1 bit according to Table 7.3.1.1.2-33 otherwise, only applicable to resource allocation type 1, as defined in Subclause 7.3.1.6 of [4, TS 38.211].</w:t>
        </w:r>
      </w:hyperlink>
    </w:p>
    <w:p w14:paraId="4C6BC480" w14:textId="6FA385AC" w:rsidR="004D44BA" w:rsidRDefault="004D44BA">
      <w:pPr>
        <w:pStyle w:val="TableofFigures"/>
        <w:tabs>
          <w:tab w:val="right" w:leader="dot" w:pos="9629"/>
        </w:tabs>
        <w:rPr>
          <w:rFonts w:asciiTheme="minorHAnsi" w:eastAsiaTheme="minorEastAsia" w:hAnsiTheme="minorHAnsi" w:cstheme="minorBidi"/>
          <w:b w:val="0"/>
          <w:noProof/>
          <w:sz w:val="22"/>
          <w:szCs w:val="22"/>
          <w:lang w:val="en-US"/>
        </w:rPr>
      </w:pPr>
      <w:hyperlink w:anchor="_Toc521675630" w:history="1">
        <w:r w:rsidRPr="00090D04">
          <w:rPr>
            <w:rStyle w:val="Hyperlink"/>
            <w:noProof/>
          </w:rPr>
          <w:t>Proposal 13</w:t>
        </w:r>
        <w:r>
          <w:rPr>
            <w:rFonts w:asciiTheme="minorHAnsi" w:eastAsiaTheme="minorEastAsia" w:hAnsiTheme="minorHAnsi" w:cstheme="minorBidi"/>
            <w:b w:val="0"/>
            <w:noProof/>
            <w:sz w:val="22"/>
            <w:szCs w:val="22"/>
            <w:lang w:val="en-US"/>
          </w:rPr>
          <w:tab/>
        </w:r>
        <w:r w:rsidRPr="00090D04">
          <w:rPr>
            <w:rStyle w:val="Hyperlink"/>
            <w:rFonts w:cs="Arial"/>
            <w:noProof/>
          </w:rPr>
          <w:t>Adopt the text proposals provided in Section 7.</w:t>
        </w:r>
      </w:hyperlink>
    </w:p>
    <w:p w14:paraId="3D2C92AC" w14:textId="60D45216" w:rsidR="00C01F33" w:rsidRPr="005E5632" w:rsidRDefault="006E1C82" w:rsidP="00144777">
      <w:pPr>
        <w:rPr>
          <w:highlight w:val="yellow"/>
        </w:rPr>
      </w:pPr>
      <w:r>
        <w:rPr>
          <w:b/>
          <w:bCs/>
          <w:lang w:val="en-US"/>
        </w:rPr>
        <w:fldChar w:fldCharType="end"/>
      </w:r>
    </w:p>
    <w:p w14:paraId="7203AEF7" w14:textId="77777777" w:rsidR="00F507D1" w:rsidRPr="00CE0424" w:rsidRDefault="00F507D1" w:rsidP="00CE0424">
      <w:pPr>
        <w:pStyle w:val="Heading1"/>
      </w:pPr>
      <w:bookmarkStart w:id="97" w:name="_In-sequence_SDU_delivery"/>
      <w:bookmarkEnd w:id="97"/>
      <w:r w:rsidRPr="00CE0424">
        <w:lastRenderedPageBreak/>
        <w:t>References</w:t>
      </w:r>
    </w:p>
    <w:p w14:paraId="776F3443" w14:textId="72512E3B" w:rsidR="005F3025" w:rsidRDefault="00490A73" w:rsidP="00490A73">
      <w:pPr>
        <w:pStyle w:val="Reference"/>
      </w:pPr>
      <w:r>
        <w:t>TS 38.213, “</w:t>
      </w:r>
      <w:r w:rsidRPr="00490A73">
        <w:t>NR; Physical layer procedures for control</w:t>
      </w:r>
      <w:r>
        <w:t>,” version 15.2.0.</w:t>
      </w:r>
    </w:p>
    <w:p w14:paraId="190B2568" w14:textId="0630A0F7" w:rsidR="00CB1BA0" w:rsidRDefault="00FF08A6" w:rsidP="00144777">
      <w:pPr>
        <w:pStyle w:val="Reference"/>
      </w:pPr>
      <w:bookmarkStart w:id="98" w:name="_Ref520378880"/>
      <w:r>
        <w:t>TS 38.21</w:t>
      </w:r>
      <w:r w:rsidR="001D131A">
        <w:t>2</w:t>
      </w:r>
      <w:r>
        <w:t>, “</w:t>
      </w:r>
      <w:r w:rsidRPr="00490A73">
        <w:t xml:space="preserve">NR; </w:t>
      </w:r>
      <w:r w:rsidRPr="00FF08A6">
        <w:t>Multiplexing and channel coding</w:t>
      </w:r>
      <w:r>
        <w:t>,” version 15.2.0.</w:t>
      </w:r>
      <w:bookmarkEnd w:id="98"/>
    </w:p>
    <w:p w14:paraId="129BDD94" w14:textId="279EDC07" w:rsidR="0083239F" w:rsidRDefault="0083239F" w:rsidP="0083239F">
      <w:pPr>
        <w:pStyle w:val="Reference"/>
      </w:pPr>
      <w:bookmarkStart w:id="99" w:name="_Ref520711486"/>
      <w:r w:rsidRPr="0083239F">
        <w:rPr>
          <w:rFonts w:cs="Arial"/>
        </w:rPr>
        <w:t>R1-1808173</w:t>
      </w:r>
      <w:r>
        <w:rPr>
          <w:rFonts w:cs="Arial"/>
        </w:rPr>
        <w:t>,</w:t>
      </w:r>
      <w:r w:rsidRPr="0083239F">
        <w:rPr>
          <w:rFonts w:cs="Arial"/>
        </w:rPr>
        <w:t xml:space="preserve"> </w:t>
      </w:r>
      <w:r>
        <w:rPr>
          <w:rFonts w:cs="Arial"/>
        </w:rPr>
        <w:t>“</w:t>
      </w:r>
      <w:r w:rsidRPr="009E15EE">
        <w:t xml:space="preserve">LS on </w:t>
      </w:r>
      <w:r>
        <w:t>additional TDD configuration periodicities”.</w:t>
      </w:r>
      <w:bookmarkEnd w:id="99"/>
    </w:p>
    <w:p w14:paraId="36DEC195" w14:textId="4A814173" w:rsidR="00CB1BA0" w:rsidRDefault="00CB1BA0" w:rsidP="00CB1BA0">
      <w:pPr>
        <w:pStyle w:val="Heading1"/>
      </w:pPr>
      <w:r>
        <w:t>Appendix</w:t>
      </w:r>
    </w:p>
    <w:p w14:paraId="24FE7F4F" w14:textId="07A2C397" w:rsidR="00CB1BA0" w:rsidRPr="001571BE" w:rsidRDefault="00CB1BA0" w:rsidP="00CB1BA0">
      <w:pPr>
        <w:pStyle w:val="Caption"/>
        <w:jc w:val="center"/>
        <w:rPr>
          <w:rFonts w:ascii="Arial" w:hAnsi="Arial" w:cs="Arial"/>
        </w:rPr>
      </w:pPr>
      <w:bookmarkStart w:id="100" w:name="_Ref520288986"/>
      <w:r w:rsidRPr="001571BE">
        <w:rPr>
          <w:rFonts w:ascii="Arial" w:hAnsi="Arial" w:cs="Arial"/>
        </w:rPr>
        <w:t xml:space="preserve">Table </w:t>
      </w:r>
      <w:r w:rsidRPr="001571BE">
        <w:rPr>
          <w:rFonts w:ascii="Arial" w:hAnsi="Arial" w:cs="Arial"/>
        </w:rPr>
        <w:fldChar w:fldCharType="begin"/>
      </w:r>
      <w:r w:rsidRPr="001571BE">
        <w:rPr>
          <w:rFonts w:ascii="Arial" w:hAnsi="Arial" w:cs="Arial"/>
        </w:rPr>
        <w:instrText xml:space="preserve"> SEQ Table \* ARABIC </w:instrText>
      </w:r>
      <w:r w:rsidRPr="001571BE">
        <w:rPr>
          <w:rFonts w:ascii="Arial" w:hAnsi="Arial" w:cs="Arial"/>
        </w:rPr>
        <w:fldChar w:fldCharType="separate"/>
      </w:r>
      <w:r w:rsidR="004D44BA">
        <w:rPr>
          <w:rFonts w:ascii="Arial" w:hAnsi="Arial" w:cs="Arial"/>
          <w:noProof/>
        </w:rPr>
        <w:t>2</w:t>
      </w:r>
      <w:r w:rsidRPr="001571BE">
        <w:rPr>
          <w:rFonts w:ascii="Arial" w:hAnsi="Arial" w:cs="Arial"/>
        </w:rPr>
        <w:fldChar w:fldCharType="end"/>
      </w:r>
      <w:bookmarkEnd w:id="100"/>
      <w:r w:rsidRPr="001571BE">
        <w:rPr>
          <w:rFonts w:ascii="Arial" w:hAnsi="Arial" w:cs="Arial"/>
        </w:rPr>
        <w:t>: BD/CCE limits for CA</w:t>
      </w:r>
    </w:p>
    <w:tbl>
      <w:tblPr>
        <w:tblW w:w="5000" w:type="pct"/>
        <w:tblCellMar>
          <w:left w:w="0" w:type="dxa"/>
          <w:right w:w="0" w:type="dxa"/>
        </w:tblCellMar>
        <w:tblLook w:val="04A0" w:firstRow="1" w:lastRow="0" w:firstColumn="1" w:lastColumn="0" w:noHBand="0" w:noVBand="1"/>
      </w:tblPr>
      <w:tblGrid>
        <w:gridCol w:w="1397"/>
        <w:gridCol w:w="1077"/>
        <w:gridCol w:w="3285"/>
        <w:gridCol w:w="3860"/>
      </w:tblGrid>
      <w:tr w:rsidR="00CB1BA0" w:rsidRPr="00F73C07" w14:paraId="27C99BCC" w14:textId="77777777" w:rsidTr="005B3212">
        <w:trPr>
          <w:trHeight w:val="1015"/>
        </w:trPr>
        <w:tc>
          <w:tcPr>
            <w:tcW w:w="573" w:type="pct"/>
            <w:tcBorders>
              <w:top w:val="single" w:sz="8" w:space="0" w:color="FFFFFF"/>
              <w:left w:val="single" w:sz="8" w:space="0" w:color="FFFFFF"/>
              <w:bottom w:val="single" w:sz="24" w:space="0" w:color="FFFFFF"/>
              <w:right w:val="single" w:sz="8" w:space="0" w:color="FFFFFF"/>
            </w:tcBorders>
            <w:shd w:val="clear" w:color="auto" w:fill="0082F0"/>
            <w:tcMar>
              <w:top w:w="15" w:type="dxa"/>
              <w:left w:w="108" w:type="dxa"/>
              <w:bottom w:w="0" w:type="dxa"/>
              <w:right w:w="108" w:type="dxa"/>
            </w:tcMar>
          </w:tcPr>
          <w:p w14:paraId="5266B198" w14:textId="77777777" w:rsidR="00CB1BA0" w:rsidRPr="00F73C07" w:rsidRDefault="00CB1BA0" w:rsidP="005B3212">
            <w:pPr>
              <w:rPr>
                <w:rFonts w:ascii="Arial" w:hAnsi="Arial" w:cs="Arial"/>
                <w:b/>
                <w:bCs/>
                <w:sz w:val="18"/>
                <w:szCs w:val="18"/>
                <w:lang w:eastAsia="zh-CN"/>
              </w:rPr>
            </w:pPr>
          </w:p>
        </w:tc>
        <w:tc>
          <w:tcPr>
            <w:tcW w:w="536" w:type="pct"/>
            <w:tcBorders>
              <w:top w:val="single" w:sz="8" w:space="0" w:color="FFFFFF"/>
              <w:left w:val="nil"/>
              <w:bottom w:val="single" w:sz="24" w:space="0" w:color="FFFFFF"/>
              <w:right w:val="single" w:sz="8" w:space="0" w:color="FFFFFF"/>
            </w:tcBorders>
            <w:shd w:val="clear" w:color="auto" w:fill="0082F0"/>
            <w:tcMar>
              <w:top w:w="15" w:type="dxa"/>
              <w:left w:w="108" w:type="dxa"/>
              <w:bottom w:w="0" w:type="dxa"/>
              <w:right w:w="108" w:type="dxa"/>
            </w:tcMar>
            <w:hideMark/>
          </w:tcPr>
          <w:p w14:paraId="48B80164" w14:textId="77777777" w:rsidR="00CB1BA0" w:rsidRPr="00F73C07" w:rsidRDefault="00CB1BA0" w:rsidP="005B3212">
            <w:pPr>
              <w:rPr>
                <w:rFonts w:ascii="Arial" w:hAnsi="Arial" w:cs="Arial"/>
                <w:sz w:val="18"/>
                <w:szCs w:val="18"/>
              </w:rPr>
            </w:pPr>
            <w:r w:rsidRPr="00F73C07">
              <w:rPr>
                <w:rFonts w:ascii="Arial" w:hAnsi="Arial" w:cs="Arial"/>
                <w:b/>
                <w:bCs/>
                <w:sz w:val="18"/>
                <w:szCs w:val="18"/>
              </w:rPr>
              <w:t> </w:t>
            </w:r>
          </w:p>
        </w:tc>
        <w:tc>
          <w:tcPr>
            <w:tcW w:w="1796" w:type="pct"/>
            <w:tcBorders>
              <w:top w:val="single" w:sz="8" w:space="0" w:color="FFFFFF"/>
              <w:left w:val="nil"/>
              <w:bottom w:val="single" w:sz="24" w:space="0" w:color="FFFFFF"/>
              <w:right w:val="single" w:sz="8" w:space="0" w:color="FFFFFF"/>
            </w:tcBorders>
            <w:shd w:val="clear" w:color="auto" w:fill="0082F0"/>
            <w:tcMar>
              <w:top w:w="15" w:type="dxa"/>
              <w:left w:w="108" w:type="dxa"/>
              <w:bottom w:w="0" w:type="dxa"/>
              <w:right w:w="108" w:type="dxa"/>
            </w:tcMar>
            <w:hideMark/>
          </w:tcPr>
          <w:p w14:paraId="561A25C1" w14:textId="77777777" w:rsidR="00CB1BA0" w:rsidRPr="00F73C07" w:rsidRDefault="00CB1BA0" w:rsidP="005B3212">
            <w:pPr>
              <w:rPr>
                <w:rFonts w:ascii="Arial" w:hAnsi="Arial" w:cs="Arial"/>
                <w:b/>
                <w:bCs/>
                <w:sz w:val="18"/>
                <w:szCs w:val="18"/>
              </w:rPr>
            </w:pPr>
            <w:r w:rsidRPr="00F73C07">
              <w:rPr>
                <w:rFonts w:ascii="Arial" w:hAnsi="Arial" w:cs="Arial"/>
                <w:b/>
                <w:bCs/>
                <w:sz w:val="18"/>
                <w:szCs w:val="18"/>
              </w:rPr>
              <w:t>Up to 4 CCs</w:t>
            </w:r>
          </w:p>
          <w:p w14:paraId="44274171" w14:textId="77777777" w:rsidR="00CB1BA0" w:rsidRPr="00F73C07" w:rsidRDefault="00CB1BA0" w:rsidP="005B3212">
            <w:pPr>
              <w:rPr>
                <w:rFonts w:ascii="Arial" w:hAnsi="Arial" w:cs="Arial"/>
                <w:sz w:val="18"/>
                <w:szCs w:val="18"/>
              </w:rPr>
            </w:pPr>
            <w:r w:rsidRPr="00F73C07">
              <w:rPr>
                <w:rFonts w:ascii="Arial" w:hAnsi="Arial" w:cs="Arial"/>
                <w:sz w:val="18"/>
                <w:szCs w:val="18"/>
              </w:rPr>
              <w:t>Or</w:t>
            </w:r>
          </w:p>
          <w:p w14:paraId="31066E35" w14:textId="77777777" w:rsidR="00CB1BA0" w:rsidRPr="00F73C07" w:rsidRDefault="00CB1BA0" w:rsidP="005B3212">
            <w:pPr>
              <w:rPr>
                <w:rFonts w:ascii="Arial" w:hAnsi="Arial" w:cs="Arial"/>
                <w:sz w:val="18"/>
                <w:szCs w:val="18"/>
              </w:rPr>
            </w:pPr>
            <w:r w:rsidRPr="00F73C07">
              <w:rPr>
                <w:rFonts w:ascii="Arial" w:hAnsi="Arial" w:cs="Arial"/>
                <w:b/>
                <w:bCs/>
                <w:sz w:val="18"/>
                <w:szCs w:val="18"/>
              </w:rPr>
              <w:t>Configured up to T CCs and with BD capability y&gt;=T</w:t>
            </w:r>
          </w:p>
          <w:p w14:paraId="5EBEBF25" w14:textId="77777777" w:rsidR="00CB1BA0" w:rsidRPr="00F73C07" w:rsidRDefault="00CB1BA0" w:rsidP="005B3212">
            <w:pPr>
              <w:rPr>
                <w:rFonts w:ascii="Arial" w:hAnsi="Arial" w:cs="Arial"/>
                <w:sz w:val="18"/>
                <w:szCs w:val="18"/>
              </w:rPr>
            </w:pPr>
            <w:r w:rsidRPr="00F73C07">
              <w:rPr>
                <w:rFonts w:ascii="Arial" w:hAnsi="Arial" w:cs="Arial"/>
                <w:b/>
                <w:bCs/>
                <w:sz w:val="18"/>
                <w:szCs w:val="18"/>
              </w:rPr>
              <w:t>(y = 4, …, or 16, T = 1,</w:t>
            </w:r>
            <w:r>
              <w:rPr>
                <w:rFonts w:ascii="Arial" w:hAnsi="Arial" w:cs="Arial"/>
                <w:b/>
                <w:bCs/>
                <w:sz w:val="18"/>
                <w:szCs w:val="18"/>
              </w:rPr>
              <w:t xml:space="preserve"> </w:t>
            </w:r>
            <w:r w:rsidRPr="00F73C07">
              <w:rPr>
                <w:rFonts w:ascii="Arial" w:hAnsi="Arial" w:cs="Arial"/>
                <w:b/>
                <w:bCs/>
                <w:sz w:val="18"/>
                <w:szCs w:val="18"/>
              </w:rPr>
              <w:t xml:space="preserve">…, </w:t>
            </w:r>
            <w:r>
              <w:rPr>
                <w:rFonts w:ascii="Arial" w:hAnsi="Arial" w:cs="Arial"/>
                <w:b/>
                <w:bCs/>
                <w:sz w:val="18"/>
                <w:szCs w:val="18"/>
              </w:rPr>
              <w:t>or</w:t>
            </w:r>
            <w:r w:rsidRPr="00F73C07">
              <w:rPr>
                <w:rFonts w:ascii="Arial" w:hAnsi="Arial" w:cs="Arial"/>
                <w:b/>
                <w:bCs/>
                <w:sz w:val="18"/>
                <w:szCs w:val="18"/>
              </w:rPr>
              <w:t xml:space="preserve"> 16)</w:t>
            </w:r>
          </w:p>
        </w:tc>
        <w:tc>
          <w:tcPr>
            <w:tcW w:w="2095" w:type="pct"/>
            <w:tcBorders>
              <w:top w:val="single" w:sz="8" w:space="0" w:color="FFFFFF"/>
              <w:left w:val="nil"/>
              <w:bottom w:val="single" w:sz="24" w:space="0" w:color="FFFFFF"/>
              <w:right w:val="single" w:sz="8" w:space="0" w:color="FFFFFF"/>
            </w:tcBorders>
            <w:shd w:val="clear" w:color="auto" w:fill="0082F0"/>
            <w:tcMar>
              <w:top w:w="15" w:type="dxa"/>
              <w:left w:w="108" w:type="dxa"/>
              <w:bottom w:w="0" w:type="dxa"/>
              <w:right w:w="108" w:type="dxa"/>
            </w:tcMar>
            <w:hideMark/>
          </w:tcPr>
          <w:p w14:paraId="56B7CAC1" w14:textId="77777777" w:rsidR="00CB1BA0" w:rsidRPr="00F73C07" w:rsidRDefault="00CB1BA0" w:rsidP="005B3212">
            <w:pPr>
              <w:rPr>
                <w:rFonts w:ascii="Arial" w:hAnsi="Arial" w:cs="Arial"/>
                <w:sz w:val="18"/>
                <w:szCs w:val="18"/>
              </w:rPr>
            </w:pPr>
            <w:r w:rsidRPr="00F73C07">
              <w:rPr>
                <w:rFonts w:ascii="Arial" w:hAnsi="Arial" w:cs="Arial"/>
                <w:b/>
                <w:bCs/>
                <w:sz w:val="18"/>
                <w:szCs w:val="18"/>
              </w:rPr>
              <w:t>Configured up to T CCs and with BD capability y&lt;T</w:t>
            </w:r>
          </w:p>
          <w:p w14:paraId="63EA1F8F" w14:textId="77777777" w:rsidR="00CB1BA0" w:rsidRPr="00F73C07" w:rsidRDefault="00CB1BA0" w:rsidP="005B3212">
            <w:pPr>
              <w:rPr>
                <w:rFonts w:ascii="Arial" w:hAnsi="Arial" w:cs="Arial"/>
                <w:sz w:val="18"/>
                <w:szCs w:val="18"/>
              </w:rPr>
            </w:pPr>
            <w:r w:rsidRPr="00F73C07">
              <w:rPr>
                <w:rFonts w:ascii="Arial" w:hAnsi="Arial" w:cs="Arial"/>
                <w:b/>
                <w:bCs/>
                <w:sz w:val="18"/>
                <w:szCs w:val="18"/>
              </w:rPr>
              <w:t>(y = 4, …, or 16, T = 1,</w:t>
            </w:r>
            <w:r>
              <w:rPr>
                <w:rFonts w:ascii="Arial" w:hAnsi="Arial" w:cs="Arial"/>
                <w:b/>
                <w:bCs/>
                <w:sz w:val="18"/>
                <w:szCs w:val="18"/>
              </w:rPr>
              <w:t xml:space="preserve"> </w:t>
            </w:r>
            <w:r w:rsidRPr="00F73C07">
              <w:rPr>
                <w:rFonts w:ascii="Arial" w:hAnsi="Arial" w:cs="Arial"/>
                <w:b/>
                <w:bCs/>
                <w:sz w:val="18"/>
                <w:szCs w:val="18"/>
              </w:rPr>
              <w:t>…,</w:t>
            </w:r>
            <w:r>
              <w:rPr>
                <w:rFonts w:ascii="Arial" w:hAnsi="Arial" w:cs="Arial"/>
                <w:b/>
                <w:bCs/>
                <w:sz w:val="18"/>
                <w:szCs w:val="18"/>
              </w:rPr>
              <w:t xml:space="preserve"> or</w:t>
            </w:r>
            <w:r w:rsidRPr="00F73C07">
              <w:rPr>
                <w:rFonts w:ascii="Arial" w:hAnsi="Arial" w:cs="Arial"/>
                <w:b/>
                <w:bCs/>
                <w:sz w:val="18"/>
                <w:szCs w:val="18"/>
              </w:rPr>
              <w:t xml:space="preserve"> 16)</w:t>
            </w:r>
          </w:p>
        </w:tc>
      </w:tr>
      <w:tr w:rsidR="00CB1BA0" w:rsidRPr="00F73C07" w14:paraId="1D333B86" w14:textId="77777777" w:rsidTr="005B3212">
        <w:trPr>
          <w:trHeight w:val="1286"/>
        </w:trPr>
        <w:tc>
          <w:tcPr>
            <w:tcW w:w="573" w:type="pct"/>
            <w:vMerge w:val="restart"/>
            <w:tcBorders>
              <w:top w:val="nil"/>
              <w:left w:val="single" w:sz="8" w:space="0" w:color="FFFFFF"/>
              <w:bottom w:val="single" w:sz="8" w:space="0" w:color="FFFFFF"/>
              <w:right w:val="single" w:sz="8" w:space="0" w:color="FFFFFF"/>
            </w:tcBorders>
            <w:shd w:val="clear" w:color="auto" w:fill="0082F0"/>
            <w:tcMar>
              <w:top w:w="15" w:type="dxa"/>
              <w:left w:w="108" w:type="dxa"/>
              <w:bottom w:w="0" w:type="dxa"/>
              <w:right w:w="108" w:type="dxa"/>
            </w:tcMar>
            <w:hideMark/>
          </w:tcPr>
          <w:p w14:paraId="7C6ABBB2" w14:textId="77777777" w:rsidR="00CB1BA0" w:rsidRPr="00F73C07" w:rsidRDefault="00CB1BA0" w:rsidP="005B3212">
            <w:pPr>
              <w:rPr>
                <w:rFonts w:ascii="Arial" w:hAnsi="Arial" w:cs="Arial"/>
                <w:sz w:val="18"/>
                <w:szCs w:val="18"/>
              </w:rPr>
            </w:pPr>
            <w:r w:rsidRPr="00F73C07">
              <w:rPr>
                <w:rFonts w:ascii="Arial" w:hAnsi="Arial" w:cs="Arial"/>
                <w:b/>
                <w:bCs/>
                <w:sz w:val="18"/>
                <w:szCs w:val="18"/>
              </w:rPr>
              <w:t>Same numerology</w:t>
            </w:r>
          </w:p>
        </w:tc>
        <w:tc>
          <w:tcPr>
            <w:tcW w:w="536" w:type="pct"/>
            <w:tcBorders>
              <w:top w:val="nil"/>
              <w:left w:val="nil"/>
              <w:bottom w:val="single" w:sz="8" w:space="0" w:color="FFFFFF"/>
              <w:right w:val="single" w:sz="8" w:space="0" w:color="FFFFFF"/>
            </w:tcBorders>
            <w:shd w:val="clear" w:color="auto" w:fill="E7EDFC"/>
            <w:tcMar>
              <w:top w:w="15" w:type="dxa"/>
              <w:left w:w="108" w:type="dxa"/>
              <w:bottom w:w="0" w:type="dxa"/>
              <w:right w:w="108" w:type="dxa"/>
            </w:tcMar>
            <w:hideMark/>
          </w:tcPr>
          <w:p w14:paraId="25AF8CA8" w14:textId="77777777" w:rsidR="00CB1BA0" w:rsidRPr="00F73C07" w:rsidRDefault="00CB1BA0" w:rsidP="005B3212">
            <w:pPr>
              <w:rPr>
                <w:rFonts w:ascii="Arial" w:hAnsi="Arial" w:cs="Arial"/>
                <w:sz w:val="18"/>
                <w:szCs w:val="18"/>
              </w:rPr>
            </w:pPr>
            <w:r w:rsidRPr="00F73C07">
              <w:rPr>
                <w:rFonts w:ascii="Arial" w:hAnsi="Arial" w:cs="Arial"/>
                <w:sz w:val="18"/>
                <w:szCs w:val="18"/>
              </w:rPr>
              <w:t>Self-scheduling</w:t>
            </w:r>
          </w:p>
        </w:tc>
        <w:tc>
          <w:tcPr>
            <w:tcW w:w="1796" w:type="pct"/>
            <w:tcBorders>
              <w:top w:val="nil"/>
              <w:left w:val="nil"/>
              <w:bottom w:val="single" w:sz="8" w:space="0" w:color="FFFFFF"/>
              <w:right w:val="single" w:sz="8" w:space="0" w:color="FFFFFF"/>
            </w:tcBorders>
            <w:shd w:val="clear" w:color="auto" w:fill="E7EDFC"/>
            <w:tcMar>
              <w:top w:w="15" w:type="dxa"/>
              <w:left w:w="108" w:type="dxa"/>
              <w:bottom w:w="0" w:type="dxa"/>
              <w:right w:w="108" w:type="dxa"/>
            </w:tcMar>
            <w:hideMark/>
          </w:tcPr>
          <w:p w14:paraId="5AB3DF92" w14:textId="77777777" w:rsidR="00CB1BA0" w:rsidRPr="00F73C07" w:rsidRDefault="00CB1BA0" w:rsidP="000F30A2">
            <w:pPr>
              <w:numPr>
                <w:ilvl w:val="0"/>
                <w:numId w:val="16"/>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The limit of BDs/CCEs per CC per slot is equal to the limit of BDs/CCEs for non-CA case </w:t>
            </w:r>
          </w:p>
          <w:p w14:paraId="4194DC60" w14:textId="77777777" w:rsidR="00CB1BA0" w:rsidRPr="00F73C07" w:rsidRDefault="00CB1BA0" w:rsidP="000F30A2">
            <w:pPr>
              <w:numPr>
                <w:ilvl w:val="0"/>
                <w:numId w:val="16"/>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Network ensures the number of BDs/</w:t>
            </w:r>
            <w:proofErr w:type="spellStart"/>
            <w:r w:rsidRPr="00F73C07">
              <w:rPr>
                <w:rFonts w:ascii="Arial" w:hAnsi="Arial" w:cs="Arial"/>
                <w:sz w:val="18"/>
                <w:szCs w:val="18"/>
              </w:rPr>
              <w:t>CCEs</w:t>
            </w:r>
            <w:proofErr w:type="spellEnd"/>
            <w:r w:rsidRPr="00F73C07">
              <w:rPr>
                <w:rFonts w:ascii="Arial" w:hAnsi="Arial" w:cs="Arial"/>
                <w:sz w:val="18"/>
                <w:szCs w:val="18"/>
              </w:rPr>
              <w:t xml:space="preserve"> on any </w:t>
            </w:r>
            <w:proofErr w:type="spellStart"/>
            <w:r w:rsidRPr="00F73C07">
              <w:rPr>
                <w:rFonts w:ascii="Arial" w:hAnsi="Arial" w:cs="Arial"/>
                <w:sz w:val="18"/>
                <w:szCs w:val="18"/>
              </w:rPr>
              <w:t>SCell</w:t>
            </w:r>
            <w:proofErr w:type="spellEnd"/>
            <w:r w:rsidRPr="00F73C07">
              <w:rPr>
                <w:rFonts w:ascii="Arial" w:hAnsi="Arial" w:cs="Arial"/>
                <w:sz w:val="18"/>
                <w:szCs w:val="18"/>
              </w:rPr>
              <w:t xml:space="preserve"> does not exceed the non-CA limit. </w:t>
            </w:r>
          </w:p>
        </w:tc>
        <w:tc>
          <w:tcPr>
            <w:tcW w:w="2095" w:type="pct"/>
            <w:tcBorders>
              <w:top w:val="nil"/>
              <w:left w:val="nil"/>
              <w:bottom w:val="single" w:sz="8" w:space="0" w:color="FFFFFF"/>
              <w:right w:val="single" w:sz="8" w:space="0" w:color="FFFFFF"/>
            </w:tcBorders>
            <w:shd w:val="clear" w:color="auto" w:fill="E7EDFC"/>
            <w:tcMar>
              <w:top w:w="15" w:type="dxa"/>
              <w:left w:w="108" w:type="dxa"/>
              <w:bottom w:w="0" w:type="dxa"/>
              <w:right w:w="108" w:type="dxa"/>
            </w:tcMar>
            <w:hideMark/>
          </w:tcPr>
          <w:p w14:paraId="06D71DC7" w14:textId="77777777" w:rsidR="00CB1BA0" w:rsidRPr="00F73C07" w:rsidRDefault="00CB1BA0" w:rsidP="000F30A2">
            <w:pPr>
              <w:numPr>
                <w:ilvl w:val="0"/>
                <w:numId w:val="16"/>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The total number of BDs/CCEs across CCs is based on UE BD capability. It can be split across CCs, subject to the non-CA limit on each CC.</w:t>
            </w:r>
          </w:p>
          <w:p w14:paraId="059E190A" w14:textId="77777777" w:rsidR="00CB1BA0" w:rsidRPr="00F73C07" w:rsidRDefault="00CB1BA0" w:rsidP="000F30A2">
            <w:pPr>
              <w:numPr>
                <w:ilvl w:val="0"/>
                <w:numId w:val="16"/>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 xml:space="preserve">For </w:t>
            </w:r>
            <w:proofErr w:type="spellStart"/>
            <w:r w:rsidRPr="00F73C07">
              <w:rPr>
                <w:rFonts w:ascii="Arial" w:hAnsi="Arial" w:cs="Arial"/>
                <w:sz w:val="18"/>
                <w:szCs w:val="18"/>
              </w:rPr>
              <w:t>SCell</w:t>
            </w:r>
            <w:proofErr w:type="spellEnd"/>
            <w:r w:rsidRPr="00F73C07">
              <w:rPr>
                <w:rFonts w:ascii="Arial" w:hAnsi="Arial" w:cs="Arial"/>
                <w:sz w:val="18"/>
                <w:szCs w:val="18"/>
              </w:rPr>
              <w:t>, NW ensures no overbooking based on non-CA case occurs.</w:t>
            </w:r>
          </w:p>
        </w:tc>
      </w:tr>
      <w:tr w:rsidR="00CB1BA0" w:rsidRPr="00F73C07" w14:paraId="2AB65EA5" w14:textId="77777777" w:rsidTr="005B3212">
        <w:trPr>
          <w:trHeight w:val="1029"/>
        </w:trPr>
        <w:tc>
          <w:tcPr>
            <w:tcW w:w="573" w:type="pct"/>
            <w:vMerge/>
            <w:tcBorders>
              <w:top w:val="nil"/>
              <w:left w:val="single" w:sz="8" w:space="0" w:color="FFFFFF"/>
              <w:bottom w:val="single" w:sz="8" w:space="0" w:color="FFFFFF"/>
              <w:right w:val="single" w:sz="8" w:space="0" w:color="FFFFFF"/>
            </w:tcBorders>
            <w:vAlign w:val="center"/>
            <w:hideMark/>
          </w:tcPr>
          <w:p w14:paraId="517F4192" w14:textId="77777777" w:rsidR="00CB1BA0" w:rsidRPr="00F73C07" w:rsidRDefault="00CB1BA0" w:rsidP="005B3212">
            <w:pPr>
              <w:rPr>
                <w:rFonts w:ascii="Arial" w:hAnsi="Arial" w:cs="Arial"/>
                <w:sz w:val="18"/>
                <w:szCs w:val="18"/>
              </w:rPr>
            </w:pPr>
          </w:p>
        </w:tc>
        <w:tc>
          <w:tcPr>
            <w:tcW w:w="536" w:type="pct"/>
            <w:tcBorders>
              <w:top w:val="nil"/>
              <w:left w:val="nil"/>
              <w:bottom w:val="single" w:sz="8" w:space="0" w:color="FFFFFF"/>
              <w:right w:val="single" w:sz="8" w:space="0" w:color="FFFFFF"/>
            </w:tcBorders>
            <w:shd w:val="clear" w:color="auto" w:fill="CBD8F9"/>
            <w:tcMar>
              <w:top w:w="15" w:type="dxa"/>
              <w:left w:w="108" w:type="dxa"/>
              <w:bottom w:w="0" w:type="dxa"/>
              <w:right w:w="108" w:type="dxa"/>
            </w:tcMar>
            <w:hideMark/>
          </w:tcPr>
          <w:p w14:paraId="1A03593B" w14:textId="77777777" w:rsidR="00CB1BA0" w:rsidRPr="00F73C07" w:rsidRDefault="00CB1BA0" w:rsidP="005B3212">
            <w:pPr>
              <w:rPr>
                <w:rFonts w:ascii="Arial" w:eastAsiaTheme="minorEastAsia" w:hAnsi="Arial" w:cs="Arial"/>
                <w:sz w:val="18"/>
                <w:szCs w:val="18"/>
              </w:rPr>
            </w:pPr>
            <w:r w:rsidRPr="00F73C07">
              <w:rPr>
                <w:rFonts w:ascii="Arial" w:hAnsi="Arial" w:cs="Arial"/>
                <w:sz w:val="18"/>
                <w:szCs w:val="18"/>
              </w:rPr>
              <w:t>Cross carrier scheduling</w:t>
            </w:r>
          </w:p>
        </w:tc>
        <w:tc>
          <w:tcPr>
            <w:tcW w:w="1796" w:type="pct"/>
            <w:tcBorders>
              <w:top w:val="nil"/>
              <w:left w:val="nil"/>
              <w:bottom w:val="single" w:sz="8" w:space="0" w:color="FFFFFF"/>
              <w:right w:val="single" w:sz="8" w:space="0" w:color="FFFFFF"/>
            </w:tcBorders>
            <w:shd w:val="clear" w:color="auto" w:fill="CBD8F9"/>
            <w:tcMar>
              <w:top w:w="15" w:type="dxa"/>
              <w:left w:w="108" w:type="dxa"/>
              <w:bottom w:w="0" w:type="dxa"/>
              <w:right w:w="108" w:type="dxa"/>
            </w:tcMar>
            <w:hideMark/>
          </w:tcPr>
          <w:p w14:paraId="0D82E216" w14:textId="77777777" w:rsidR="00CB1BA0" w:rsidRPr="00F73C07" w:rsidRDefault="00CB1BA0" w:rsidP="000F30A2">
            <w:pPr>
              <w:numPr>
                <w:ilvl w:val="0"/>
                <w:numId w:val="17"/>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The limit of BDs/CCEs of the scheduling CC per slot is (the number of CCs schedulable by the scheduling CC) x (the limit of BDs/CCEs for non-CA case)</w:t>
            </w:r>
          </w:p>
        </w:tc>
        <w:tc>
          <w:tcPr>
            <w:tcW w:w="2095" w:type="pct"/>
            <w:tcBorders>
              <w:top w:val="nil"/>
              <w:left w:val="nil"/>
              <w:bottom w:val="single" w:sz="8" w:space="0" w:color="FFFFFF"/>
              <w:right w:val="single" w:sz="8" w:space="0" w:color="FFFFFF"/>
            </w:tcBorders>
            <w:shd w:val="clear" w:color="auto" w:fill="CBD8F9"/>
            <w:tcMar>
              <w:top w:w="15" w:type="dxa"/>
              <w:left w:w="108" w:type="dxa"/>
              <w:bottom w:w="0" w:type="dxa"/>
              <w:right w:w="108" w:type="dxa"/>
            </w:tcMar>
            <w:hideMark/>
          </w:tcPr>
          <w:p w14:paraId="71281B90" w14:textId="7E1623AB" w:rsidR="00CB1BA0" w:rsidRPr="0008506E" w:rsidRDefault="00CB1BA0" w:rsidP="000F30A2">
            <w:pPr>
              <w:numPr>
                <w:ilvl w:val="0"/>
                <w:numId w:val="16"/>
              </w:numPr>
              <w:overflowPunct/>
              <w:autoSpaceDE/>
              <w:autoSpaceDN/>
              <w:adjustRightInd/>
              <w:spacing w:after="0"/>
              <w:textAlignment w:val="auto"/>
              <w:rPr>
                <w:rFonts w:ascii="Arial" w:hAnsi="Arial" w:cs="Arial"/>
                <w:sz w:val="18"/>
                <w:szCs w:val="18"/>
              </w:rPr>
            </w:pPr>
            <w:r w:rsidRPr="0008506E">
              <w:rPr>
                <w:rFonts w:ascii="Arial" w:hAnsi="Arial" w:cs="Arial"/>
                <w:color w:val="FF0000"/>
                <w:sz w:val="18"/>
                <w:szCs w:val="18"/>
              </w:rPr>
              <w:t xml:space="preserve">Proposal: The limit of BDs/CCEs of the scheduling CC per slot is </w:t>
            </w:r>
            <w:proofErr w:type="gramStart"/>
            <w:r w:rsidRPr="0008506E">
              <w:rPr>
                <w:rFonts w:ascii="Arial" w:hAnsi="Arial" w:cs="Arial"/>
                <w:color w:val="FF0000"/>
                <w:sz w:val="18"/>
                <w:szCs w:val="18"/>
              </w:rPr>
              <w:t>min(</w:t>
            </w:r>
            <w:proofErr w:type="gramEnd"/>
            <w:r w:rsidRPr="0008506E">
              <w:rPr>
                <w:rFonts w:ascii="Arial" w:hAnsi="Arial" w:cs="Arial"/>
                <w:color w:val="FF0000"/>
                <w:sz w:val="18"/>
                <w:szCs w:val="18"/>
              </w:rPr>
              <w:t xml:space="preserve">X, y) * (the limit of BDs/CCEs for non-CA case), where X is the number of CCs schedulable by the scheduling CC. </w:t>
            </w:r>
            <w:r w:rsidR="0008506E" w:rsidRPr="0008506E">
              <w:rPr>
                <w:rFonts w:ascii="Arial" w:hAnsi="Arial" w:cs="Arial"/>
                <w:color w:val="FF0000"/>
                <w:sz w:val="18"/>
                <w:szCs w:val="18"/>
                <w:lang w:val="en-US"/>
              </w:rPr>
              <w:t>T</w:t>
            </w:r>
            <w:r w:rsidR="0008506E" w:rsidRPr="0008506E">
              <w:rPr>
                <w:rFonts w:ascii="Arial" w:hAnsi="Arial" w:cs="Arial"/>
                <w:color w:val="FF0000"/>
                <w:sz w:val="18"/>
                <w:szCs w:val="18"/>
              </w:rPr>
              <w:t>he limit of BDs/</w:t>
            </w:r>
            <w:proofErr w:type="spellStart"/>
            <w:r w:rsidR="0008506E" w:rsidRPr="0008506E">
              <w:rPr>
                <w:rFonts w:ascii="Arial" w:hAnsi="Arial" w:cs="Arial"/>
                <w:color w:val="FF0000"/>
                <w:sz w:val="18"/>
                <w:szCs w:val="18"/>
              </w:rPr>
              <w:t>CCEs</w:t>
            </w:r>
            <w:proofErr w:type="spellEnd"/>
            <w:r w:rsidR="0008506E" w:rsidRPr="0008506E">
              <w:rPr>
                <w:rFonts w:ascii="Arial" w:hAnsi="Arial" w:cs="Arial"/>
                <w:color w:val="FF0000"/>
                <w:sz w:val="18"/>
                <w:szCs w:val="18"/>
              </w:rPr>
              <w:t xml:space="preserve"> per slot</w:t>
            </w:r>
            <w:r w:rsidR="0008506E" w:rsidRPr="0008506E">
              <w:rPr>
                <w:rFonts w:ascii="Arial" w:hAnsi="Arial" w:cs="Arial"/>
                <w:color w:val="FF0000"/>
                <w:sz w:val="18"/>
                <w:szCs w:val="18"/>
                <w:lang w:val="en-US"/>
              </w:rPr>
              <w:t xml:space="preserve"> across all the scheduling CCs</w:t>
            </w:r>
            <w:r w:rsidR="0008506E" w:rsidRPr="0008506E">
              <w:rPr>
                <w:rFonts w:ascii="Arial" w:hAnsi="Arial" w:cs="Arial"/>
                <w:color w:val="FF0000"/>
                <w:sz w:val="18"/>
                <w:szCs w:val="18"/>
              </w:rPr>
              <w:t xml:space="preserve"> is y * (the limit of BDs/</w:t>
            </w:r>
            <w:proofErr w:type="spellStart"/>
            <w:r w:rsidR="0008506E" w:rsidRPr="0008506E">
              <w:rPr>
                <w:rFonts w:ascii="Arial" w:hAnsi="Arial" w:cs="Arial"/>
                <w:color w:val="FF0000"/>
                <w:sz w:val="18"/>
                <w:szCs w:val="18"/>
              </w:rPr>
              <w:t>CCEs</w:t>
            </w:r>
            <w:proofErr w:type="spellEnd"/>
            <w:r w:rsidR="0008506E" w:rsidRPr="0008506E">
              <w:rPr>
                <w:rFonts w:ascii="Arial" w:hAnsi="Arial" w:cs="Arial"/>
                <w:color w:val="FF0000"/>
                <w:sz w:val="18"/>
                <w:szCs w:val="18"/>
              </w:rPr>
              <w:t xml:space="preserve"> for non-CA case)</w:t>
            </w:r>
            <w:r w:rsidR="0008506E" w:rsidRPr="0008506E">
              <w:rPr>
                <w:rFonts w:ascii="Arial" w:hAnsi="Arial" w:cs="Arial"/>
                <w:color w:val="FF0000"/>
                <w:sz w:val="18"/>
                <w:szCs w:val="18"/>
                <w:lang w:val="en-US"/>
              </w:rPr>
              <w:t>.</w:t>
            </w:r>
          </w:p>
        </w:tc>
      </w:tr>
      <w:tr w:rsidR="00CB1BA0" w:rsidRPr="00F73C07" w14:paraId="2A23BB6E" w14:textId="77777777" w:rsidTr="005B3212">
        <w:trPr>
          <w:trHeight w:val="1286"/>
        </w:trPr>
        <w:tc>
          <w:tcPr>
            <w:tcW w:w="573" w:type="pct"/>
            <w:vMerge w:val="restart"/>
            <w:tcBorders>
              <w:top w:val="nil"/>
              <w:left w:val="single" w:sz="8" w:space="0" w:color="FFFFFF"/>
              <w:bottom w:val="single" w:sz="8" w:space="0" w:color="FFFFFF"/>
              <w:right w:val="single" w:sz="8" w:space="0" w:color="FFFFFF"/>
            </w:tcBorders>
            <w:shd w:val="clear" w:color="auto" w:fill="0082F0"/>
            <w:tcMar>
              <w:top w:w="15" w:type="dxa"/>
              <w:left w:w="108" w:type="dxa"/>
              <w:bottom w:w="0" w:type="dxa"/>
              <w:right w:w="108" w:type="dxa"/>
            </w:tcMar>
            <w:hideMark/>
          </w:tcPr>
          <w:p w14:paraId="3159B92F" w14:textId="77777777" w:rsidR="00CB1BA0" w:rsidRPr="00F73C07" w:rsidRDefault="00CB1BA0" w:rsidP="005B3212">
            <w:pPr>
              <w:rPr>
                <w:rFonts w:ascii="Arial" w:eastAsiaTheme="minorEastAsia" w:hAnsi="Arial" w:cs="Arial"/>
                <w:sz w:val="18"/>
                <w:szCs w:val="18"/>
              </w:rPr>
            </w:pPr>
            <w:r w:rsidRPr="00F73C07">
              <w:rPr>
                <w:rFonts w:ascii="Arial" w:hAnsi="Arial" w:cs="Arial"/>
                <w:b/>
                <w:bCs/>
                <w:sz w:val="18"/>
                <w:szCs w:val="18"/>
              </w:rPr>
              <w:t>Different numerologies</w:t>
            </w:r>
          </w:p>
        </w:tc>
        <w:tc>
          <w:tcPr>
            <w:tcW w:w="536" w:type="pct"/>
            <w:tcBorders>
              <w:top w:val="nil"/>
              <w:left w:val="nil"/>
              <w:bottom w:val="single" w:sz="8" w:space="0" w:color="FFFFFF"/>
              <w:right w:val="single" w:sz="8" w:space="0" w:color="FFFFFF"/>
            </w:tcBorders>
            <w:shd w:val="clear" w:color="auto" w:fill="E7EDFC"/>
            <w:tcMar>
              <w:top w:w="15" w:type="dxa"/>
              <w:left w:w="108" w:type="dxa"/>
              <w:bottom w:w="0" w:type="dxa"/>
              <w:right w:w="108" w:type="dxa"/>
            </w:tcMar>
            <w:hideMark/>
          </w:tcPr>
          <w:p w14:paraId="5A22005D" w14:textId="77777777" w:rsidR="00CB1BA0" w:rsidRPr="00F73C07" w:rsidRDefault="00CB1BA0" w:rsidP="005B3212">
            <w:pPr>
              <w:rPr>
                <w:rFonts w:ascii="Arial" w:hAnsi="Arial" w:cs="Arial"/>
                <w:sz w:val="18"/>
                <w:szCs w:val="18"/>
              </w:rPr>
            </w:pPr>
            <w:r w:rsidRPr="00F73C07">
              <w:rPr>
                <w:rFonts w:ascii="Arial" w:hAnsi="Arial" w:cs="Arial"/>
                <w:sz w:val="18"/>
                <w:szCs w:val="18"/>
              </w:rPr>
              <w:t>Self-scheduling</w:t>
            </w:r>
          </w:p>
        </w:tc>
        <w:tc>
          <w:tcPr>
            <w:tcW w:w="1796" w:type="pct"/>
            <w:tcBorders>
              <w:top w:val="nil"/>
              <w:left w:val="nil"/>
              <w:bottom w:val="single" w:sz="8" w:space="0" w:color="FFFFFF"/>
              <w:right w:val="single" w:sz="8" w:space="0" w:color="FFFFFF"/>
            </w:tcBorders>
            <w:shd w:val="clear" w:color="auto" w:fill="E7EDFC"/>
            <w:tcMar>
              <w:top w:w="15" w:type="dxa"/>
              <w:left w:w="108" w:type="dxa"/>
              <w:bottom w:w="0" w:type="dxa"/>
              <w:right w:w="108" w:type="dxa"/>
            </w:tcMar>
            <w:hideMark/>
          </w:tcPr>
          <w:p w14:paraId="6574C3C7" w14:textId="77777777" w:rsidR="00CB1BA0" w:rsidRPr="00F73C07" w:rsidRDefault="00CB1BA0" w:rsidP="000F30A2">
            <w:pPr>
              <w:numPr>
                <w:ilvl w:val="0"/>
                <w:numId w:val="19"/>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The limit of BDs/CCEs per CC per slot is equal to the limit of BDs/CCEs for non-CA case </w:t>
            </w:r>
          </w:p>
          <w:p w14:paraId="4B879AE2" w14:textId="77777777" w:rsidR="00CB1BA0" w:rsidRPr="00F73C07" w:rsidRDefault="00CB1BA0" w:rsidP="000F30A2">
            <w:pPr>
              <w:numPr>
                <w:ilvl w:val="0"/>
                <w:numId w:val="19"/>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Network ensures the number of BDs/</w:t>
            </w:r>
            <w:proofErr w:type="spellStart"/>
            <w:r w:rsidRPr="00F73C07">
              <w:rPr>
                <w:rFonts w:ascii="Arial" w:hAnsi="Arial" w:cs="Arial"/>
                <w:sz w:val="18"/>
                <w:szCs w:val="18"/>
              </w:rPr>
              <w:t>CCEs</w:t>
            </w:r>
            <w:proofErr w:type="spellEnd"/>
            <w:r w:rsidRPr="00F73C07">
              <w:rPr>
                <w:rFonts w:ascii="Arial" w:hAnsi="Arial" w:cs="Arial"/>
                <w:sz w:val="18"/>
                <w:szCs w:val="18"/>
              </w:rPr>
              <w:t xml:space="preserve"> on any </w:t>
            </w:r>
            <w:proofErr w:type="spellStart"/>
            <w:r w:rsidRPr="00F73C07">
              <w:rPr>
                <w:rFonts w:ascii="Arial" w:hAnsi="Arial" w:cs="Arial"/>
                <w:sz w:val="18"/>
                <w:szCs w:val="18"/>
              </w:rPr>
              <w:t>SCell</w:t>
            </w:r>
            <w:proofErr w:type="spellEnd"/>
            <w:r w:rsidRPr="00F73C07">
              <w:rPr>
                <w:rFonts w:ascii="Arial" w:hAnsi="Arial" w:cs="Arial"/>
                <w:sz w:val="18"/>
                <w:szCs w:val="18"/>
              </w:rPr>
              <w:t xml:space="preserve"> does not exceed the non-CA limit. </w:t>
            </w:r>
          </w:p>
        </w:tc>
        <w:tc>
          <w:tcPr>
            <w:tcW w:w="2095" w:type="pct"/>
            <w:tcBorders>
              <w:top w:val="nil"/>
              <w:left w:val="nil"/>
              <w:bottom w:val="single" w:sz="8" w:space="0" w:color="FFFFFF"/>
              <w:right w:val="single" w:sz="8" w:space="0" w:color="FFFFFF"/>
            </w:tcBorders>
            <w:shd w:val="clear" w:color="auto" w:fill="E7EDFC"/>
            <w:tcMar>
              <w:top w:w="15" w:type="dxa"/>
              <w:left w:w="108" w:type="dxa"/>
              <w:bottom w:w="0" w:type="dxa"/>
              <w:right w:w="108" w:type="dxa"/>
            </w:tcMar>
            <w:hideMark/>
          </w:tcPr>
          <w:p w14:paraId="2C4DB807" w14:textId="77777777" w:rsidR="00CB1BA0" w:rsidRPr="00F73C07" w:rsidRDefault="00CB1BA0" w:rsidP="000F30A2">
            <w:pPr>
              <w:numPr>
                <w:ilvl w:val="0"/>
                <w:numId w:val="19"/>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The total number of BDs/CCEs across CCs per numerology is based on UE BD capability. It can be split across CCs for the given numerology, subject to the non-CA limit on each CC.</w:t>
            </w:r>
          </w:p>
          <w:p w14:paraId="3C99BBE9" w14:textId="77777777" w:rsidR="00CB1BA0" w:rsidRPr="00F73C07" w:rsidRDefault="00CB1BA0" w:rsidP="000F30A2">
            <w:pPr>
              <w:numPr>
                <w:ilvl w:val="1"/>
                <w:numId w:val="19"/>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 xml:space="preserve">If a UE is configured with DL-CCs of X0, X1, X2, X3, where Xi denotes the number of DL-CCs with the numerology i, the limit of (BDs or CCEs) for the DL-CCs with the numerology i is given by </w:t>
            </w:r>
            <w:proofErr w:type="gramStart"/>
            <w:r w:rsidRPr="00F73C07">
              <w:rPr>
                <w:rFonts w:ascii="Arial" w:hAnsi="Arial" w:cs="Arial"/>
                <w:sz w:val="18"/>
                <w:szCs w:val="18"/>
              </w:rPr>
              <w:t>Floor{</w:t>
            </w:r>
            <w:proofErr w:type="gramEnd"/>
            <w:r w:rsidRPr="00F73C07">
              <w:rPr>
                <w:rFonts w:ascii="Arial" w:hAnsi="Arial" w:cs="Arial"/>
                <w:sz w:val="18"/>
                <w:szCs w:val="18"/>
              </w:rPr>
              <w:t>Xi / (X0 + X1 + X2 + X3) * (Mi or Ni) * y} per slot of the numerology i</w:t>
            </w:r>
          </w:p>
          <w:p w14:paraId="70CAAB8A" w14:textId="77777777" w:rsidR="00CB1BA0" w:rsidRPr="00F73C07" w:rsidRDefault="00CB1BA0" w:rsidP="000F30A2">
            <w:pPr>
              <w:numPr>
                <w:ilvl w:val="0"/>
                <w:numId w:val="19"/>
              </w:numPr>
              <w:overflowPunct/>
              <w:autoSpaceDE/>
              <w:autoSpaceDN/>
              <w:adjustRightInd/>
              <w:spacing w:after="0"/>
              <w:textAlignment w:val="auto"/>
              <w:rPr>
                <w:rFonts w:ascii="Arial" w:hAnsi="Arial" w:cs="Arial"/>
                <w:sz w:val="18"/>
                <w:szCs w:val="18"/>
              </w:rPr>
            </w:pPr>
            <w:r w:rsidRPr="00F73C07">
              <w:rPr>
                <w:rFonts w:ascii="Arial" w:hAnsi="Arial" w:cs="Arial"/>
                <w:sz w:val="18"/>
                <w:szCs w:val="18"/>
              </w:rPr>
              <w:t xml:space="preserve">For </w:t>
            </w:r>
            <w:proofErr w:type="spellStart"/>
            <w:r w:rsidRPr="00F73C07">
              <w:rPr>
                <w:rFonts w:ascii="Arial" w:hAnsi="Arial" w:cs="Arial"/>
                <w:sz w:val="18"/>
                <w:szCs w:val="18"/>
              </w:rPr>
              <w:t>SCell</w:t>
            </w:r>
            <w:proofErr w:type="spellEnd"/>
            <w:r w:rsidRPr="00F73C07">
              <w:rPr>
                <w:rFonts w:ascii="Arial" w:hAnsi="Arial" w:cs="Arial"/>
                <w:sz w:val="18"/>
                <w:szCs w:val="18"/>
              </w:rPr>
              <w:t>, NW ensures no overbooking based on non-CA case occurs</w:t>
            </w:r>
          </w:p>
        </w:tc>
      </w:tr>
      <w:tr w:rsidR="00CB1BA0" w:rsidRPr="00F73C07" w14:paraId="45AB3694" w14:textId="77777777" w:rsidTr="005B3212">
        <w:trPr>
          <w:trHeight w:val="1015"/>
        </w:trPr>
        <w:tc>
          <w:tcPr>
            <w:tcW w:w="573" w:type="pct"/>
            <w:vMerge/>
            <w:tcBorders>
              <w:top w:val="nil"/>
              <w:left w:val="single" w:sz="8" w:space="0" w:color="FFFFFF"/>
              <w:bottom w:val="single" w:sz="8" w:space="0" w:color="FFFFFF"/>
              <w:right w:val="single" w:sz="8" w:space="0" w:color="FFFFFF"/>
            </w:tcBorders>
            <w:vAlign w:val="center"/>
            <w:hideMark/>
          </w:tcPr>
          <w:p w14:paraId="37DA2CD3" w14:textId="77777777" w:rsidR="00CB1BA0" w:rsidRPr="00F73C07" w:rsidRDefault="00CB1BA0" w:rsidP="005B3212">
            <w:pPr>
              <w:rPr>
                <w:rFonts w:ascii="Arial" w:hAnsi="Arial" w:cs="Arial"/>
                <w:sz w:val="18"/>
                <w:szCs w:val="18"/>
              </w:rPr>
            </w:pPr>
          </w:p>
        </w:tc>
        <w:tc>
          <w:tcPr>
            <w:tcW w:w="536" w:type="pct"/>
            <w:tcBorders>
              <w:top w:val="nil"/>
              <w:left w:val="nil"/>
              <w:bottom w:val="single" w:sz="8" w:space="0" w:color="FFFFFF"/>
              <w:right w:val="single" w:sz="8" w:space="0" w:color="FFFFFF"/>
            </w:tcBorders>
            <w:shd w:val="clear" w:color="auto" w:fill="CBD8F9"/>
            <w:tcMar>
              <w:top w:w="15" w:type="dxa"/>
              <w:left w:w="108" w:type="dxa"/>
              <w:bottom w:w="0" w:type="dxa"/>
              <w:right w:w="108" w:type="dxa"/>
            </w:tcMar>
            <w:hideMark/>
          </w:tcPr>
          <w:p w14:paraId="47F66787" w14:textId="77777777" w:rsidR="00CB1BA0" w:rsidRPr="00F73C07" w:rsidRDefault="00CB1BA0" w:rsidP="005B3212">
            <w:pPr>
              <w:rPr>
                <w:rFonts w:ascii="Arial" w:eastAsiaTheme="minorEastAsia" w:hAnsi="Arial" w:cs="Arial"/>
                <w:sz w:val="18"/>
                <w:szCs w:val="18"/>
              </w:rPr>
            </w:pPr>
            <w:r w:rsidRPr="00F73C07">
              <w:rPr>
                <w:rFonts w:ascii="Arial" w:hAnsi="Arial" w:cs="Arial"/>
                <w:sz w:val="18"/>
                <w:szCs w:val="18"/>
              </w:rPr>
              <w:t>Cross carrier scheduling</w:t>
            </w:r>
          </w:p>
        </w:tc>
        <w:tc>
          <w:tcPr>
            <w:tcW w:w="1796" w:type="pct"/>
            <w:tcBorders>
              <w:top w:val="nil"/>
              <w:left w:val="nil"/>
              <w:bottom w:val="single" w:sz="8" w:space="0" w:color="FFFFFF"/>
              <w:right w:val="single" w:sz="8" w:space="0" w:color="FFFFFF"/>
            </w:tcBorders>
            <w:shd w:val="clear" w:color="auto" w:fill="CBD8F9"/>
            <w:tcMar>
              <w:top w:w="15" w:type="dxa"/>
              <w:left w:w="108" w:type="dxa"/>
              <w:bottom w:w="0" w:type="dxa"/>
              <w:right w:w="108" w:type="dxa"/>
            </w:tcMar>
            <w:hideMark/>
          </w:tcPr>
          <w:p w14:paraId="52EE8DD1" w14:textId="77777777" w:rsidR="00CB1BA0" w:rsidRPr="00F73C07" w:rsidRDefault="00CB1BA0" w:rsidP="000F30A2">
            <w:pPr>
              <w:pStyle w:val="ListParagraph"/>
              <w:numPr>
                <w:ilvl w:val="0"/>
                <w:numId w:val="18"/>
              </w:numPr>
              <w:overflowPunct/>
              <w:autoSpaceDE/>
              <w:autoSpaceDN/>
              <w:adjustRightInd/>
              <w:textAlignment w:val="auto"/>
              <w:rPr>
                <w:rFonts w:ascii="Arial" w:eastAsia="Times New Roman" w:hAnsi="Arial" w:cs="Arial"/>
                <w:color w:val="FF0000"/>
                <w:sz w:val="18"/>
                <w:szCs w:val="18"/>
              </w:rPr>
            </w:pPr>
            <w:r w:rsidRPr="00F73C07">
              <w:rPr>
                <w:rFonts w:ascii="Arial" w:eastAsia="Times New Roman" w:hAnsi="Arial" w:cs="Arial"/>
                <w:color w:val="FF0000"/>
                <w:sz w:val="18"/>
                <w:szCs w:val="18"/>
                <w:lang w:val="en-GB"/>
              </w:rPr>
              <w:t xml:space="preserve">Proposal: The limit of BDs/CCEs of the scheduling CC per slot is </w:t>
            </w:r>
          </w:p>
          <w:p w14:paraId="24C37AB9" w14:textId="06A30DCE" w:rsidR="00CB1BA0" w:rsidRPr="00F73C07" w:rsidRDefault="001E43BC" w:rsidP="005B3212">
            <w:pPr>
              <w:pStyle w:val="ListParagraph"/>
              <w:rPr>
                <w:rFonts w:ascii="Arial" w:eastAsiaTheme="minorEastAsia" w:hAnsi="Arial" w:cs="Arial"/>
                <w:color w:val="FF0000"/>
                <w:sz w:val="18"/>
                <w:szCs w:val="18"/>
              </w:rPr>
            </w:pPr>
            <m:oMathPara>
              <m:oMath>
                <m:d>
                  <m:dPr>
                    <m:begChr m:val="⌊"/>
                    <m:endChr m:val="⌋"/>
                    <m:ctrlPr>
                      <w:rPr>
                        <w:rFonts w:ascii="Cambria Math" w:hAnsi="Cambria Math" w:cs="Arial"/>
                        <w:i/>
                        <w:iCs/>
                        <w:color w:val="FF0000"/>
                        <w:sz w:val="18"/>
                        <w:szCs w:val="18"/>
                      </w:rPr>
                    </m:ctrlPr>
                  </m:dPr>
                  <m:e>
                    <m:nary>
                      <m:naryPr>
                        <m:chr m:val="∑"/>
                        <m:limLoc m:val="undOvr"/>
                        <m:ctrlPr>
                          <w:rPr>
                            <w:rFonts w:ascii="Cambria Math" w:hAnsi="Cambria Math" w:cs="Arial"/>
                            <w:i/>
                            <w:iCs/>
                            <w:color w:val="FF0000"/>
                            <w:sz w:val="18"/>
                            <w:szCs w:val="18"/>
                          </w:rPr>
                        </m:ctrlPr>
                      </m:naryPr>
                      <m:sub>
                        <m:r>
                          <w:rPr>
                            <w:rFonts w:ascii="Cambria Math" w:hAnsi="Cambria Math" w:cs="Arial"/>
                            <w:color w:val="FF0000"/>
                            <w:sz w:val="18"/>
                            <w:szCs w:val="18"/>
                          </w:rPr>
                          <m:t>i=0</m:t>
                        </m:r>
                      </m:sub>
                      <m:sup>
                        <m:r>
                          <w:rPr>
                            <w:rFonts w:ascii="Cambria Math" w:hAnsi="Cambria Math" w:cs="Arial"/>
                            <w:color w:val="FF0000"/>
                            <w:sz w:val="18"/>
                            <w:szCs w:val="18"/>
                          </w:rPr>
                          <m:t>3</m:t>
                        </m:r>
                      </m:sup>
                      <m:e>
                        <m:f>
                          <m:fPr>
                            <m:ctrlPr>
                              <w:rPr>
                                <w:rFonts w:ascii="Cambria Math" w:hAnsi="Cambria Math" w:cs="Arial"/>
                                <w:i/>
                                <w:iCs/>
                                <w:color w:val="FF0000"/>
                                <w:sz w:val="18"/>
                                <w:szCs w:val="18"/>
                              </w:rPr>
                            </m:ctrlPr>
                          </m:fPr>
                          <m:num>
                            <m:sSup>
                              <m:sSupPr>
                                <m:ctrlPr>
                                  <w:rPr>
                                    <w:rFonts w:ascii="Cambria Math" w:hAnsi="Cambria Math" w:cs="Arial"/>
                                    <w:i/>
                                    <w:iCs/>
                                    <w:color w:val="FF0000"/>
                                    <w:sz w:val="18"/>
                                    <w:szCs w:val="18"/>
                                  </w:rPr>
                                </m:ctrlPr>
                              </m:sSupPr>
                              <m:e>
                                <m:r>
                                  <w:rPr>
                                    <w:rFonts w:ascii="Cambria Math" w:hAnsi="Cambria Math" w:cs="Arial"/>
                                    <w:color w:val="FF0000"/>
                                    <w:sz w:val="18"/>
                                    <w:szCs w:val="18"/>
                                  </w:rPr>
                                  <m:t>2</m:t>
                                </m:r>
                              </m:e>
                              <m:sup>
                                <m:r>
                                  <w:rPr>
                                    <w:rFonts w:ascii="Cambria Math" w:hAnsi="Cambria Math" w:cs="Arial"/>
                                    <w:color w:val="FF0000"/>
                                    <w:sz w:val="18"/>
                                    <w:szCs w:val="18"/>
                                  </w:rPr>
                                  <m:t>i</m:t>
                                </m:r>
                              </m:sup>
                            </m:sSup>
                          </m:num>
                          <m:den>
                            <m:sSup>
                              <m:sSupPr>
                                <m:ctrlPr>
                                  <w:rPr>
                                    <w:rFonts w:ascii="Cambria Math" w:hAnsi="Cambria Math" w:cs="Arial"/>
                                    <w:i/>
                                    <w:iCs/>
                                    <w:color w:val="FF0000"/>
                                    <w:sz w:val="18"/>
                                    <w:szCs w:val="18"/>
                                  </w:rPr>
                                </m:ctrlPr>
                              </m:sSupPr>
                              <m:e>
                                <m:r>
                                  <w:rPr>
                                    <w:rFonts w:ascii="Cambria Math" w:hAnsi="Cambria Math" w:cs="Arial"/>
                                    <w:color w:val="FF0000"/>
                                    <w:sz w:val="18"/>
                                    <w:szCs w:val="18"/>
                                  </w:rPr>
                                  <m:t>2</m:t>
                                </m:r>
                              </m:e>
                              <m:sup>
                                <m:sSub>
                                  <m:sSubPr>
                                    <m:ctrlPr>
                                      <w:rPr>
                                        <w:rFonts w:ascii="Cambria Math" w:hAnsi="Cambria Math" w:cs="Arial"/>
                                        <w:i/>
                                        <w:iCs/>
                                        <w:color w:val="FF0000"/>
                                        <w:sz w:val="18"/>
                                        <w:szCs w:val="18"/>
                                      </w:rPr>
                                    </m:ctrlPr>
                                  </m:sSubPr>
                                  <m:e>
                                    <m:r>
                                      <w:rPr>
                                        <w:rFonts w:ascii="Cambria Math" w:hAnsi="Cambria Math" w:cs="Arial"/>
                                        <w:color w:val="FF0000"/>
                                        <w:sz w:val="18"/>
                                        <w:szCs w:val="18"/>
                                      </w:rPr>
                                      <m:t>μ</m:t>
                                    </m:r>
                                  </m:e>
                                  <m:sub>
                                    <m:r>
                                      <w:rPr>
                                        <w:rFonts w:ascii="Cambria Math" w:hAnsi="Cambria Math" w:cs="Arial"/>
                                        <w:color w:val="FF0000"/>
                                        <w:sz w:val="18"/>
                                        <w:szCs w:val="18"/>
                                      </w:rPr>
                                      <m:t>scheduling</m:t>
                                    </m:r>
                                  </m:sub>
                                </m:sSub>
                              </m:sup>
                            </m:sSup>
                          </m:den>
                        </m:f>
                      </m:e>
                    </m:nary>
                    <m:r>
                      <w:rPr>
                        <w:rFonts w:ascii="Cambria Math" w:hAnsi="Cambria Math" w:cs="Arial"/>
                        <w:color w:val="FF0000"/>
                        <w:sz w:val="18"/>
                        <w:szCs w:val="18"/>
                      </w:rPr>
                      <m:t>*</m:t>
                    </m:r>
                    <m:d>
                      <m:dPr>
                        <m:ctrlPr>
                          <w:rPr>
                            <w:rFonts w:ascii="Cambria Math" w:hAnsi="Cambria Math" w:cs="Arial"/>
                            <w:i/>
                            <w:iCs/>
                            <w:color w:val="FF0000"/>
                            <w:sz w:val="18"/>
                            <w:szCs w:val="18"/>
                          </w:rPr>
                        </m:ctrlPr>
                      </m:dPr>
                      <m:e>
                        <m:sSub>
                          <m:sSubPr>
                            <m:ctrlPr>
                              <w:rPr>
                                <w:rFonts w:ascii="Cambria Math" w:hAnsi="Cambria Math" w:cs="Arial"/>
                                <w:i/>
                                <w:iCs/>
                                <w:color w:val="FF0000"/>
                                <w:sz w:val="18"/>
                                <w:szCs w:val="18"/>
                              </w:rPr>
                            </m:ctrlPr>
                          </m:sSubPr>
                          <m:e>
                            <m:r>
                              <w:rPr>
                                <w:rFonts w:ascii="Cambria Math" w:hAnsi="Cambria Math" w:cs="Arial"/>
                                <w:color w:val="FF0000"/>
                                <w:sz w:val="18"/>
                                <w:szCs w:val="18"/>
                              </w:rPr>
                              <m:t>M</m:t>
                            </m:r>
                          </m:e>
                          <m:sub>
                            <m:r>
                              <w:rPr>
                                <w:rFonts w:ascii="Cambria Math" w:hAnsi="Cambria Math" w:cs="Arial"/>
                                <w:color w:val="FF0000"/>
                                <w:sz w:val="18"/>
                                <w:szCs w:val="18"/>
                              </w:rPr>
                              <m:t>i</m:t>
                            </m:r>
                          </m:sub>
                        </m:sSub>
                        <m:r>
                          <w:rPr>
                            <w:rFonts w:ascii="Cambria Math" w:hAnsi="Cambria Math" w:cs="Arial"/>
                            <w:color w:val="FF0000"/>
                            <w:sz w:val="18"/>
                            <w:szCs w:val="18"/>
                          </w:rPr>
                          <m:t xml:space="preserve"> or </m:t>
                        </m:r>
                        <m:sSub>
                          <m:sSubPr>
                            <m:ctrlPr>
                              <w:rPr>
                                <w:rFonts w:ascii="Cambria Math" w:hAnsi="Cambria Math" w:cs="Arial"/>
                                <w:i/>
                                <w:iCs/>
                                <w:color w:val="FF0000"/>
                                <w:sz w:val="18"/>
                                <w:szCs w:val="18"/>
                              </w:rPr>
                            </m:ctrlPr>
                          </m:sSubPr>
                          <m:e>
                            <m:r>
                              <w:rPr>
                                <w:rFonts w:ascii="Cambria Math" w:hAnsi="Cambria Math" w:cs="Arial"/>
                                <w:color w:val="FF0000"/>
                                <w:sz w:val="18"/>
                                <w:szCs w:val="18"/>
                              </w:rPr>
                              <m:t>N</m:t>
                            </m:r>
                          </m:e>
                          <m:sub>
                            <m:r>
                              <w:rPr>
                                <w:rFonts w:ascii="Cambria Math" w:hAnsi="Cambria Math" w:cs="Arial"/>
                                <w:color w:val="FF0000"/>
                                <w:sz w:val="18"/>
                                <w:szCs w:val="18"/>
                              </w:rPr>
                              <m:t>i</m:t>
                            </m:r>
                          </m:sub>
                        </m:sSub>
                      </m:e>
                    </m:d>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i</m:t>
                        </m:r>
                      </m:sub>
                    </m:sSub>
                    <m:r>
                      <w:rPr>
                        <w:rFonts w:ascii="Cambria Math" w:hAnsi="Cambria Math" w:cs="Arial"/>
                        <w:color w:val="FF0000"/>
                        <w:sz w:val="18"/>
                        <w:szCs w:val="18"/>
                      </w:rPr>
                      <m:t xml:space="preserve"> </m:t>
                    </m:r>
                  </m:e>
                </m:d>
              </m:oMath>
            </m:oMathPara>
          </w:p>
          <w:p w14:paraId="7A47BEFB" w14:textId="77777777" w:rsidR="00CB1BA0" w:rsidRPr="00F73C07" w:rsidRDefault="00CB1BA0" w:rsidP="005B3212">
            <w:pPr>
              <w:pStyle w:val="ListParagraph"/>
              <w:rPr>
                <w:rFonts w:ascii="Arial" w:hAnsi="Arial" w:cs="Arial"/>
                <w:color w:val="FF0000"/>
                <w:sz w:val="18"/>
                <w:szCs w:val="18"/>
              </w:rPr>
            </w:pPr>
            <w:r w:rsidRPr="00F73C07">
              <w:rPr>
                <w:rFonts w:ascii="Arial" w:hAnsi="Arial" w:cs="Arial"/>
                <w:color w:val="FF0000"/>
                <w:sz w:val="18"/>
                <w:szCs w:val="18"/>
              </w:rPr>
              <w:t>where</w:t>
            </w:r>
          </w:p>
          <w:p w14:paraId="2D7690BB" w14:textId="77777777" w:rsidR="00CB1BA0" w:rsidRPr="00F73C07" w:rsidRDefault="001E43BC"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μ</m:t>
                  </m:r>
                </m:e>
                <m:sub>
                  <m:r>
                    <w:rPr>
                      <w:rFonts w:ascii="Cambria Math" w:eastAsia="Times New Roman" w:hAnsi="Cambria Math" w:cs="Arial"/>
                      <w:color w:val="FF0000"/>
                      <w:sz w:val="18"/>
                      <w:szCs w:val="18"/>
                    </w:rPr>
                    <m:t>scheduling</m:t>
                  </m:r>
                </m:sub>
              </m:sSub>
            </m:oMath>
            <w:r w:rsidR="00CB1BA0" w:rsidRPr="00F73C07">
              <w:rPr>
                <w:rFonts w:ascii="Arial" w:eastAsia="Times New Roman" w:hAnsi="Arial" w:cs="Arial"/>
                <w:color w:val="FF0000"/>
                <w:sz w:val="18"/>
                <w:szCs w:val="18"/>
              </w:rPr>
              <w:t xml:space="preserve"> is the numerology of the scheduling CC</w:t>
            </w:r>
          </w:p>
          <w:p w14:paraId="389B1EFD" w14:textId="77777777" w:rsidR="00CB1BA0" w:rsidRPr="00F73C07" w:rsidRDefault="00CB1BA0"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r>
                <w:rPr>
                  <w:rFonts w:ascii="Cambria Math" w:eastAsia="Times New Roman" w:hAnsi="Cambria Math" w:cs="Arial"/>
                  <w:color w:val="FF0000"/>
                  <w:sz w:val="18"/>
                  <w:szCs w:val="18"/>
                </w:rPr>
                <m:t>i</m:t>
              </m:r>
            </m:oMath>
            <w:r w:rsidRPr="00F73C07">
              <w:rPr>
                <w:rFonts w:ascii="Arial" w:eastAsia="Times New Roman" w:hAnsi="Arial" w:cs="Arial"/>
                <w:color w:val="FF0000"/>
                <w:sz w:val="18"/>
                <w:szCs w:val="18"/>
              </w:rPr>
              <w:t xml:space="preserve"> is index for the </w:t>
            </w:r>
            <m:oMath>
              <m:r>
                <w:rPr>
                  <w:rFonts w:ascii="Cambria Math" w:eastAsia="Times New Roman" w:hAnsi="Cambria Math" w:cs="Arial"/>
                  <w:color w:val="FF0000"/>
                  <w:sz w:val="18"/>
                  <w:szCs w:val="18"/>
                </w:rPr>
                <m:t>i</m:t>
              </m:r>
            </m:oMath>
            <w:r w:rsidRPr="00F73C07">
              <w:rPr>
                <w:rFonts w:ascii="Arial" w:eastAsia="Times New Roman" w:hAnsi="Arial" w:cs="Arial"/>
                <w:color w:val="FF0000"/>
                <w:sz w:val="18"/>
                <w:szCs w:val="18"/>
              </w:rPr>
              <w:t>-th numerology of the scheduled CCs</w:t>
            </w:r>
          </w:p>
          <w:p w14:paraId="3200AD92" w14:textId="77777777" w:rsidR="00CB1BA0" w:rsidRPr="00F73C07" w:rsidRDefault="001E43BC"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M</m:t>
                  </m:r>
                </m:e>
                <m:sub>
                  <m:r>
                    <w:rPr>
                      <w:rFonts w:ascii="Cambria Math" w:eastAsia="Times New Roman" w:hAnsi="Cambria Math" w:cs="Arial"/>
                      <w:color w:val="FF0000"/>
                      <w:sz w:val="18"/>
                      <w:szCs w:val="18"/>
                    </w:rPr>
                    <m:t>i</m:t>
                  </m:r>
                </m:sub>
              </m:sSub>
              <m:r>
                <w:rPr>
                  <w:rFonts w:ascii="Cambria Math" w:eastAsia="Times New Roman" w:hAnsi="Cambria Math" w:cs="Arial"/>
                  <w:color w:val="FF0000"/>
                  <w:sz w:val="18"/>
                  <w:szCs w:val="18"/>
                </w:rPr>
                <m:t xml:space="preserve"> or </m:t>
              </m:r>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N</m:t>
                  </m:r>
                </m:e>
                <m:sub>
                  <m:r>
                    <w:rPr>
                      <w:rFonts w:ascii="Cambria Math" w:eastAsia="Times New Roman" w:hAnsi="Cambria Math" w:cs="Arial"/>
                      <w:color w:val="FF0000"/>
                      <w:sz w:val="18"/>
                      <w:szCs w:val="18"/>
                    </w:rPr>
                    <m:t>i</m:t>
                  </m:r>
                </m:sub>
              </m:sSub>
            </m:oMath>
            <w:r w:rsidR="00CB1BA0" w:rsidRPr="00F73C07">
              <w:rPr>
                <w:rFonts w:ascii="Arial" w:eastAsia="Times New Roman" w:hAnsi="Arial" w:cs="Arial"/>
                <w:color w:val="FF0000"/>
                <w:sz w:val="18"/>
                <w:szCs w:val="18"/>
              </w:rPr>
              <w:t xml:space="preserve"> </w:t>
            </w:r>
            <w:r w:rsidR="00CB1BA0" w:rsidRPr="00F73C07">
              <w:rPr>
                <w:rFonts w:ascii="Arial" w:eastAsia="Times New Roman" w:hAnsi="Arial" w:cs="Arial"/>
                <w:color w:val="FF0000"/>
                <w:sz w:val="18"/>
                <w:szCs w:val="18"/>
                <w:lang w:val="en-GB"/>
              </w:rPr>
              <w:t xml:space="preserve">denotes the limit of BDs/CCEs for non-CA case for numerology </w:t>
            </w:r>
            <m:oMath>
              <m:r>
                <w:rPr>
                  <w:rFonts w:ascii="Cambria Math" w:eastAsia="Times New Roman" w:hAnsi="Cambria Math" w:cs="Arial"/>
                  <w:color w:val="FF0000"/>
                  <w:sz w:val="18"/>
                  <w:szCs w:val="18"/>
                </w:rPr>
                <m:t>i</m:t>
              </m:r>
            </m:oMath>
          </w:p>
          <w:p w14:paraId="5F0F95D3" w14:textId="77777777" w:rsidR="00CB1BA0" w:rsidRPr="00F73C07" w:rsidRDefault="001E43BC"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X</m:t>
                  </m:r>
                </m:e>
                <m:sub>
                  <m:r>
                    <w:rPr>
                      <w:rFonts w:ascii="Cambria Math" w:eastAsia="Times New Roman" w:hAnsi="Cambria Math" w:cs="Arial"/>
                      <w:color w:val="FF0000"/>
                      <w:sz w:val="18"/>
                      <w:szCs w:val="18"/>
                    </w:rPr>
                    <m:t>i</m:t>
                  </m:r>
                </m:sub>
              </m:sSub>
            </m:oMath>
            <w:r w:rsidR="00CB1BA0" w:rsidRPr="00F73C07">
              <w:rPr>
                <w:rFonts w:ascii="Arial" w:eastAsia="Times New Roman" w:hAnsi="Arial" w:cs="Arial"/>
                <w:color w:val="FF0000"/>
                <w:sz w:val="18"/>
                <w:szCs w:val="18"/>
              </w:rPr>
              <w:t xml:space="preserve"> is the number of </w:t>
            </w:r>
            <w:r w:rsidR="00CB1BA0" w:rsidRPr="00F73C07">
              <w:rPr>
                <w:rFonts w:ascii="Arial" w:eastAsia="Times New Roman" w:hAnsi="Arial" w:cs="Arial"/>
                <w:color w:val="FF0000"/>
                <w:sz w:val="18"/>
                <w:szCs w:val="18"/>
                <w:lang w:val="en-GB"/>
              </w:rPr>
              <w:t xml:space="preserve">CCs with numerology </w:t>
            </w:r>
            <m:oMath>
              <m:r>
                <w:rPr>
                  <w:rFonts w:ascii="Cambria Math" w:eastAsia="Times New Roman" w:hAnsi="Cambria Math" w:cs="Arial"/>
                  <w:color w:val="FF0000"/>
                  <w:sz w:val="18"/>
                  <w:szCs w:val="18"/>
                </w:rPr>
                <m:t>i</m:t>
              </m:r>
            </m:oMath>
            <w:r w:rsidR="00CB1BA0" w:rsidRPr="00F73C07">
              <w:rPr>
                <w:rFonts w:ascii="Arial" w:eastAsia="Times New Roman" w:hAnsi="Arial" w:cs="Arial"/>
                <w:color w:val="FF0000"/>
                <w:sz w:val="18"/>
                <w:szCs w:val="18"/>
                <w:lang w:val="en-GB"/>
              </w:rPr>
              <w:t xml:space="preserve"> schedulable by the scheduling CC</w:t>
            </w:r>
          </w:p>
        </w:tc>
        <w:tc>
          <w:tcPr>
            <w:tcW w:w="2095" w:type="pct"/>
            <w:tcBorders>
              <w:top w:val="nil"/>
              <w:left w:val="nil"/>
              <w:bottom w:val="single" w:sz="8" w:space="0" w:color="FFFFFF"/>
              <w:right w:val="single" w:sz="8" w:space="0" w:color="FFFFFF"/>
            </w:tcBorders>
            <w:shd w:val="clear" w:color="auto" w:fill="CBD8F9"/>
            <w:tcMar>
              <w:top w:w="15" w:type="dxa"/>
              <w:left w:w="108" w:type="dxa"/>
              <w:bottom w:w="0" w:type="dxa"/>
              <w:right w:w="108" w:type="dxa"/>
            </w:tcMar>
            <w:hideMark/>
          </w:tcPr>
          <w:p w14:paraId="73F3AD0B" w14:textId="77777777" w:rsidR="00CB1BA0" w:rsidRPr="00F73C07" w:rsidRDefault="00CB1BA0" w:rsidP="000F30A2">
            <w:pPr>
              <w:pStyle w:val="ListParagraph"/>
              <w:numPr>
                <w:ilvl w:val="0"/>
                <w:numId w:val="18"/>
              </w:numPr>
              <w:overflowPunct/>
              <w:autoSpaceDE/>
              <w:autoSpaceDN/>
              <w:adjustRightInd/>
              <w:textAlignment w:val="auto"/>
              <w:rPr>
                <w:rFonts w:ascii="Arial" w:eastAsia="Times New Roman" w:hAnsi="Arial" w:cs="Arial"/>
                <w:color w:val="FF0000"/>
                <w:sz w:val="18"/>
                <w:szCs w:val="18"/>
              </w:rPr>
            </w:pPr>
            <w:r w:rsidRPr="00F73C07">
              <w:rPr>
                <w:rFonts w:ascii="Arial" w:eastAsia="Times New Roman" w:hAnsi="Arial" w:cs="Arial"/>
                <w:color w:val="FF0000"/>
                <w:sz w:val="18"/>
                <w:szCs w:val="18"/>
                <w:lang w:val="en-GB"/>
              </w:rPr>
              <w:lastRenderedPageBreak/>
              <w:t xml:space="preserve">Proposal: The limit of BDs/CCEs of the scheduling CC per slot is </w:t>
            </w:r>
          </w:p>
          <w:p w14:paraId="664286B0" w14:textId="3D95C6AA" w:rsidR="00CB1BA0" w:rsidRPr="00F73C07" w:rsidRDefault="001E43BC" w:rsidP="005B3212">
            <w:pPr>
              <w:pStyle w:val="ListParagraph"/>
              <w:rPr>
                <w:rFonts w:ascii="Arial" w:eastAsiaTheme="minorEastAsia" w:hAnsi="Arial" w:cs="Arial"/>
                <w:color w:val="FF0000"/>
                <w:sz w:val="18"/>
                <w:szCs w:val="18"/>
              </w:rPr>
            </w:pPr>
            <m:oMathPara>
              <m:oMath>
                <m:d>
                  <m:dPr>
                    <m:begChr m:val="⌊"/>
                    <m:endChr m:val="⌋"/>
                    <m:ctrlPr>
                      <w:rPr>
                        <w:rFonts w:ascii="Cambria Math" w:hAnsi="Cambria Math" w:cs="Arial"/>
                        <w:i/>
                        <w:iCs/>
                        <w:color w:val="FF0000"/>
                        <w:sz w:val="18"/>
                        <w:szCs w:val="18"/>
                      </w:rPr>
                    </m:ctrlPr>
                  </m:dPr>
                  <m:e>
                    <m:nary>
                      <m:naryPr>
                        <m:chr m:val="∑"/>
                        <m:limLoc m:val="undOvr"/>
                        <m:ctrlPr>
                          <w:rPr>
                            <w:rFonts w:ascii="Cambria Math" w:hAnsi="Cambria Math" w:cs="Arial"/>
                            <w:i/>
                            <w:iCs/>
                            <w:color w:val="FF0000"/>
                            <w:sz w:val="18"/>
                            <w:szCs w:val="18"/>
                          </w:rPr>
                        </m:ctrlPr>
                      </m:naryPr>
                      <m:sub>
                        <m:r>
                          <w:rPr>
                            <w:rFonts w:ascii="Cambria Math" w:hAnsi="Cambria Math" w:cs="Arial"/>
                            <w:color w:val="FF0000"/>
                            <w:sz w:val="18"/>
                            <w:szCs w:val="18"/>
                          </w:rPr>
                          <m:t>i=0</m:t>
                        </m:r>
                      </m:sub>
                      <m:sup>
                        <m:r>
                          <w:rPr>
                            <w:rFonts w:ascii="Cambria Math" w:hAnsi="Cambria Math" w:cs="Arial"/>
                            <w:color w:val="FF0000"/>
                            <w:sz w:val="18"/>
                            <w:szCs w:val="18"/>
                          </w:rPr>
                          <m:t>3</m:t>
                        </m:r>
                      </m:sup>
                      <m:e>
                        <m:f>
                          <m:fPr>
                            <m:ctrlPr>
                              <w:rPr>
                                <w:rFonts w:ascii="Cambria Math" w:hAnsi="Cambria Math" w:cs="Arial"/>
                                <w:i/>
                                <w:iCs/>
                                <w:color w:val="FF0000"/>
                                <w:sz w:val="18"/>
                                <w:szCs w:val="18"/>
                              </w:rPr>
                            </m:ctrlPr>
                          </m:fPr>
                          <m:num>
                            <m:sSup>
                              <m:sSupPr>
                                <m:ctrlPr>
                                  <w:rPr>
                                    <w:rFonts w:ascii="Cambria Math" w:hAnsi="Cambria Math" w:cs="Arial"/>
                                    <w:i/>
                                    <w:iCs/>
                                    <w:color w:val="FF0000"/>
                                    <w:sz w:val="18"/>
                                    <w:szCs w:val="18"/>
                                  </w:rPr>
                                </m:ctrlPr>
                              </m:sSupPr>
                              <m:e>
                                <m:r>
                                  <w:rPr>
                                    <w:rFonts w:ascii="Cambria Math" w:hAnsi="Cambria Math" w:cs="Arial"/>
                                    <w:color w:val="FF0000"/>
                                    <w:sz w:val="18"/>
                                    <w:szCs w:val="18"/>
                                  </w:rPr>
                                  <m:t>2</m:t>
                                </m:r>
                              </m:e>
                              <m:sup>
                                <m:r>
                                  <w:rPr>
                                    <w:rFonts w:ascii="Cambria Math" w:hAnsi="Cambria Math" w:cs="Arial"/>
                                    <w:color w:val="FF0000"/>
                                    <w:sz w:val="18"/>
                                    <w:szCs w:val="18"/>
                                  </w:rPr>
                                  <m:t>i</m:t>
                                </m:r>
                              </m:sup>
                            </m:sSup>
                          </m:num>
                          <m:den>
                            <m:sSup>
                              <m:sSupPr>
                                <m:ctrlPr>
                                  <w:rPr>
                                    <w:rFonts w:ascii="Cambria Math" w:hAnsi="Cambria Math" w:cs="Arial"/>
                                    <w:i/>
                                    <w:iCs/>
                                    <w:color w:val="FF0000"/>
                                    <w:sz w:val="18"/>
                                    <w:szCs w:val="18"/>
                                  </w:rPr>
                                </m:ctrlPr>
                              </m:sSupPr>
                              <m:e>
                                <m:r>
                                  <w:rPr>
                                    <w:rFonts w:ascii="Cambria Math" w:hAnsi="Cambria Math" w:cs="Arial"/>
                                    <w:color w:val="FF0000"/>
                                    <w:sz w:val="18"/>
                                    <w:szCs w:val="18"/>
                                  </w:rPr>
                                  <m:t>2</m:t>
                                </m:r>
                              </m:e>
                              <m:sup>
                                <m:sSub>
                                  <m:sSubPr>
                                    <m:ctrlPr>
                                      <w:rPr>
                                        <w:rFonts w:ascii="Cambria Math" w:hAnsi="Cambria Math" w:cs="Arial"/>
                                        <w:i/>
                                        <w:iCs/>
                                        <w:color w:val="FF0000"/>
                                        <w:sz w:val="18"/>
                                        <w:szCs w:val="18"/>
                                      </w:rPr>
                                    </m:ctrlPr>
                                  </m:sSubPr>
                                  <m:e>
                                    <m:r>
                                      <w:rPr>
                                        <w:rFonts w:ascii="Cambria Math" w:hAnsi="Cambria Math" w:cs="Arial"/>
                                        <w:color w:val="FF0000"/>
                                        <w:sz w:val="18"/>
                                        <w:szCs w:val="18"/>
                                      </w:rPr>
                                      <m:t>μ</m:t>
                                    </m:r>
                                  </m:e>
                                  <m:sub>
                                    <m:r>
                                      <w:rPr>
                                        <w:rFonts w:ascii="Cambria Math" w:hAnsi="Cambria Math" w:cs="Arial"/>
                                        <w:color w:val="FF0000"/>
                                        <w:sz w:val="18"/>
                                        <w:szCs w:val="18"/>
                                      </w:rPr>
                                      <m:t>scheduling</m:t>
                                    </m:r>
                                  </m:sub>
                                </m:sSub>
                              </m:sup>
                            </m:sSup>
                          </m:den>
                        </m:f>
                      </m:e>
                    </m:nary>
                    <m:r>
                      <w:rPr>
                        <w:rFonts w:ascii="Cambria Math" w:hAnsi="Cambria Math" w:cs="Arial"/>
                        <w:color w:val="FF0000"/>
                        <w:sz w:val="18"/>
                        <w:szCs w:val="18"/>
                      </w:rPr>
                      <m:t>*</m:t>
                    </m:r>
                    <m:d>
                      <m:dPr>
                        <m:ctrlPr>
                          <w:rPr>
                            <w:rFonts w:ascii="Cambria Math" w:hAnsi="Cambria Math" w:cs="Arial"/>
                            <w:i/>
                            <w:iCs/>
                            <w:color w:val="FF0000"/>
                            <w:sz w:val="18"/>
                            <w:szCs w:val="18"/>
                          </w:rPr>
                        </m:ctrlPr>
                      </m:dPr>
                      <m:e>
                        <m:sSub>
                          <m:sSubPr>
                            <m:ctrlPr>
                              <w:rPr>
                                <w:rFonts w:ascii="Cambria Math" w:hAnsi="Cambria Math" w:cs="Arial"/>
                                <w:i/>
                                <w:iCs/>
                                <w:color w:val="FF0000"/>
                                <w:sz w:val="18"/>
                                <w:szCs w:val="18"/>
                              </w:rPr>
                            </m:ctrlPr>
                          </m:sSubPr>
                          <m:e>
                            <m:r>
                              <w:rPr>
                                <w:rFonts w:ascii="Cambria Math" w:hAnsi="Cambria Math" w:cs="Arial"/>
                                <w:color w:val="FF0000"/>
                                <w:sz w:val="18"/>
                                <w:szCs w:val="18"/>
                              </w:rPr>
                              <m:t>M</m:t>
                            </m:r>
                          </m:e>
                          <m:sub>
                            <m:r>
                              <w:rPr>
                                <w:rFonts w:ascii="Cambria Math" w:hAnsi="Cambria Math" w:cs="Arial"/>
                                <w:color w:val="FF0000"/>
                                <w:sz w:val="18"/>
                                <w:szCs w:val="18"/>
                              </w:rPr>
                              <m:t>i</m:t>
                            </m:r>
                          </m:sub>
                        </m:sSub>
                        <m:r>
                          <w:rPr>
                            <w:rFonts w:ascii="Cambria Math" w:hAnsi="Cambria Math" w:cs="Arial"/>
                            <w:color w:val="FF0000"/>
                            <w:sz w:val="18"/>
                            <w:szCs w:val="18"/>
                          </w:rPr>
                          <m:t xml:space="preserve"> or </m:t>
                        </m:r>
                        <m:sSub>
                          <m:sSubPr>
                            <m:ctrlPr>
                              <w:rPr>
                                <w:rFonts w:ascii="Cambria Math" w:hAnsi="Cambria Math" w:cs="Arial"/>
                                <w:i/>
                                <w:iCs/>
                                <w:color w:val="FF0000"/>
                                <w:sz w:val="18"/>
                                <w:szCs w:val="18"/>
                              </w:rPr>
                            </m:ctrlPr>
                          </m:sSubPr>
                          <m:e>
                            <m:r>
                              <w:rPr>
                                <w:rFonts w:ascii="Cambria Math" w:hAnsi="Cambria Math" w:cs="Arial"/>
                                <w:color w:val="FF0000"/>
                                <w:sz w:val="18"/>
                                <w:szCs w:val="18"/>
                              </w:rPr>
                              <m:t>N</m:t>
                            </m:r>
                          </m:e>
                          <m:sub>
                            <m:r>
                              <w:rPr>
                                <w:rFonts w:ascii="Cambria Math" w:hAnsi="Cambria Math" w:cs="Arial"/>
                                <w:color w:val="FF0000"/>
                                <w:sz w:val="18"/>
                                <w:szCs w:val="18"/>
                              </w:rPr>
                              <m:t>i</m:t>
                            </m:r>
                          </m:sub>
                        </m:sSub>
                      </m:e>
                    </m:d>
                    <m:r>
                      <w:rPr>
                        <w:rFonts w:ascii="Cambria Math" w:hAnsi="Cambria Math" w:cs="Arial"/>
                        <w:color w:val="FF0000"/>
                        <w:sz w:val="18"/>
                        <w:szCs w:val="18"/>
                      </w:rPr>
                      <m:t>*</m:t>
                    </m:r>
                    <m:f>
                      <m:fPr>
                        <m:ctrlPr>
                          <w:rPr>
                            <w:rFonts w:ascii="Cambria Math" w:hAnsi="Cambria Math" w:cs="Arial"/>
                            <w:i/>
                            <w:iCs/>
                            <w:color w:val="FF0000"/>
                            <w:sz w:val="18"/>
                            <w:szCs w:val="18"/>
                          </w:rPr>
                        </m:ctrlPr>
                      </m:fPr>
                      <m:num>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i</m:t>
                            </m:r>
                          </m:sub>
                        </m:sSub>
                      </m:num>
                      <m:den>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0</m:t>
                            </m:r>
                          </m:sub>
                        </m:sSub>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1</m:t>
                            </m:r>
                          </m:sub>
                        </m:sSub>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2</m:t>
                            </m:r>
                          </m:sub>
                        </m:sSub>
                        <m:r>
                          <w:rPr>
                            <w:rFonts w:ascii="Cambria Math" w:hAnsi="Cambria Math" w:cs="Arial"/>
                            <w:color w:val="FF0000"/>
                            <w:sz w:val="18"/>
                            <w:szCs w:val="18"/>
                          </w:rPr>
                          <m:t>+</m:t>
                        </m:r>
                        <m:sSub>
                          <m:sSubPr>
                            <m:ctrlPr>
                              <w:rPr>
                                <w:rFonts w:ascii="Cambria Math" w:hAnsi="Cambria Math" w:cs="Arial"/>
                                <w:i/>
                                <w:iCs/>
                                <w:color w:val="FF0000"/>
                                <w:sz w:val="18"/>
                                <w:szCs w:val="18"/>
                              </w:rPr>
                            </m:ctrlPr>
                          </m:sSubPr>
                          <m:e>
                            <m:r>
                              <w:rPr>
                                <w:rFonts w:ascii="Cambria Math" w:hAnsi="Cambria Math" w:cs="Arial"/>
                                <w:color w:val="FF0000"/>
                                <w:sz w:val="18"/>
                                <w:szCs w:val="18"/>
                              </w:rPr>
                              <m:t>X</m:t>
                            </m:r>
                          </m:e>
                          <m:sub>
                            <m:r>
                              <w:rPr>
                                <w:rFonts w:ascii="Cambria Math" w:hAnsi="Cambria Math" w:cs="Arial"/>
                                <w:color w:val="FF0000"/>
                                <w:sz w:val="18"/>
                                <w:szCs w:val="18"/>
                              </w:rPr>
                              <m:t>3</m:t>
                            </m:r>
                          </m:sub>
                        </m:sSub>
                      </m:den>
                    </m:f>
                    <m:r>
                      <w:rPr>
                        <w:rFonts w:ascii="Cambria Math" w:hAnsi="Cambria Math" w:cs="Arial"/>
                        <w:color w:val="FF0000"/>
                        <w:sz w:val="18"/>
                        <w:szCs w:val="18"/>
                      </w:rPr>
                      <m:t>*y</m:t>
                    </m:r>
                  </m:e>
                </m:d>
                <m:r>
                  <w:rPr>
                    <w:rFonts w:ascii="Cambria Math" w:hAnsi="Cambria Math" w:cs="Arial"/>
                    <w:color w:val="FF0000"/>
                    <w:sz w:val="18"/>
                    <w:szCs w:val="18"/>
                  </w:rPr>
                  <m:t xml:space="preserve"> </m:t>
                </m:r>
              </m:oMath>
            </m:oMathPara>
          </w:p>
          <w:p w14:paraId="21360C58" w14:textId="77777777" w:rsidR="00CB1BA0" w:rsidRPr="00F73C07" w:rsidRDefault="00CB1BA0" w:rsidP="005B3212">
            <w:pPr>
              <w:pStyle w:val="ListParagraph"/>
              <w:rPr>
                <w:rFonts w:ascii="Arial" w:hAnsi="Arial" w:cs="Arial"/>
                <w:color w:val="FF0000"/>
                <w:sz w:val="18"/>
                <w:szCs w:val="18"/>
              </w:rPr>
            </w:pPr>
            <w:r w:rsidRPr="00F73C07">
              <w:rPr>
                <w:rFonts w:ascii="Arial" w:hAnsi="Arial" w:cs="Arial"/>
                <w:color w:val="FF0000"/>
                <w:sz w:val="18"/>
                <w:szCs w:val="18"/>
              </w:rPr>
              <w:t>where</w:t>
            </w:r>
          </w:p>
          <w:p w14:paraId="31844FDB" w14:textId="77777777" w:rsidR="00CB1BA0" w:rsidRPr="00F73C07" w:rsidRDefault="001E43BC"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μ</m:t>
                  </m:r>
                </m:e>
                <m:sub>
                  <m:r>
                    <w:rPr>
                      <w:rFonts w:ascii="Cambria Math" w:eastAsia="Times New Roman" w:hAnsi="Cambria Math" w:cs="Arial"/>
                      <w:color w:val="FF0000"/>
                      <w:sz w:val="18"/>
                      <w:szCs w:val="18"/>
                    </w:rPr>
                    <m:t>scheduling</m:t>
                  </m:r>
                </m:sub>
              </m:sSub>
            </m:oMath>
            <w:r w:rsidR="00CB1BA0" w:rsidRPr="00F73C07">
              <w:rPr>
                <w:rFonts w:ascii="Arial" w:eastAsia="Times New Roman" w:hAnsi="Arial" w:cs="Arial"/>
                <w:color w:val="FF0000"/>
                <w:sz w:val="18"/>
                <w:szCs w:val="18"/>
              </w:rPr>
              <w:t xml:space="preserve"> is the numerology of the scheduling CC</w:t>
            </w:r>
          </w:p>
          <w:p w14:paraId="3BF84DC4" w14:textId="77777777" w:rsidR="00CB1BA0" w:rsidRPr="00F73C07" w:rsidRDefault="00CB1BA0"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r>
                <w:rPr>
                  <w:rFonts w:ascii="Cambria Math" w:eastAsia="Times New Roman" w:hAnsi="Cambria Math" w:cs="Arial"/>
                  <w:color w:val="FF0000"/>
                  <w:sz w:val="18"/>
                  <w:szCs w:val="18"/>
                </w:rPr>
                <m:t>i</m:t>
              </m:r>
            </m:oMath>
            <w:r w:rsidRPr="00F73C07">
              <w:rPr>
                <w:rFonts w:ascii="Arial" w:eastAsia="Times New Roman" w:hAnsi="Arial" w:cs="Arial"/>
                <w:color w:val="FF0000"/>
                <w:sz w:val="18"/>
                <w:szCs w:val="18"/>
              </w:rPr>
              <w:t xml:space="preserve"> is index for the </w:t>
            </w:r>
            <m:oMath>
              <m:r>
                <w:rPr>
                  <w:rFonts w:ascii="Cambria Math" w:eastAsia="Times New Roman" w:hAnsi="Cambria Math" w:cs="Arial"/>
                  <w:color w:val="FF0000"/>
                  <w:sz w:val="18"/>
                  <w:szCs w:val="18"/>
                </w:rPr>
                <m:t>i</m:t>
              </m:r>
            </m:oMath>
            <w:r w:rsidRPr="00F73C07">
              <w:rPr>
                <w:rFonts w:ascii="Arial" w:eastAsia="Times New Roman" w:hAnsi="Arial" w:cs="Arial"/>
                <w:color w:val="FF0000"/>
                <w:sz w:val="18"/>
                <w:szCs w:val="18"/>
              </w:rPr>
              <w:t>-th numerology of the scheduled CCs</w:t>
            </w:r>
          </w:p>
          <w:p w14:paraId="3FCC1D70" w14:textId="77777777" w:rsidR="00CB1BA0" w:rsidRPr="00F73C07" w:rsidRDefault="001E43BC"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M</m:t>
                  </m:r>
                </m:e>
                <m:sub>
                  <m:r>
                    <w:rPr>
                      <w:rFonts w:ascii="Cambria Math" w:eastAsia="Times New Roman" w:hAnsi="Cambria Math" w:cs="Arial"/>
                      <w:color w:val="FF0000"/>
                      <w:sz w:val="18"/>
                      <w:szCs w:val="18"/>
                    </w:rPr>
                    <m:t>i</m:t>
                  </m:r>
                </m:sub>
              </m:sSub>
              <m:r>
                <w:rPr>
                  <w:rFonts w:ascii="Cambria Math" w:eastAsia="Times New Roman" w:hAnsi="Cambria Math" w:cs="Arial"/>
                  <w:color w:val="FF0000"/>
                  <w:sz w:val="18"/>
                  <w:szCs w:val="18"/>
                </w:rPr>
                <m:t xml:space="preserve"> or </m:t>
              </m:r>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N</m:t>
                  </m:r>
                </m:e>
                <m:sub>
                  <m:r>
                    <w:rPr>
                      <w:rFonts w:ascii="Cambria Math" w:eastAsia="Times New Roman" w:hAnsi="Cambria Math" w:cs="Arial"/>
                      <w:color w:val="FF0000"/>
                      <w:sz w:val="18"/>
                      <w:szCs w:val="18"/>
                    </w:rPr>
                    <m:t>i</m:t>
                  </m:r>
                </m:sub>
              </m:sSub>
            </m:oMath>
            <w:r w:rsidR="00CB1BA0" w:rsidRPr="00F73C07">
              <w:rPr>
                <w:rFonts w:ascii="Arial" w:eastAsia="Times New Roman" w:hAnsi="Arial" w:cs="Arial"/>
                <w:color w:val="FF0000"/>
                <w:sz w:val="18"/>
                <w:szCs w:val="18"/>
              </w:rPr>
              <w:t xml:space="preserve"> </w:t>
            </w:r>
            <w:r w:rsidR="00CB1BA0" w:rsidRPr="00F73C07">
              <w:rPr>
                <w:rFonts w:ascii="Arial" w:eastAsia="Times New Roman" w:hAnsi="Arial" w:cs="Arial"/>
                <w:color w:val="FF0000"/>
                <w:sz w:val="18"/>
                <w:szCs w:val="18"/>
                <w:lang w:val="en-GB"/>
              </w:rPr>
              <w:t xml:space="preserve">denotes the limit of BDs/CCEs for non-CA case for numerology </w:t>
            </w:r>
            <m:oMath>
              <m:r>
                <w:rPr>
                  <w:rFonts w:ascii="Cambria Math" w:eastAsia="Times New Roman" w:hAnsi="Cambria Math" w:cs="Arial"/>
                  <w:color w:val="FF0000"/>
                  <w:sz w:val="18"/>
                  <w:szCs w:val="18"/>
                </w:rPr>
                <m:t>i</m:t>
              </m:r>
            </m:oMath>
          </w:p>
          <w:p w14:paraId="1492253C" w14:textId="77777777" w:rsidR="00CB1BA0" w:rsidRPr="00F73C07" w:rsidRDefault="001E43BC" w:rsidP="000F30A2">
            <w:pPr>
              <w:pStyle w:val="ListParagraph"/>
              <w:numPr>
                <w:ilvl w:val="0"/>
                <w:numId w:val="20"/>
              </w:numPr>
              <w:overflowPunct/>
              <w:autoSpaceDE/>
              <w:autoSpaceDN/>
              <w:adjustRightInd/>
              <w:textAlignment w:val="auto"/>
              <w:rPr>
                <w:rFonts w:ascii="Arial" w:eastAsia="Times New Roman" w:hAnsi="Arial" w:cs="Arial"/>
                <w:color w:val="FF0000"/>
                <w:sz w:val="18"/>
                <w:szCs w:val="18"/>
              </w:rPr>
            </w:pPr>
            <m:oMath>
              <m:sSub>
                <m:sSubPr>
                  <m:ctrlPr>
                    <w:rPr>
                      <w:rFonts w:ascii="Cambria Math" w:hAnsi="Cambria Math" w:cs="Arial"/>
                      <w:i/>
                      <w:iCs/>
                      <w:color w:val="FF0000"/>
                      <w:sz w:val="18"/>
                      <w:szCs w:val="18"/>
                    </w:rPr>
                  </m:ctrlPr>
                </m:sSubPr>
                <m:e>
                  <m:r>
                    <w:rPr>
                      <w:rFonts w:ascii="Cambria Math" w:eastAsia="Times New Roman" w:hAnsi="Cambria Math" w:cs="Arial"/>
                      <w:color w:val="FF0000"/>
                      <w:sz w:val="18"/>
                      <w:szCs w:val="18"/>
                    </w:rPr>
                    <m:t>X</m:t>
                  </m:r>
                </m:e>
                <m:sub>
                  <m:r>
                    <w:rPr>
                      <w:rFonts w:ascii="Cambria Math" w:eastAsia="Times New Roman" w:hAnsi="Cambria Math" w:cs="Arial"/>
                      <w:color w:val="FF0000"/>
                      <w:sz w:val="18"/>
                      <w:szCs w:val="18"/>
                    </w:rPr>
                    <m:t>i</m:t>
                  </m:r>
                </m:sub>
              </m:sSub>
            </m:oMath>
            <w:r w:rsidR="00CB1BA0" w:rsidRPr="00F73C07">
              <w:rPr>
                <w:rFonts w:ascii="Arial" w:eastAsia="Times New Roman" w:hAnsi="Arial" w:cs="Arial"/>
                <w:color w:val="FF0000"/>
                <w:sz w:val="18"/>
                <w:szCs w:val="18"/>
              </w:rPr>
              <w:t xml:space="preserve"> is the number of </w:t>
            </w:r>
            <w:r w:rsidR="00CB1BA0" w:rsidRPr="00F73C07">
              <w:rPr>
                <w:rFonts w:ascii="Arial" w:eastAsia="Times New Roman" w:hAnsi="Arial" w:cs="Arial"/>
                <w:color w:val="FF0000"/>
                <w:sz w:val="18"/>
                <w:szCs w:val="18"/>
                <w:lang w:val="en-GB"/>
              </w:rPr>
              <w:t xml:space="preserve">CCs with numerology </w:t>
            </w:r>
            <m:oMath>
              <m:r>
                <w:rPr>
                  <w:rFonts w:ascii="Cambria Math" w:eastAsia="Times New Roman" w:hAnsi="Cambria Math" w:cs="Arial"/>
                  <w:color w:val="FF0000"/>
                  <w:sz w:val="18"/>
                  <w:szCs w:val="18"/>
                </w:rPr>
                <m:t>i</m:t>
              </m:r>
            </m:oMath>
            <w:r w:rsidR="00CB1BA0" w:rsidRPr="00F73C07">
              <w:rPr>
                <w:rFonts w:ascii="Arial" w:eastAsia="Times New Roman" w:hAnsi="Arial" w:cs="Arial"/>
                <w:color w:val="FF0000"/>
                <w:sz w:val="18"/>
                <w:szCs w:val="18"/>
                <w:lang w:val="en-GB"/>
              </w:rPr>
              <w:t xml:space="preserve"> schedulable by the scheduling CC</w:t>
            </w:r>
          </w:p>
        </w:tc>
      </w:tr>
    </w:tbl>
    <w:p w14:paraId="5459A60E" w14:textId="77777777" w:rsidR="00CB1BA0" w:rsidRPr="00F73C07" w:rsidRDefault="00CB1BA0" w:rsidP="00CB1BA0">
      <w:pPr>
        <w:rPr>
          <w:rFonts w:ascii="Arial" w:hAnsi="Arial" w:cs="Arial"/>
        </w:rPr>
      </w:pPr>
    </w:p>
    <w:p w14:paraId="363832B8" w14:textId="77777777" w:rsidR="00CB1BA0" w:rsidRPr="00CE0424" w:rsidRDefault="00CB1BA0" w:rsidP="00CB1BA0">
      <w:pPr>
        <w:pStyle w:val="Reference"/>
        <w:numPr>
          <w:ilvl w:val="0"/>
          <w:numId w:val="0"/>
        </w:numPr>
        <w:ind w:left="567" w:hanging="567"/>
      </w:pPr>
    </w:p>
    <w:sectPr w:rsidR="00CB1BA0" w:rsidRPr="00CE0424" w:rsidSect="00C473A5">
      <w:headerReference w:type="even" r:id="rId154"/>
      <w:footerReference w:type="default" r:id="rId15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6FB54" w14:textId="77777777" w:rsidR="001E43BC" w:rsidRDefault="001E43BC">
      <w:r>
        <w:separator/>
      </w:r>
    </w:p>
  </w:endnote>
  <w:endnote w:type="continuationSeparator" w:id="0">
    <w:p w14:paraId="735C52A1" w14:textId="77777777" w:rsidR="001E43BC" w:rsidRDefault="001E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15619B" w:rsidRDefault="001561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955AB" w14:textId="77777777" w:rsidR="001E43BC" w:rsidRDefault="001E43BC">
      <w:r>
        <w:separator/>
      </w:r>
    </w:p>
  </w:footnote>
  <w:footnote w:type="continuationSeparator" w:id="0">
    <w:p w14:paraId="5DC4DB59" w14:textId="77777777" w:rsidR="001E43BC" w:rsidRDefault="001E4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5619B" w:rsidRDefault="001561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325B84"/>
    <w:multiLevelType w:val="hybridMultilevel"/>
    <w:tmpl w:val="9CEEF204"/>
    <w:lvl w:ilvl="0" w:tplc="51A0B9B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9B18BB"/>
    <w:multiLevelType w:val="hybridMultilevel"/>
    <w:tmpl w:val="FD4E38BE"/>
    <w:lvl w:ilvl="0" w:tplc="51A0B9BC">
      <w:start w:val="1"/>
      <w:numFmt w:val="bullet"/>
      <w:lvlText w:val="•"/>
      <w:lvlJc w:val="left"/>
      <w:pPr>
        <w:tabs>
          <w:tab w:val="num" w:pos="720"/>
        </w:tabs>
        <w:ind w:left="720" w:hanging="360"/>
      </w:pPr>
      <w:rPr>
        <w:rFonts w:ascii="Arial" w:hAnsi="Arial" w:cs="Times New Roman" w:hint="default"/>
      </w:rPr>
    </w:lvl>
    <w:lvl w:ilvl="1" w:tplc="DAEAF0F0">
      <w:start w:val="1"/>
      <w:numFmt w:val="bullet"/>
      <w:lvlText w:val="•"/>
      <w:lvlJc w:val="left"/>
      <w:pPr>
        <w:tabs>
          <w:tab w:val="num" w:pos="1440"/>
        </w:tabs>
        <w:ind w:left="1440" w:hanging="360"/>
      </w:pPr>
      <w:rPr>
        <w:rFonts w:ascii="Arial" w:hAnsi="Arial" w:cs="Times New Roman" w:hint="default"/>
      </w:rPr>
    </w:lvl>
    <w:lvl w:ilvl="2" w:tplc="D93C4CAC">
      <w:start w:val="1"/>
      <w:numFmt w:val="bullet"/>
      <w:lvlText w:val="•"/>
      <w:lvlJc w:val="left"/>
      <w:pPr>
        <w:tabs>
          <w:tab w:val="num" w:pos="2160"/>
        </w:tabs>
        <w:ind w:left="2160" w:hanging="360"/>
      </w:pPr>
      <w:rPr>
        <w:rFonts w:ascii="Arial" w:hAnsi="Arial" w:cs="Times New Roman" w:hint="default"/>
      </w:rPr>
    </w:lvl>
    <w:lvl w:ilvl="3" w:tplc="CC323EF2">
      <w:start w:val="1"/>
      <w:numFmt w:val="bullet"/>
      <w:lvlText w:val="•"/>
      <w:lvlJc w:val="left"/>
      <w:pPr>
        <w:tabs>
          <w:tab w:val="num" w:pos="2880"/>
        </w:tabs>
        <w:ind w:left="2880" w:hanging="360"/>
      </w:pPr>
      <w:rPr>
        <w:rFonts w:ascii="Arial" w:hAnsi="Arial" w:cs="Times New Roman" w:hint="default"/>
      </w:rPr>
    </w:lvl>
    <w:lvl w:ilvl="4" w:tplc="359026DA">
      <w:start w:val="1"/>
      <w:numFmt w:val="bullet"/>
      <w:lvlText w:val="•"/>
      <w:lvlJc w:val="left"/>
      <w:pPr>
        <w:tabs>
          <w:tab w:val="num" w:pos="3600"/>
        </w:tabs>
        <w:ind w:left="3600" w:hanging="360"/>
      </w:pPr>
      <w:rPr>
        <w:rFonts w:ascii="Arial" w:hAnsi="Arial" w:cs="Times New Roman" w:hint="default"/>
      </w:rPr>
    </w:lvl>
    <w:lvl w:ilvl="5" w:tplc="C44AE63E">
      <w:start w:val="1"/>
      <w:numFmt w:val="bullet"/>
      <w:lvlText w:val="•"/>
      <w:lvlJc w:val="left"/>
      <w:pPr>
        <w:tabs>
          <w:tab w:val="num" w:pos="4320"/>
        </w:tabs>
        <w:ind w:left="4320" w:hanging="360"/>
      </w:pPr>
      <w:rPr>
        <w:rFonts w:ascii="Arial" w:hAnsi="Arial" w:cs="Times New Roman" w:hint="default"/>
      </w:rPr>
    </w:lvl>
    <w:lvl w:ilvl="6" w:tplc="8842C54E">
      <w:start w:val="1"/>
      <w:numFmt w:val="bullet"/>
      <w:lvlText w:val="•"/>
      <w:lvlJc w:val="left"/>
      <w:pPr>
        <w:tabs>
          <w:tab w:val="num" w:pos="5040"/>
        </w:tabs>
        <w:ind w:left="5040" w:hanging="360"/>
      </w:pPr>
      <w:rPr>
        <w:rFonts w:ascii="Arial" w:hAnsi="Arial" w:cs="Times New Roman" w:hint="default"/>
      </w:rPr>
    </w:lvl>
    <w:lvl w:ilvl="7" w:tplc="B7165C52">
      <w:start w:val="1"/>
      <w:numFmt w:val="bullet"/>
      <w:lvlText w:val="•"/>
      <w:lvlJc w:val="left"/>
      <w:pPr>
        <w:tabs>
          <w:tab w:val="num" w:pos="5760"/>
        </w:tabs>
        <w:ind w:left="5760" w:hanging="360"/>
      </w:pPr>
      <w:rPr>
        <w:rFonts w:ascii="Arial" w:hAnsi="Arial" w:cs="Times New Roman" w:hint="default"/>
      </w:rPr>
    </w:lvl>
    <w:lvl w:ilvl="8" w:tplc="1EAAADE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6F5365"/>
    <w:multiLevelType w:val="hybridMultilevel"/>
    <w:tmpl w:val="04B4B682"/>
    <w:lvl w:ilvl="0" w:tplc="0A0E3B88">
      <w:start w:val="1"/>
      <w:numFmt w:val="bullet"/>
      <w:lvlText w:val="•"/>
      <w:lvlJc w:val="left"/>
      <w:pPr>
        <w:tabs>
          <w:tab w:val="num" w:pos="720"/>
        </w:tabs>
        <w:ind w:left="720" w:hanging="360"/>
      </w:pPr>
      <w:rPr>
        <w:rFonts w:ascii="Arial" w:hAnsi="Arial" w:cs="Times New Roman" w:hint="default"/>
      </w:rPr>
    </w:lvl>
    <w:lvl w:ilvl="1" w:tplc="5AC6F584">
      <w:start w:val="1"/>
      <w:numFmt w:val="bullet"/>
      <w:lvlText w:val="•"/>
      <w:lvlJc w:val="left"/>
      <w:pPr>
        <w:tabs>
          <w:tab w:val="num" w:pos="1440"/>
        </w:tabs>
        <w:ind w:left="1440" w:hanging="360"/>
      </w:pPr>
      <w:rPr>
        <w:rFonts w:ascii="Arial" w:hAnsi="Arial" w:cs="Times New Roman" w:hint="default"/>
      </w:rPr>
    </w:lvl>
    <w:lvl w:ilvl="2" w:tplc="523E7C40">
      <w:start w:val="1"/>
      <w:numFmt w:val="bullet"/>
      <w:lvlText w:val="•"/>
      <w:lvlJc w:val="left"/>
      <w:pPr>
        <w:tabs>
          <w:tab w:val="num" w:pos="2160"/>
        </w:tabs>
        <w:ind w:left="2160" w:hanging="360"/>
      </w:pPr>
      <w:rPr>
        <w:rFonts w:ascii="Arial" w:hAnsi="Arial" w:cs="Times New Roman" w:hint="default"/>
      </w:rPr>
    </w:lvl>
    <w:lvl w:ilvl="3" w:tplc="2DA20B3E">
      <w:start w:val="1"/>
      <w:numFmt w:val="bullet"/>
      <w:lvlText w:val="•"/>
      <w:lvlJc w:val="left"/>
      <w:pPr>
        <w:tabs>
          <w:tab w:val="num" w:pos="2880"/>
        </w:tabs>
        <w:ind w:left="2880" w:hanging="360"/>
      </w:pPr>
      <w:rPr>
        <w:rFonts w:ascii="Arial" w:hAnsi="Arial" w:cs="Times New Roman" w:hint="default"/>
      </w:rPr>
    </w:lvl>
    <w:lvl w:ilvl="4" w:tplc="A61AB4F8">
      <w:start w:val="1"/>
      <w:numFmt w:val="bullet"/>
      <w:lvlText w:val="•"/>
      <w:lvlJc w:val="left"/>
      <w:pPr>
        <w:tabs>
          <w:tab w:val="num" w:pos="3600"/>
        </w:tabs>
        <w:ind w:left="3600" w:hanging="360"/>
      </w:pPr>
      <w:rPr>
        <w:rFonts w:ascii="Arial" w:hAnsi="Arial" w:cs="Times New Roman" w:hint="default"/>
      </w:rPr>
    </w:lvl>
    <w:lvl w:ilvl="5" w:tplc="252EBF62">
      <w:start w:val="1"/>
      <w:numFmt w:val="bullet"/>
      <w:lvlText w:val="•"/>
      <w:lvlJc w:val="left"/>
      <w:pPr>
        <w:tabs>
          <w:tab w:val="num" w:pos="4320"/>
        </w:tabs>
        <w:ind w:left="4320" w:hanging="360"/>
      </w:pPr>
      <w:rPr>
        <w:rFonts w:ascii="Arial" w:hAnsi="Arial" w:cs="Times New Roman" w:hint="default"/>
      </w:rPr>
    </w:lvl>
    <w:lvl w:ilvl="6" w:tplc="C148853A">
      <w:start w:val="1"/>
      <w:numFmt w:val="bullet"/>
      <w:lvlText w:val="•"/>
      <w:lvlJc w:val="left"/>
      <w:pPr>
        <w:tabs>
          <w:tab w:val="num" w:pos="5040"/>
        </w:tabs>
        <w:ind w:left="5040" w:hanging="360"/>
      </w:pPr>
      <w:rPr>
        <w:rFonts w:ascii="Arial" w:hAnsi="Arial" w:cs="Times New Roman" w:hint="default"/>
      </w:rPr>
    </w:lvl>
    <w:lvl w:ilvl="7" w:tplc="6910E4C2">
      <w:start w:val="1"/>
      <w:numFmt w:val="bullet"/>
      <w:lvlText w:val="•"/>
      <w:lvlJc w:val="left"/>
      <w:pPr>
        <w:tabs>
          <w:tab w:val="num" w:pos="5760"/>
        </w:tabs>
        <w:ind w:left="5760" w:hanging="360"/>
      </w:pPr>
      <w:rPr>
        <w:rFonts w:ascii="Arial" w:hAnsi="Arial" w:cs="Times New Roman" w:hint="default"/>
      </w:rPr>
    </w:lvl>
    <w:lvl w:ilvl="8" w:tplc="9B5EF30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8C64B63"/>
    <w:multiLevelType w:val="hybridMultilevel"/>
    <w:tmpl w:val="D282461A"/>
    <w:lvl w:ilvl="0" w:tplc="A9DE538E">
      <w:start w:val="1"/>
      <w:numFmt w:val="bullet"/>
      <w:lvlText w:val="•"/>
      <w:lvlJc w:val="left"/>
      <w:pPr>
        <w:tabs>
          <w:tab w:val="num" w:pos="720"/>
        </w:tabs>
        <w:ind w:left="720" w:hanging="360"/>
      </w:pPr>
      <w:rPr>
        <w:rFonts w:ascii="Arial" w:hAnsi="Arial" w:cs="Times New Roman" w:hint="default"/>
      </w:rPr>
    </w:lvl>
    <w:lvl w:ilvl="1" w:tplc="E3364382">
      <w:start w:val="42"/>
      <w:numFmt w:val="bullet"/>
      <w:lvlText w:val="•"/>
      <w:lvlJc w:val="left"/>
      <w:pPr>
        <w:tabs>
          <w:tab w:val="num" w:pos="1440"/>
        </w:tabs>
        <w:ind w:left="1440" w:hanging="360"/>
      </w:pPr>
      <w:rPr>
        <w:rFonts w:ascii="Arial" w:hAnsi="Arial" w:cs="Times New Roman" w:hint="default"/>
      </w:rPr>
    </w:lvl>
    <w:lvl w:ilvl="2" w:tplc="37E6F49E">
      <w:start w:val="1"/>
      <w:numFmt w:val="bullet"/>
      <w:lvlText w:val="•"/>
      <w:lvlJc w:val="left"/>
      <w:pPr>
        <w:tabs>
          <w:tab w:val="num" w:pos="2160"/>
        </w:tabs>
        <w:ind w:left="2160" w:hanging="360"/>
      </w:pPr>
      <w:rPr>
        <w:rFonts w:ascii="Arial" w:hAnsi="Arial" w:cs="Times New Roman" w:hint="default"/>
      </w:rPr>
    </w:lvl>
    <w:lvl w:ilvl="3" w:tplc="1302A322">
      <w:start w:val="1"/>
      <w:numFmt w:val="bullet"/>
      <w:lvlText w:val="•"/>
      <w:lvlJc w:val="left"/>
      <w:pPr>
        <w:tabs>
          <w:tab w:val="num" w:pos="2880"/>
        </w:tabs>
        <w:ind w:left="2880" w:hanging="360"/>
      </w:pPr>
      <w:rPr>
        <w:rFonts w:ascii="Arial" w:hAnsi="Arial" w:cs="Times New Roman" w:hint="default"/>
      </w:rPr>
    </w:lvl>
    <w:lvl w:ilvl="4" w:tplc="F6A6F246">
      <w:start w:val="1"/>
      <w:numFmt w:val="bullet"/>
      <w:lvlText w:val="•"/>
      <w:lvlJc w:val="left"/>
      <w:pPr>
        <w:tabs>
          <w:tab w:val="num" w:pos="3600"/>
        </w:tabs>
        <w:ind w:left="3600" w:hanging="360"/>
      </w:pPr>
      <w:rPr>
        <w:rFonts w:ascii="Arial" w:hAnsi="Arial" w:cs="Times New Roman" w:hint="default"/>
      </w:rPr>
    </w:lvl>
    <w:lvl w:ilvl="5" w:tplc="FA5E9268">
      <w:start w:val="1"/>
      <w:numFmt w:val="bullet"/>
      <w:lvlText w:val="•"/>
      <w:lvlJc w:val="left"/>
      <w:pPr>
        <w:tabs>
          <w:tab w:val="num" w:pos="4320"/>
        </w:tabs>
        <w:ind w:left="4320" w:hanging="360"/>
      </w:pPr>
      <w:rPr>
        <w:rFonts w:ascii="Arial" w:hAnsi="Arial" w:cs="Times New Roman" w:hint="default"/>
      </w:rPr>
    </w:lvl>
    <w:lvl w:ilvl="6" w:tplc="226E2286">
      <w:start w:val="1"/>
      <w:numFmt w:val="bullet"/>
      <w:lvlText w:val="•"/>
      <w:lvlJc w:val="left"/>
      <w:pPr>
        <w:tabs>
          <w:tab w:val="num" w:pos="5040"/>
        </w:tabs>
        <w:ind w:left="5040" w:hanging="360"/>
      </w:pPr>
      <w:rPr>
        <w:rFonts w:ascii="Arial" w:hAnsi="Arial" w:cs="Times New Roman" w:hint="default"/>
      </w:rPr>
    </w:lvl>
    <w:lvl w:ilvl="7" w:tplc="E290600A">
      <w:start w:val="1"/>
      <w:numFmt w:val="bullet"/>
      <w:lvlText w:val="•"/>
      <w:lvlJc w:val="left"/>
      <w:pPr>
        <w:tabs>
          <w:tab w:val="num" w:pos="5760"/>
        </w:tabs>
        <w:ind w:left="5760" w:hanging="360"/>
      </w:pPr>
      <w:rPr>
        <w:rFonts w:ascii="Arial" w:hAnsi="Arial" w:cs="Times New Roman" w:hint="default"/>
      </w:rPr>
    </w:lvl>
    <w:lvl w:ilvl="8" w:tplc="B540E4F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E6150"/>
    <w:multiLevelType w:val="hybridMultilevel"/>
    <w:tmpl w:val="FA84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4737DF"/>
    <w:multiLevelType w:val="hybridMultilevel"/>
    <w:tmpl w:val="2C3EC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76AF6"/>
    <w:multiLevelType w:val="hybridMultilevel"/>
    <w:tmpl w:val="4A806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B8685F"/>
    <w:multiLevelType w:val="hybridMultilevel"/>
    <w:tmpl w:val="2E1A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555B64"/>
    <w:multiLevelType w:val="hybridMultilevel"/>
    <w:tmpl w:val="DC1CA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42416"/>
    <w:multiLevelType w:val="hybridMultilevel"/>
    <w:tmpl w:val="5442E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4E47"/>
    <w:multiLevelType w:val="hybridMultilevel"/>
    <w:tmpl w:val="6EA882B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57937976"/>
    <w:multiLevelType w:val="multilevel"/>
    <w:tmpl w:val="036CA68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06557"/>
    <w:multiLevelType w:val="hybridMultilevel"/>
    <w:tmpl w:val="051E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9"/>
  </w:num>
  <w:num w:numId="7">
    <w:abstractNumId w:val="11"/>
  </w:num>
  <w:num w:numId="8">
    <w:abstractNumId w:val="12"/>
  </w:num>
  <w:num w:numId="9">
    <w:abstractNumId w:val="6"/>
  </w:num>
  <w:num w:numId="10">
    <w:abstractNumId w:val="32"/>
  </w:num>
  <w:num w:numId="11">
    <w:abstractNumId w:val="17"/>
  </w:num>
  <w:num w:numId="12">
    <w:abstractNumId w:val="30"/>
  </w:num>
  <w:num w:numId="13">
    <w:abstractNumId w:val="15"/>
  </w:num>
  <w:num w:numId="14">
    <w:abstractNumId w:val="16"/>
  </w:num>
  <w:num w:numId="15">
    <w:abstractNumId w:val="9"/>
  </w:num>
  <w:num w:numId="16">
    <w:abstractNumId w:val="2"/>
  </w:num>
  <w:num w:numId="17">
    <w:abstractNumId w:val="3"/>
  </w:num>
  <w:num w:numId="18">
    <w:abstractNumId w:val="1"/>
  </w:num>
  <w:num w:numId="19">
    <w:abstractNumId w:val="4"/>
  </w:num>
  <w:num w:numId="20">
    <w:abstractNumId w:val="27"/>
  </w:num>
  <w:num w:numId="21">
    <w:abstractNumId w:val="24"/>
  </w:num>
  <w:num w:numId="22">
    <w:abstractNumId w:val="14"/>
  </w:num>
  <w:num w:numId="23">
    <w:abstractNumId w:val="20"/>
  </w:num>
  <w:num w:numId="24">
    <w:abstractNumId w:val="34"/>
  </w:num>
  <w:num w:numId="25">
    <w:abstractNumId w:val="22"/>
  </w:num>
  <w:num w:numId="26">
    <w:abstractNumId w:val="33"/>
  </w:num>
  <w:num w:numId="27">
    <w:abstractNumId w:val="8"/>
  </w:num>
  <w:num w:numId="28">
    <w:abstractNumId w:val="7"/>
  </w:num>
  <w:num w:numId="29">
    <w:abstractNumId w:val="13"/>
  </w:num>
  <w:num w:numId="30">
    <w:abstractNumId w:val="5"/>
  </w:num>
  <w:num w:numId="31">
    <w:abstractNumId w:val="10"/>
  </w:num>
  <w:num w:numId="32">
    <w:abstractNumId w:val="31"/>
  </w:num>
  <w:num w:numId="33">
    <w:abstractNumId w:val="19"/>
  </w:num>
  <w:num w:numId="34">
    <w:abstractNumId w:val="21"/>
  </w:num>
  <w:num w:numId="35">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6184"/>
    <w:rsid w:val="0002564D"/>
    <w:rsid w:val="00025ECA"/>
    <w:rsid w:val="000325B8"/>
    <w:rsid w:val="00033A33"/>
    <w:rsid w:val="00034C15"/>
    <w:rsid w:val="00036BA1"/>
    <w:rsid w:val="000422E2"/>
    <w:rsid w:val="00042F22"/>
    <w:rsid w:val="00043A70"/>
    <w:rsid w:val="000444EF"/>
    <w:rsid w:val="00044C67"/>
    <w:rsid w:val="00052A07"/>
    <w:rsid w:val="000534E3"/>
    <w:rsid w:val="000540D1"/>
    <w:rsid w:val="0005606A"/>
    <w:rsid w:val="00057109"/>
    <w:rsid w:val="00057117"/>
    <w:rsid w:val="000616E7"/>
    <w:rsid w:val="0006487E"/>
    <w:rsid w:val="0006535A"/>
    <w:rsid w:val="00065E1A"/>
    <w:rsid w:val="00077E5F"/>
    <w:rsid w:val="0008036A"/>
    <w:rsid w:val="00081160"/>
    <w:rsid w:val="00081AE6"/>
    <w:rsid w:val="00083011"/>
    <w:rsid w:val="0008506E"/>
    <w:rsid w:val="000855EB"/>
    <w:rsid w:val="00085B52"/>
    <w:rsid w:val="000866F2"/>
    <w:rsid w:val="0009009F"/>
    <w:rsid w:val="00091557"/>
    <w:rsid w:val="000924C1"/>
    <w:rsid w:val="000924F0"/>
    <w:rsid w:val="00093474"/>
    <w:rsid w:val="0009510F"/>
    <w:rsid w:val="00097F52"/>
    <w:rsid w:val="000A1B7B"/>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E5CD6"/>
    <w:rsid w:val="000F06D6"/>
    <w:rsid w:val="000F0EB1"/>
    <w:rsid w:val="000F1106"/>
    <w:rsid w:val="000F27E2"/>
    <w:rsid w:val="000F30A2"/>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40AB9"/>
    <w:rsid w:val="00144777"/>
    <w:rsid w:val="00146F2C"/>
    <w:rsid w:val="00151E23"/>
    <w:rsid w:val="001526E0"/>
    <w:rsid w:val="001551B5"/>
    <w:rsid w:val="0015619B"/>
    <w:rsid w:val="001571BE"/>
    <w:rsid w:val="00161B63"/>
    <w:rsid w:val="00163FA9"/>
    <w:rsid w:val="001659C1"/>
    <w:rsid w:val="00173A8E"/>
    <w:rsid w:val="0017502C"/>
    <w:rsid w:val="00180BFA"/>
    <w:rsid w:val="0018143F"/>
    <w:rsid w:val="00181E79"/>
    <w:rsid w:val="00181FF8"/>
    <w:rsid w:val="00183AD1"/>
    <w:rsid w:val="00190AC1"/>
    <w:rsid w:val="0019341A"/>
    <w:rsid w:val="00197DF9"/>
    <w:rsid w:val="001A1987"/>
    <w:rsid w:val="001A2564"/>
    <w:rsid w:val="001A29D7"/>
    <w:rsid w:val="001A5C53"/>
    <w:rsid w:val="001A5F42"/>
    <w:rsid w:val="001A6173"/>
    <w:rsid w:val="001A68CD"/>
    <w:rsid w:val="001A6CBA"/>
    <w:rsid w:val="001A749E"/>
    <w:rsid w:val="001B0D97"/>
    <w:rsid w:val="001B1521"/>
    <w:rsid w:val="001B5A5D"/>
    <w:rsid w:val="001C1CE5"/>
    <w:rsid w:val="001C3D2A"/>
    <w:rsid w:val="001D131A"/>
    <w:rsid w:val="001D50A6"/>
    <w:rsid w:val="001D51BA"/>
    <w:rsid w:val="001D53E7"/>
    <w:rsid w:val="001D6342"/>
    <w:rsid w:val="001D6D53"/>
    <w:rsid w:val="001E43BC"/>
    <w:rsid w:val="001E58E2"/>
    <w:rsid w:val="001E7AED"/>
    <w:rsid w:val="001F3916"/>
    <w:rsid w:val="001F54C5"/>
    <w:rsid w:val="001F662C"/>
    <w:rsid w:val="001F7074"/>
    <w:rsid w:val="001F75D1"/>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009"/>
    <w:rsid w:val="002319E4"/>
    <w:rsid w:val="002338B3"/>
    <w:rsid w:val="00235584"/>
    <w:rsid w:val="00235632"/>
    <w:rsid w:val="00235872"/>
    <w:rsid w:val="0023729B"/>
    <w:rsid w:val="00241559"/>
    <w:rsid w:val="002435B3"/>
    <w:rsid w:val="002458EB"/>
    <w:rsid w:val="002500C8"/>
    <w:rsid w:val="00257543"/>
    <w:rsid w:val="002617E7"/>
    <w:rsid w:val="00264228"/>
    <w:rsid w:val="00264334"/>
    <w:rsid w:val="0026473E"/>
    <w:rsid w:val="00266214"/>
    <w:rsid w:val="00267C83"/>
    <w:rsid w:val="00267DD0"/>
    <w:rsid w:val="0027144F"/>
    <w:rsid w:val="00271813"/>
    <w:rsid w:val="00271F3A"/>
    <w:rsid w:val="00273278"/>
    <w:rsid w:val="002737F4"/>
    <w:rsid w:val="002805F5"/>
    <w:rsid w:val="00280751"/>
    <w:rsid w:val="0028280A"/>
    <w:rsid w:val="002862CA"/>
    <w:rsid w:val="00286ACD"/>
    <w:rsid w:val="00287838"/>
    <w:rsid w:val="002907B5"/>
    <w:rsid w:val="00292EB7"/>
    <w:rsid w:val="002930A2"/>
    <w:rsid w:val="00296227"/>
    <w:rsid w:val="00296F44"/>
    <w:rsid w:val="0029777D"/>
    <w:rsid w:val="002A055E"/>
    <w:rsid w:val="002A07E0"/>
    <w:rsid w:val="002A1D4E"/>
    <w:rsid w:val="002A2869"/>
    <w:rsid w:val="002A6706"/>
    <w:rsid w:val="002B17BB"/>
    <w:rsid w:val="002B24D6"/>
    <w:rsid w:val="002B373C"/>
    <w:rsid w:val="002B626A"/>
    <w:rsid w:val="002B7F44"/>
    <w:rsid w:val="002C4191"/>
    <w:rsid w:val="002C41E6"/>
    <w:rsid w:val="002D071A"/>
    <w:rsid w:val="002D34B2"/>
    <w:rsid w:val="002D48B0"/>
    <w:rsid w:val="002D5B37"/>
    <w:rsid w:val="002D7637"/>
    <w:rsid w:val="002E17F2"/>
    <w:rsid w:val="002E7CAE"/>
    <w:rsid w:val="002F2771"/>
    <w:rsid w:val="002F37A9"/>
    <w:rsid w:val="00301CE6"/>
    <w:rsid w:val="0030256B"/>
    <w:rsid w:val="0030418F"/>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37E63"/>
    <w:rsid w:val="00342BD7"/>
    <w:rsid w:val="00346DB5"/>
    <w:rsid w:val="003477B1"/>
    <w:rsid w:val="00350747"/>
    <w:rsid w:val="0035271C"/>
    <w:rsid w:val="00357380"/>
    <w:rsid w:val="003602D9"/>
    <w:rsid w:val="003604CE"/>
    <w:rsid w:val="00370E47"/>
    <w:rsid w:val="00372CA0"/>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1ABF"/>
    <w:rsid w:val="003B369F"/>
    <w:rsid w:val="003B36A3"/>
    <w:rsid w:val="003B3700"/>
    <w:rsid w:val="003B64BB"/>
    <w:rsid w:val="003B7FE5"/>
    <w:rsid w:val="003C11C8"/>
    <w:rsid w:val="003C2702"/>
    <w:rsid w:val="003C7806"/>
    <w:rsid w:val="003D109F"/>
    <w:rsid w:val="003D2478"/>
    <w:rsid w:val="003D3C45"/>
    <w:rsid w:val="003D4C48"/>
    <w:rsid w:val="003D5B1F"/>
    <w:rsid w:val="003E15FA"/>
    <w:rsid w:val="003E233F"/>
    <w:rsid w:val="003E38CA"/>
    <w:rsid w:val="003E55E4"/>
    <w:rsid w:val="003E6476"/>
    <w:rsid w:val="003E67E8"/>
    <w:rsid w:val="003E74E3"/>
    <w:rsid w:val="003F05C7"/>
    <w:rsid w:val="003F2CD4"/>
    <w:rsid w:val="003F6BBE"/>
    <w:rsid w:val="004000E8"/>
    <w:rsid w:val="00402E2B"/>
    <w:rsid w:val="0040512B"/>
    <w:rsid w:val="00405CA5"/>
    <w:rsid w:val="00405D68"/>
    <w:rsid w:val="00407CD3"/>
    <w:rsid w:val="00410134"/>
    <w:rsid w:val="00410A3A"/>
    <w:rsid w:val="00410B72"/>
    <w:rsid w:val="00410F18"/>
    <w:rsid w:val="0041263E"/>
    <w:rsid w:val="00413AAC"/>
    <w:rsid w:val="00413E92"/>
    <w:rsid w:val="00416222"/>
    <w:rsid w:val="0042059B"/>
    <w:rsid w:val="00421105"/>
    <w:rsid w:val="00422AA4"/>
    <w:rsid w:val="004242F4"/>
    <w:rsid w:val="00424F2D"/>
    <w:rsid w:val="00427248"/>
    <w:rsid w:val="00437447"/>
    <w:rsid w:val="00441A92"/>
    <w:rsid w:val="00443002"/>
    <w:rsid w:val="004431DC"/>
    <w:rsid w:val="00444F56"/>
    <w:rsid w:val="00446488"/>
    <w:rsid w:val="004517AA"/>
    <w:rsid w:val="00452CAC"/>
    <w:rsid w:val="00457565"/>
    <w:rsid w:val="00457B71"/>
    <w:rsid w:val="004669E2"/>
    <w:rsid w:val="00470528"/>
    <w:rsid w:val="004706B8"/>
    <w:rsid w:val="00470C31"/>
    <w:rsid w:val="00471DE0"/>
    <w:rsid w:val="004734D0"/>
    <w:rsid w:val="0047556B"/>
    <w:rsid w:val="00477768"/>
    <w:rsid w:val="00485E45"/>
    <w:rsid w:val="00490A73"/>
    <w:rsid w:val="00492BC5"/>
    <w:rsid w:val="004964F1"/>
    <w:rsid w:val="004A16BC"/>
    <w:rsid w:val="004A2B94"/>
    <w:rsid w:val="004A373C"/>
    <w:rsid w:val="004B6F6A"/>
    <w:rsid w:val="004B72B0"/>
    <w:rsid w:val="004B7C0C"/>
    <w:rsid w:val="004C3898"/>
    <w:rsid w:val="004D36B1"/>
    <w:rsid w:val="004D44BA"/>
    <w:rsid w:val="004D7EBD"/>
    <w:rsid w:val="004E2680"/>
    <w:rsid w:val="004E28F9"/>
    <w:rsid w:val="004E320E"/>
    <w:rsid w:val="004E462E"/>
    <w:rsid w:val="004E56DC"/>
    <w:rsid w:val="004E5D8D"/>
    <w:rsid w:val="004E76F4"/>
    <w:rsid w:val="004F0B4E"/>
    <w:rsid w:val="004F0B6C"/>
    <w:rsid w:val="004F2078"/>
    <w:rsid w:val="004F24D8"/>
    <w:rsid w:val="004F4DA3"/>
    <w:rsid w:val="004F7CF3"/>
    <w:rsid w:val="005029D7"/>
    <w:rsid w:val="00506557"/>
    <w:rsid w:val="0050669E"/>
    <w:rsid w:val="0050677A"/>
    <w:rsid w:val="005108D8"/>
    <w:rsid w:val="00510F51"/>
    <w:rsid w:val="005116F9"/>
    <w:rsid w:val="00512E14"/>
    <w:rsid w:val="00514158"/>
    <w:rsid w:val="005153A7"/>
    <w:rsid w:val="00516BAB"/>
    <w:rsid w:val="00517C28"/>
    <w:rsid w:val="005219CF"/>
    <w:rsid w:val="00525EBA"/>
    <w:rsid w:val="00534B59"/>
    <w:rsid w:val="005360F9"/>
    <w:rsid w:val="00536759"/>
    <w:rsid w:val="00536E0C"/>
    <w:rsid w:val="00537C62"/>
    <w:rsid w:val="00546970"/>
    <w:rsid w:val="00554E19"/>
    <w:rsid w:val="005565C7"/>
    <w:rsid w:val="00560CCE"/>
    <w:rsid w:val="00561059"/>
    <w:rsid w:val="0056121F"/>
    <w:rsid w:val="00565FFB"/>
    <w:rsid w:val="00572505"/>
    <w:rsid w:val="00574F38"/>
    <w:rsid w:val="00582809"/>
    <w:rsid w:val="0058798C"/>
    <w:rsid w:val="005900FA"/>
    <w:rsid w:val="00592655"/>
    <w:rsid w:val="005935A4"/>
    <w:rsid w:val="005948C2"/>
    <w:rsid w:val="00595DCA"/>
    <w:rsid w:val="0059779B"/>
    <w:rsid w:val="005A209A"/>
    <w:rsid w:val="005A662D"/>
    <w:rsid w:val="005B1409"/>
    <w:rsid w:val="005B2BB9"/>
    <w:rsid w:val="005B3212"/>
    <w:rsid w:val="005B35D7"/>
    <w:rsid w:val="005B392A"/>
    <w:rsid w:val="005B3AA3"/>
    <w:rsid w:val="005B6F83"/>
    <w:rsid w:val="005C0275"/>
    <w:rsid w:val="005C74FB"/>
    <w:rsid w:val="005D1602"/>
    <w:rsid w:val="005D2781"/>
    <w:rsid w:val="005D3298"/>
    <w:rsid w:val="005D4FDF"/>
    <w:rsid w:val="005D6C86"/>
    <w:rsid w:val="005E181F"/>
    <w:rsid w:val="005E3735"/>
    <w:rsid w:val="005E385F"/>
    <w:rsid w:val="005E5632"/>
    <w:rsid w:val="005E5B81"/>
    <w:rsid w:val="005F2CB1"/>
    <w:rsid w:val="005F3025"/>
    <w:rsid w:val="005F618C"/>
    <w:rsid w:val="005F70BD"/>
    <w:rsid w:val="00600B06"/>
    <w:rsid w:val="0060283C"/>
    <w:rsid w:val="00604F14"/>
    <w:rsid w:val="006053DE"/>
    <w:rsid w:val="00611B83"/>
    <w:rsid w:val="00613257"/>
    <w:rsid w:val="00614E33"/>
    <w:rsid w:val="006151DF"/>
    <w:rsid w:val="006156B9"/>
    <w:rsid w:val="00620A71"/>
    <w:rsid w:val="00620D80"/>
    <w:rsid w:val="006234A6"/>
    <w:rsid w:val="00630001"/>
    <w:rsid w:val="006311B3"/>
    <w:rsid w:val="0063284C"/>
    <w:rsid w:val="00632F05"/>
    <w:rsid w:val="00636398"/>
    <w:rsid w:val="006368D3"/>
    <w:rsid w:val="006377EC"/>
    <w:rsid w:val="0064151F"/>
    <w:rsid w:val="00641533"/>
    <w:rsid w:val="0064208D"/>
    <w:rsid w:val="00643475"/>
    <w:rsid w:val="0064396A"/>
    <w:rsid w:val="0064624E"/>
    <w:rsid w:val="006464FA"/>
    <w:rsid w:val="006479B4"/>
    <w:rsid w:val="006500B6"/>
    <w:rsid w:val="00650AB9"/>
    <w:rsid w:val="00652CD7"/>
    <w:rsid w:val="00655733"/>
    <w:rsid w:val="00655ACD"/>
    <w:rsid w:val="00656A92"/>
    <w:rsid w:val="00656DDE"/>
    <w:rsid w:val="0066011D"/>
    <w:rsid w:val="006607C0"/>
    <w:rsid w:val="006613A6"/>
    <w:rsid w:val="006619C4"/>
    <w:rsid w:val="006627A2"/>
    <w:rsid w:val="00662F1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B7A"/>
    <w:rsid w:val="006A46FB"/>
    <w:rsid w:val="006A5A3D"/>
    <w:rsid w:val="006A5E28"/>
    <w:rsid w:val="006A697B"/>
    <w:rsid w:val="006A7AFF"/>
    <w:rsid w:val="006B1816"/>
    <w:rsid w:val="006B2099"/>
    <w:rsid w:val="006B50CF"/>
    <w:rsid w:val="006C03B8"/>
    <w:rsid w:val="006C071F"/>
    <w:rsid w:val="006C13D8"/>
    <w:rsid w:val="006C5EC9"/>
    <w:rsid w:val="006C6059"/>
    <w:rsid w:val="006C7522"/>
    <w:rsid w:val="006D30C0"/>
    <w:rsid w:val="006D38E1"/>
    <w:rsid w:val="006D6F08"/>
    <w:rsid w:val="006E062C"/>
    <w:rsid w:val="006E1C82"/>
    <w:rsid w:val="006E28B7"/>
    <w:rsid w:val="006E2A9B"/>
    <w:rsid w:val="006E3310"/>
    <w:rsid w:val="006E4E39"/>
    <w:rsid w:val="006E565E"/>
    <w:rsid w:val="006E673D"/>
    <w:rsid w:val="006E7CF5"/>
    <w:rsid w:val="006E7D3B"/>
    <w:rsid w:val="006F02FD"/>
    <w:rsid w:val="006F0F0A"/>
    <w:rsid w:val="006F1B70"/>
    <w:rsid w:val="006F341D"/>
    <w:rsid w:val="006F3CDE"/>
    <w:rsid w:val="006F58D4"/>
    <w:rsid w:val="006F6582"/>
    <w:rsid w:val="0070346E"/>
    <w:rsid w:val="007034DF"/>
    <w:rsid w:val="00704EDB"/>
    <w:rsid w:val="0070542B"/>
    <w:rsid w:val="00706101"/>
    <w:rsid w:val="00707072"/>
    <w:rsid w:val="00707D61"/>
    <w:rsid w:val="00712287"/>
    <w:rsid w:val="00712772"/>
    <w:rsid w:val="007148D3"/>
    <w:rsid w:val="00715B9A"/>
    <w:rsid w:val="00715EB1"/>
    <w:rsid w:val="007171CB"/>
    <w:rsid w:val="007257D0"/>
    <w:rsid w:val="0072603B"/>
    <w:rsid w:val="00726EA6"/>
    <w:rsid w:val="00727208"/>
    <w:rsid w:val="00727680"/>
    <w:rsid w:val="007348B1"/>
    <w:rsid w:val="007362A6"/>
    <w:rsid w:val="00736D7D"/>
    <w:rsid w:val="00740E58"/>
    <w:rsid w:val="007435F5"/>
    <w:rsid w:val="007445A0"/>
    <w:rsid w:val="0074524B"/>
    <w:rsid w:val="007475F7"/>
    <w:rsid w:val="00747D8B"/>
    <w:rsid w:val="007504EA"/>
    <w:rsid w:val="00751228"/>
    <w:rsid w:val="007571E1"/>
    <w:rsid w:val="007604B2"/>
    <w:rsid w:val="007610F5"/>
    <w:rsid w:val="00765281"/>
    <w:rsid w:val="00765C5F"/>
    <w:rsid w:val="00766BAD"/>
    <w:rsid w:val="007729A2"/>
    <w:rsid w:val="0077351C"/>
    <w:rsid w:val="007755F2"/>
    <w:rsid w:val="00776971"/>
    <w:rsid w:val="00780A80"/>
    <w:rsid w:val="0078177E"/>
    <w:rsid w:val="0078304C"/>
    <w:rsid w:val="00783673"/>
    <w:rsid w:val="00784BC5"/>
    <w:rsid w:val="00785490"/>
    <w:rsid w:val="00791E3D"/>
    <w:rsid w:val="007925EA"/>
    <w:rsid w:val="00793485"/>
    <w:rsid w:val="00793CD8"/>
    <w:rsid w:val="00795C92"/>
    <w:rsid w:val="00796231"/>
    <w:rsid w:val="007A1CB3"/>
    <w:rsid w:val="007A306F"/>
    <w:rsid w:val="007A43A6"/>
    <w:rsid w:val="007A58A6"/>
    <w:rsid w:val="007B3D2D"/>
    <w:rsid w:val="007B50AE"/>
    <w:rsid w:val="007B51DF"/>
    <w:rsid w:val="007B6F5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7F42B9"/>
    <w:rsid w:val="00803FAE"/>
    <w:rsid w:val="0080605F"/>
    <w:rsid w:val="00807786"/>
    <w:rsid w:val="00811FCB"/>
    <w:rsid w:val="0081328B"/>
    <w:rsid w:val="008158D6"/>
    <w:rsid w:val="00817196"/>
    <w:rsid w:val="008235DB"/>
    <w:rsid w:val="00824AB4"/>
    <w:rsid w:val="00825C42"/>
    <w:rsid w:val="00825D25"/>
    <w:rsid w:val="00827D6F"/>
    <w:rsid w:val="0083239F"/>
    <w:rsid w:val="008376AC"/>
    <w:rsid w:val="00843099"/>
    <w:rsid w:val="0084427A"/>
    <w:rsid w:val="008444E8"/>
    <w:rsid w:val="00844E80"/>
    <w:rsid w:val="00845C90"/>
    <w:rsid w:val="00846FE7"/>
    <w:rsid w:val="0084798E"/>
    <w:rsid w:val="008561EE"/>
    <w:rsid w:val="00856911"/>
    <w:rsid w:val="008677FD"/>
    <w:rsid w:val="008706D4"/>
    <w:rsid w:val="00870F8A"/>
    <w:rsid w:val="008719A4"/>
    <w:rsid w:val="00871D23"/>
    <w:rsid w:val="00874312"/>
    <w:rsid w:val="0087437C"/>
    <w:rsid w:val="00875CD7"/>
    <w:rsid w:val="00876B4D"/>
    <w:rsid w:val="00877F18"/>
    <w:rsid w:val="008826A2"/>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24CD"/>
    <w:rsid w:val="008B51A0"/>
    <w:rsid w:val="008B592A"/>
    <w:rsid w:val="008B6BD0"/>
    <w:rsid w:val="008B7B5C"/>
    <w:rsid w:val="008C0C99"/>
    <w:rsid w:val="008C2017"/>
    <w:rsid w:val="008C3E1C"/>
    <w:rsid w:val="008C4958"/>
    <w:rsid w:val="008C4BAA"/>
    <w:rsid w:val="008C6AE8"/>
    <w:rsid w:val="008C7573"/>
    <w:rsid w:val="008C7A68"/>
    <w:rsid w:val="008D00A5"/>
    <w:rsid w:val="008D34F1"/>
    <w:rsid w:val="008D39D8"/>
    <w:rsid w:val="008D5229"/>
    <w:rsid w:val="008D6D1A"/>
    <w:rsid w:val="008E065E"/>
    <w:rsid w:val="008E0927"/>
    <w:rsid w:val="008E1909"/>
    <w:rsid w:val="008F1C4E"/>
    <w:rsid w:val="008F1EAB"/>
    <w:rsid w:val="008F33A8"/>
    <w:rsid w:val="008F33DC"/>
    <w:rsid w:val="008F4280"/>
    <w:rsid w:val="008F477F"/>
    <w:rsid w:val="00902350"/>
    <w:rsid w:val="00902774"/>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3AC5"/>
    <w:rsid w:val="00935D30"/>
    <w:rsid w:val="009368F3"/>
    <w:rsid w:val="00941636"/>
    <w:rsid w:val="00943742"/>
    <w:rsid w:val="00945C05"/>
    <w:rsid w:val="00946945"/>
    <w:rsid w:val="00947713"/>
    <w:rsid w:val="0094790E"/>
    <w:rsid w:val="00950DE7"/>
    <w:rsid w:val="00953920"/>
    <w:rsid w:val="00953D47"/>
    <w:rsid w:val="0095681E"/>
    <w:rsid w:val="009572D4"/>
    <w:rsid w:val="00960685"/>
    <w:rsid w:val="00961921"/>
    <w:rsid w:val="00963EB1"/>
    <w:rsid w:val="0096430A"/>
    <w:rsid w:val="0096554B"/>
    <w:rsid w:val="0096584A"/>
    <w:rsid w:val="00966B2D"/>
    <w:rsid w:val="00971F08"/>
    <w:rsid w:val="009734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947"/>
    <w:rsid w:val="009B3AC2"/>
    <w:rsid w:val="009B4DF4"/>
    <w:rsid w:val="009B564E"/>
    <w:rsid w:val="009B7E87"/>
    <w:rsid w:val="009C0169"/>
    <w:rsid w:val="009C32D5"/>
    <w:rsid w:val="009C403E"/>
    <w:rsid w:val="009C79B3"/>
    <w:rsid w:val="009D3E6E"/>
    <w:rsid w:val="009D4FF0"/>
    <w:rsid w:val="009D703C"/>
    <w:rsid w:val="009D718F"/>
    <w:rsid w:val="009E068F"/>
    <w:rsid w:val="009E14E0"/>
    <w:rsid w:val="009E35DB"/>
    <w:rsid w:val="009E47A3"/>
    <w:rsid w:val="009E4CCC"/>
    <w:rsid w:val="009F08F3"/>
    <w:rsid w:val="009F344F"/>
    <w:rsid w:val="00A0104A"/>
    <w:rsid w:val="00A031D8"/>
    <w:rsid w:val="00A03BF2"/>
    <w:rsid w:val="00A048A8"/>
    <w:rsid w:val="00A04F49"/>
    <w:rsid w:val="00A106D1"/>
    <w:rsid w:val="00A13E54"/>
    <w:rsid w:val="00A1400F"/>
    <w:rsid w:val="00A17F63"/>
    <w:rsid w:val="00A2193B"/>
    <w:rsid w:val="00A2351A"/>
    <w:rsid w:val="00A264A9"/>
    <w:rsid w:val="00A26DCF"/>
    <w:rsid w:val="00A27361"/>
    <w:rsid w:val="00A27785"/>
    <w:rsid w:val="00A30187"/>
    <w:rsid w:val="00A30334"/>
    <w:rsid w:val="00A3448A"/>
    <w:rsid w:val="00A36297"/>
    <w:rsid w:val="00A41E2B"/>
    <w:rsid w:val="00A45B74"/>
    <w:rsid w:val="00A529F5"/>
    <w:rsid w:val="00A52E1D"/>
    <w:rsid w:val="00A5374D"/>
    <w:rsid w:val="00A54296"/>
    <w:rsid w:val="00A6130E"/>
    <w:rsid w:val="00A61499"/>
    <w:rsid w:val="00A62A77"/>
    <w:rsid w:val="00A630A7"/>
    <w:rsid w:val="00A63483"/>
    <w:rsid w:val="00A657D7"/>
    <w:rsid w:val="00A660AC"/>
    <w:rsid w:val="00A67E6C"/>
    <w:rsid w:val="00A71B99"/>
    <w:rsid w:val="00A739D0"/>
    <w:rsid w:val="00A761D4"/>
    <w:rsid w:val="00A77EC4"/>
    <w:rsid w:val="00A8279E"/>
    <w:rsid w:val="00A91762"/>
    <w:rsid w:val="00A92879"/>
    <w:rsid w:val="00A9442A"/>
    <w:rsid w:val="00A96904"/>
    <w:rsid w:val="00AA016F"/>
    <w:rsid w:val="00AA1ED6"/>
    <w:rsid w:val="00AA51D6"/>
    <w:rsid w:val="00AB0BC8"/>
    <w:rsid w:val="00AB11CA"/>
    <w:rsid w:val="00AB14D9"/>
    <w:rsid w:val="00AB3960"/>
    <w:rsid w:val="00AB4AB8"/>
    <w:rsid w:val="00AB655E"/>
    <w:rsid w:val="00AC007F"/>
    <w:rsid w:val="00AC2546"/>
    <w:rsid w:val="00AC2ECD"/>
    <w:rsid w:val="00AC3119"/>
    <w:rsid w:val="00AC49FB"/>
    <w:rsid w:val="00AC5A10"/>
    <w:rsid w:val="00AD0AA3"/>
    <w:rsid w:val="00AD2ED0"/>
    <w:rsid w:val="00AD3F94"/>
    <w:rsid w:val="00AD4A5A"/>
    <w:rsid w:val="00AD5163"/>
    <w:rsid w:val="00AD5C78"/>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408B"/>
    <w:rsid w:val="00B372AA"/>
    <w:rsid w:val="00B40445"/>
    <w:rsid w:val="00B409E0"/>
    <w:rsid w:val="00B41888"/>
    <w:rsid w:val="00B45A52"/>
    <w:rsid w:val="00B45BF8"/>
    <w:rsid w:val="00B46175"/>
    <w:rsid w:val="00B548B7"/>
    <w:rsid w:val="00B567B0"/>
    <w:rsid w:val="00B664C7"/>
    <w:rsid w:val="00B739F6"/>
    <w:rsid w:val="00B74756"/>
    <w:rsid w:val="00B76CBB"/>
    <w:rsid w:val="00B81A6C"/>
    <w:rsid w:val="00B85DE5"/>
    <w:rsid w:val="00B906A6"/>
    <w:rsid w:val="00B90F73"/>
    <w:rsid w:val="00B92CA2"/>
    <w:rsid w:val="00B93B59"/>
    <w:rsid w:val="00B9406A"/>
    <w:rsid w:val="00B941C0"/>
    <w:rsid w:val="00BA2280"/>
    <w:rsid w:val="00BA2A08"/>
    <w:rsid w:val="00BA3671"/>
    <w:rsid w:val="00BA434A"/>
    <w:rsid w:val="00BA4778"/>
    <w:rsid w:val="00BA47D8"/>
    <w:rsid w:val="00BA56D2"/>
    <w:rsid w:val="00BA76E0"/>
    <w:rsid w:val="00BB1B45"/>
    <w:rsid w:val="00BB2A25"/>
    <w:rsid w:val="00BB51E9"/>
    <w:rsid w:val="00BC0FDC"/>
    <w:rsid w:val="00BC2A30"/>
    <w:rsid w:val="00BC3020"/>
    <w:rsid w:val="00BC3053"/>
    <w:rsid w:val="00BC4D2E"/>
    <w:rsid w:val="00BD48AC"/>
    <w:rsid w:val="00BD5F1A"/>
    <w:rsid w:val="00BE1234"/>
    <w:rsid w:val="00BE2FA6"/>
    <w:rsid w:val="00BE333F"/>
    <w:rsid w:val="00BE7406"/>
    <w:rsid w:val="00BE7603"/>
    <w:rsid w:val="00BF1336"/>
    <w:rsid w:val="00BF3279"/>
    <w:rsid w:val="00BF74C7"/>
    <w:rsid w:val="00C015F1"/>
    <w:rsid w:val="00C01F33"/>
    <w:rsid w:val="00C02CC6"/>
    <w:rsid w:val="00C040F7"/>
    <w:rsid w:val="00C044AB"/>
    <w:rsid w:val="00C05706"/>
    <w:rsid w:val="00C07377"/>
    <w:rsid w:val="00C10478"/>
    <w:rsid w:val="00C12107"/>
    <w:rsid w:val="00C14D4B"/>
    <w:rsid w:val="00C154BB"/>
    <w:rsid w:val="00C15CB6"/>
    <w:rsid w:val="00C21261"/>
    <w:rsid w:val="00C279B5"/>
    <w:rsid w:val="00C27C45"/>
    <w:rsid w:val="00C31C44"/>
    <w:rsid w:val="00C3719D"/>
    <w:rsid w:val="00C37CB2"/>
    <w:rsid w:val="00C44BA5"/>
    <w:rsid w:val="00C473A5"/>
    <w:rsid w:val="00C50B8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1E"/>
    <w:rsid w:val="00C93814"/>
    <w:rsid w:val="00C93C4B"/>
    <w:rsid w:val="00C944AB"/>
    <w:rsid w:val="00C95B40"/>
    <w:rsid w:val="00CA0E56"/>
    <w:rsid w:val="00CA1ED8"/>
    <w:rsid w:val="00CB1BA0"/>
    <w:rsid w:val="00CB1F63"/>
    <w:rsid w:val="00CB3AFC"/>
    <w:rsid w:val="00CB7170"/>
    <w:rsid w:val="00CC040E"/>
    <w:rsid w:val="00CC111F"/>
    <w:rsid w:val="00CC2011"/>
    <w:rsid w:val="00CC3EA0"/>
    <w:rsid w:val="00CC7B45"/>
    <w:rsid w:val="00CD1188"/>
    <w:rsid w:val="00CD2ED1"/>
    <w:rsid w:val="00CD337B"/>
    <w:rsid w:val="00CD7146"/>
    <w:rsid w:val="00CE0424"/>
    <w:rsid w:val="00CE0BF7"/>
    <w:rsid w:val="00CE7561"/>
    <w:rsid w:val="00CE7EE4"/>
    <w:rsid w:val="00CF1354"/>
    <w:rsid w:val="00CF3B1F"/>
    <w:rsid w:val="00CF3BF6"/>
    <w:rsid w:val="00CF3F81"/>
    <w:rsid w:val="00CF4172"/>
    <w:rsid w:val="00CF625B"/>
    <w:rsid w:val="00CF687E"/>
    <w:rsid w:val="00CF6994"/>
    <w:rsid w:val="00D0349B"/>
    <w:rsid w:val="00D03B20"/>
    <w:rsid w:val="00D03D65"/>
    <w:rsid w:val="00D06878"/>
    <w:rsid w:val="00D10249"/>
    <w:rsid w:val="00D115C3"/>
    <w:rsid w:val="00D11897"/>
    <w:rsid w:val="00D13135"/>
    <w:rsid w:val="00D13E4E"/>
    <w:rsid w:val="00D21882"/>
    <w:rsid w:val="00D239A7"/>
    <w:rsid w:val="00D23F47"/>
    <w:rsid w:val="00D252F0"/>
    <w:rsid w:val="00D273A2"/>
    <w:rsid w:val="00D31FD3"/>
    <w:rsid w:val="00D36E71"/>
    <w:rsid w:val="00D37D87"/>
    <w:rsid w:val="00D40B33"/>
    <w:rsid w:val="00D4318F"/>
    <w:rsid w:val="00D438BF"/>
    <w:rsid w:val="00D440F8"/>
    <w:rsid w:val="00D46DBB"/>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1EC"/>
    <w:rsid w:val="00D823C6"/>
    <w:rsid w:val="00D8327F"/>
    <w:rsid w:val="00D86CA3"/>
    <w:rsid w:val="00D871CE"/>
    <w:rsid w:val="00D9196D"/>
    <w:rsid w:val="00D92982"/>
    <w:rsid w:val="00D95810"/>
    <w:rsid w:val="00DA305E"/>
    <w:rsid w:val="00DA3DC9"/>
    <w:rsid w:val="00DA5417"/>
    <w:rsid w:val="00DA56E8"/>
    <w:rsid w:val="00DA76A8"/>
    <w:rsid w:val="00DB0A9F"/>
    <w:rsid w:val="00DB377D"/>
    <w:rsid w:val="00DB7ADF"/>
    <w:rsid w:val="00DC18EA"/>
    <w:rsid w:val="00DC2D36"/>
    <w:rsid w:val="00DC53EF"/>
    <w:rsid w:val="00DC7337"/>
    <w:rsid w:val="00DD4F8E"/>
    <w:rsid w:val="00DD597E"/>
    <w:rsid w:val="00DE5608"/>
    <w:rsid w:val="00DE58D0"/>
    <w:rsid w:val="00DE654F"/>
    <w:rsid w:val="00DF01EA"/>
    <w:rsid w:val="00DF0B6E"/>
    <w:rsid w:val="00DF15E0"/>
    <w:rsid w:val="00DF37A0"/>
    <w:rsid w:val="00E107FA"/>
    <w:rsid w:val="00E110E7"/>
    <w:rsid w:val="00E11B20"/>
    <w:rsid w:val="00E15BDB"/>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5898"/>
    <w:rsid w:val="00E57565"/>
    <w:rsid w:val="00E63838"/>
    <w:rsid w:val="00E63BBA"/>
    <w:rsid w:val="00E64434"/>
    <w:rsid w:val="00E67C51"/>
    <w:rsid w:val="00E72EFC"/>
    <w:rsid w:val="00E758EC"/>
    <w:rsid w:val="00E7783B"/>
    <w:rsid w:val="00E8234C"/>
    <w:rsid w:val="00E83AA9"/>
    <w:rsid w:val="00E85928"/>
    <w:rsid w:val="00E87822"/>
    <w:rsid w:val="00E90395"/>
    <w:rsid w:val="00E903EA"/>
    <w:rsid w:val="00E90E49"/>
    <w:rsid w:val="00E917F9"/>
    <w:rsid w:val="00E9291C"/>
    <w:rsid w:val="00E93FFE"/>
    <w:rsid w:val="00E9444F"/>
    <w:rsid w:val="00E94F8A"/>
    <w:rsid w:val="00EA7A41"/>
    <w:rsid w:val="00EB077B"/>
    <w:rsid w:val="00EB2B2C"/>
    <w:rsid w:val="00EB4EA2"/>
    <w:rsid w:val="00EC24D5"/>
    <w:rsid w:val="00EC27C6"/>
    <w:rsid w:val="00EC28F9"/>
    <w:rsid w:val="00EC4207"/>
    <w:rsid w:val="00EC5653"/>
    <w:rsid w:val="00EC71CE"/>
    <w:rsid w:val="00ED1006"/>
    <w:rsid w:val="00ED3002"/>
    <w:rsid w:val="00ED77EB"/>
    <w:rsid w:val="00ED7F88"/>
    <w:rsid w:val="00EE06ED"/>
    <w:rsid w:val="00EE1DA8"/>
    <w:rsid w:val="00EF18FE"/>
    <w:rsid w:val="00EF5787"/>
    <w:rsid w:val="00EF603F"/>
    <w:rsid w:val="00EF60D0"/>
    <w:rsid w:val="00EF6779"/>
    <w:rsid w:val="00F03DAF"/>
    <w:rsid w:val="00F04E48"/>
    <w:rsid w:val="00F0528D"/>
    <w:rsid w:val="00F06C67"/>
    <w:rsid w:val="00F06DFD"/>
    <w:rsid w:val="00F071D1"/>
    <w:rsid w:val="00F07533"/>
    <w:rsid w:val="00F10629"/>
    <w:rsid w:val="00F15FA5"/>
    <w:rsid w:val="00F209B7"/>
    <w:rsid w:val="00F22355"/>
    <w:rsid w:val="00F2376F"/>
    <w:rsid w:val="00F243D8"/>
    <w:rsid w:val="00F25205"/>
    <w:rsid w:val="00F30828"/>
    <w:rsid w:val="00F313D6"/>
    <w:rsid w:val="00F40EC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C07"/>
    <w:rsid w:val="00F74BB9"/>
    <w:rsid w:val="00F75582"/>
    <w:rsid w:val="00F76EFA"/>
    <w:rsid w:val="00F804BE"/>
    <w:rsid w:val="00F817CE"/>
    <w:rsid w:val="00F837D2"/>
    <w:rsid w:val="00F8456C"/>
    <w:rsid w:val="00F84F48"/>
    <w:rsid w:val="00F859D8"/>
    <w:rsid w:val="00F868F5"/>
    <w:rsid w:val="00F87791"/>
    <w:rsid w:val="00F87B4A"/>
    <w:rsid w:val="00F9056A"/>
    <w:rsid w:val="00F90F8D"/>
    <w:rsid w:val="00F92782"/>
    <w:rsid w:val="00F93AA9"/>
    <w:rsid w:val="00F96985"/>
    <w:rsid w:val="00F97838"/>
    <w:rsid w:val="00FA2BB3"/>
    <w:rsid w:val="00FB4C80"/>
    <w:rsid w:val="00FB6A6A"/>
    <w:rsid w:val="00FC581B"/>
    <w:rsid w:val="00FC7429"/>
    <w:rsid w:val="00FD07F6"/>
    <w:rsid w:val="00FD0B89"/>
    <w:rsid w:val="00FD155E"/>
    <w:rsid w:val="00FD1EC8"/>
    <w:rsid w:val="00FD47ED"/>
    <w:rsid w:val="00FD74DB"/>
    <w:rsid w:val="00FD7660"/>
    <w:rsid w:val="00FE0655"/>
    <w:rsid w:val="00FE2365"/>
    <w:rsid w:val="00FE37D7"/>
    <w:rsid w:val="00FE4C7B"/>
    <w:rsid w:val="00FE7336"/>
    <w:rsid w:val="00FE787C"/>
    <w:rsid w:val="00FF08A6"/>
    <w:rsid w:val="00FF10C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rsid w:val="003B1ABF"/>
    <w:rPr>
      <w:rFonts w:eastAsia="MS Mincho"/>
      <w:lang w:val="en-GB" w:eastAsia="en-US" w:bidi="ar-SA"/>
    </w:rPr>
  </w:style>
  <w:style w:type="character" w:customStyle="1" w:styleId="TACChar">
    <w:name w:val="TAC Char"/>
    <w:link w:val="TAC"/>
    <w:rsid w:val="003B1ABF"/>
    <w:rPr>
      <w:rFonts w:ascii="Arial" w:hAnsi="Arial"/>
      <w:sz w:val="18"/>
      <w:lang w:val="x-none" w:eastAsia="x-none"/>
    </w:rPr>
  </w:style>
  <w:style w:type="paragraph" w:styleId="NormalWeb">
    <w:name w:val="Normal (Web)"/>
    <w:basedOn w:val="Normal"/>
    <w:uiPriority w:val="99"/>
    <w:unhideWhenUsed/>
    <w:rsid w:val="006C071F"/>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DD4F8E"/>
    <w:rPr>
      <w:color w:val="808080"/>
    </w:rPr>
  </w:style>
  <w:style w:type="paragraph" w:customStyle="1" w:styleId="CharCharCharCharCharChar">
    <w:name w:val="Char Char Char Char Char Char"/>
    <w:semiHidden/>
    <w:rsid w:val="00966B2D"/>
    <w:pPr>
      <w:keepNext/>
      <w:numPr>
        <w:numId w:val="26"/>
      </w:numPr>
      <w:autoSpaceDE w:val="0"/>
      <w:autoSpaceDN w:val="0"/>
      <w:adjustRightInd w:val="0"/>
      <w:spacing w:before="60" w:after="60"/>
      <w:jc w:val="both"/>
    </w:pPr>
    <w:rPr>
      <w:rFonts w:ascii="Arial" w:hAnsi="Arial" w:cs="Arial"/>
      <w:color w:val="0000FF"/>
      <w:kern w:val="2"/>
      <w:lang w:val="en-US" w:eastAsia="zh-CN"/>
    </w:rPr>
  </w:style>
  <w:style w:type="character" w:customStyle="1" w:styleId="B1Zchn">
    <w:name w:val="B1 Zchn"/>
    <w:rsid w:val="00D273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939">
      <w:bodyDiv w:val="1"/>
      <w:marLeft w:val="0"/>
      <w:marRight w:val="0"/>
      <w:marTop w:val="0"/>
      <w:marBottom w:val="0"/>
      <w:divBdr>
        <w:top w:val="none" w:sz="0" w:space="0" w:color="auto"/>
        <w:left w:val="none" w:sz="0" w:space="0" w:color="auto"/>
        <w:bottom w:val="none" w:sz="0" w:space="0" w:color="auto"/>
        <w:right w:val="none" w:sz="0" w:space="0" w:color="auto"/>
      </w:divBdr>
    </w:div>
    <w:div w:id="132060646">
      <w:bodyDiv w:val="1"/>
      <w:marLeft w:val="0"/>
      <w:marRight w:val="0"/>
      <w:marTop w:val="0"/>
      <w:marBottom w:val="0"/>
      <w:divBdr>
        <w:top w:val="none" w:sz="0" w:space="0" w:color="auto"/>
        <w:left w:val="none" w:sz="0" w:space="0" w:color="auto"/>
        <w:bottom w:val="none" w:sz="0" w:space="0" w:color="auto"/>
        <w:right w:val="none" w:sz="0" w:space="0" w:color="auto"/>
      </w:divBdr>
    </w:div>
    <w:div w:id="294335352">
      <w:bodyDiv w:val="1"/>
      <w:marLeft w:val="0"/>
      <w:marRight w:val="0"/>
      <w:marTop w:val="0"/>
      <w:marBottom w:val="0"/>
      <w:divBdr>
        <w:top w:val="none" w:sz="0" w:space="0" w:color="auto"/>
        <w:left w:val="none" w:sz="0" w:space="0" w:color="auto"/>
        <w:bottom w:val="none" w:sz="0" w:space="0" w:color="auto"/>
        <w:right w:val="none" w:sz="0" w:space="0" w:color="auto"/>
      </w:divBdr>
    </w:div>
    <w:div w:id="329409703">
      <w:bodyDiv w:val="1"/>
      <w:marLeft w:val="0"/>
      <w:marRight w:val="0"/>
      <w:marTop w:val="0"/>
      <w:marBottom w:val="0"/>
      <w:divBdr>
        <w:top w:val="none" w:sz="0" w:space="0" w:color="auto"/>
        <w:left w:val="none" w:sz="0" w:space="0" w:color="auto"/>
        <w:bottom w:val="none" w:sz="0" w:space="0" w:color="auto"/>
        <w:right w:val="none" w:sz="0" w:space="0" w:color="auto"/>
      </w:divBdr>
      <w:divsChild>
        <w:div w:id="1225945651">
          <w:marLeft w:val="1166"/>
          <w:marRight w:val="0"/>
          <w:marTop w:val="0"/>
          <w:marBottom w:val="0"/>
          <w:divBdr>
            <w:top w:val="none" w:sz="0" w:space="0" w:color="auto"/>
            <w:left w:val="none" w:sz="0" w:space="0" w:color="auto"/>
            <w:bottom w:val="none" w:sz="0" w:space="0" w:color="auto"/>
            <w:right w:val="none" w:sz="0" w:space="0" w:color="auto"/>
          </w:divBdr>
        </w:div>
        <w:div w:id="1015108928">
          <w:marLeft w:val="1166"/>
          <w:marRight w:val="0"/>
          <w:marTop w:val="0"/>
          <w:marBottom w:val="0"/>
          <w:divBdr>
            <w:top w:val="none" w:sz="0" w:space="0" w:color="auto"/>
            <w:left w:val="none" w:sz="0" w:space="0" w:color="auto"/>
            <w:bottom w:val="none" w:sz="0" w:space="0" w:color="auto"/>
            <w:right w:val="none" w:sz="0" w:space="0" w:color="auto"/>
          </w:divBdr>
        </w:div>
      </w:divsChild>
    </w:div>
    <w:div w:id="461920878">
      <w:bodyDiv w:val="1"/>
      <w:marLeft w:val="0"/>
      <w:marRight w:val="0"/>
      <w:marTop w:val="0"/>
      <w:marBottom w:val="0"/>
      <w:divBdr>
        <w:top w:val="none" w:sz="0" w:space="0" w:color="auto"/>
        <w:left w:val="none" w:sz="0" w:space="0" w:color="auto"/>
        <w:bottom w:val="none" w:sz="0" w:space="0" w:color="auto"/>
        <w:right w:val="none" w:sz="0" w:space="0" w:color="auto"/>
      </w:divBdr>
    </w:div>
    <w:div w:id="532112661">
      <w:bodyDiv w:val="1"/>
      <w:marLeft w:val="0"/>
      <w:marRight w:val="0"/>
      <w:marTop w:val="0"/>
      <w:marBottom w:val="0"/>
      <w:divBdr>
        <w:top w:val="none" w:sz="0" w:space="0" w:color="auto"/>
        <w:left w:val="none" w:sz="0" w:space="0" w:color="auto"/>
        <w:bottom w:val="none" w:sz="0" w:space="0" w:color="auto"/>
        <w:right w:val="none" w:sz="0" w:space="0" w:color="auto"/>
      </w:divBdr>
    </w:div>
    <w:div w:id="615676565">
      <w:bodyDiv w:val="1"/>
      <w:marLeft w:val="0"/>
      <w:marRight w:val="0"/>
      <w:marTop w:val="0"/>
      <w:marBottom w:val="0"/>
      <w:divBdr>
        <w:top w:val="none" w:sz="0" w:space="0" w:color="auto"/>
        <w:left w:val="none" w:sz="0" w:space="0" w:color="auto"/>
        <w:bottom w:val="none" w:sz="0" w:space="0" w:color="auto"/>
        <w:right w:val="none" w:sz="0" w:space="0" w:color="auto"/>
      </w:divBdr>
    </w:div>
    <w:div w:id="71782557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53493199">
      <w:bodyDiv w:val="1"/>
      <w:marLeft w:val="0"/>
      <w:marRight w:val="0"/>
      <w:marTop w:val="0"/>
      <w:marBottom w:val="0"/>
      <w:divBdr>
        <w:top w:val="none" w:sz="0" w:space="0" w:color="auto"/>
        <w:left w:val="none" w:sz="0" w:space="0" w:color="auto"/>
        <w:bottom w:val="none" w:sz="0" w:space="0" w:color="auto"/>
        <w:right w:val="none" w:sz="0" w:space="0" w:color="auto"/>
      </w:divBdr>
    </w:div>
    <w:div w:id="19467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79.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image" Target="media/image26.wmf"/><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oleObject" Target="embeddings/oleObject76.bin"/><Relationship Id="rId133" Type="http://schemas.openxmlformats.org/officeDocument/2006/relationships/oleObject" Target="embeddings/oleObject94.bin"/><Relationship Id="rId138" Type="http://schemas.openxmlformats.org/officeDocument/2006/relationships/oleObject" Target="embeddings/oleObject99.bin"/><Relationship Id="rId154"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image" Target="media/image28.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7.wmf"/><Relationship Id="rId53" Type="http://schemas.openxmlformats.org/officeDocument/2006/relationships/oleObject" Target="embeddings/oleObject28.bin"/><Relationship Id="rId58" Type="http://schemas.openxmlformats.org/officeDocument/2006/relationships/image" Target="media/image21.wmf"/><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8.bin"/><Relationship Id="rId123" Type="http://schemas.openxmlformats.org/officeDocument/2006/relationships/oleObject" Target="embeddings/oleObject84.bin"/><Relationship Id="rId128" Type="http://schemas.openxmlformats.org/officeDocument/2006/relationships/oleObject" Target="embeddings/oleObject89.bin"/><Relationship Id="rId144" Type="http://schemas.openxmlformats.org/officeDocument/2006/relationships/image" Target="media/image35.wmf"/><Relationship Id="rId149" Type="http://schemas.openxmlformats.org/officeDocument/2006/relationships/image" Target="media/image40.wmf"/><Relationship Id="rId5" Type="http://schemas.openxmlformats.org/officeDocument/2006/relationships/webSettings" Target="web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image" Target="media/image24.wmf"/><Relationship Id="rId69" Type="http://schemas.openxmlformats.org/officeDocument/2006/relationships/oleObject" Target="embeddings/oleObject36.bin"/><Relationship Id="rId113" Type="http://schemas.openxmlformats.org/officeDocument/2006/relationships/image" Target="media/image30.wmf"/><Relationship Id="rId118" Type="http://schemas.openxmlformats.org/officeDocument/2006/relationships/image" Target="media/image32.wmf"/><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46.bin"/><Relationship Id="rId85" Type="http://schemas.openxmlformats.org/officeDocument/2006/relationships/oleObject" Target="embeddings/oleObject51.bin"/><Relationship Id="rId150" Type="http://schemas.openxmlformats.org/officeDocument/2006/relationships/image" Target="media/image41.wmf"/><Relationship Id="rId155"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8.wmf"/><Relationship Id="rId59" Type="http://schemas.openxmlformats.org/officeDocument/2006/relationships/oleObject" Target="embeddings/oleObject31.bin"/><Relationship Id="rId103" Type="http://schemas.openxmlformats.org/officeDocument/2006/relationships/oleObject" Target="embeddings/oleObject69.bin"/><Relationship Id="rId108" Type="http://schemas.openxmlformats.org/officeDocument/2006/relationships/oleObject" Target="embeddings/oleObject73.bin"/><Relationship Id="rId124" Type="http://schemas.openxmlformats.org/officeDocument/2006/relationships/oleObject" Target="embeddings/oleObject85.bin"/><Relationship Id="rId129" Type="http://schemas.openxmlformats.org/officeDocument/2006/relationships/oleObject" Target="embeddings/oleObject90.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oleObject" Target="embeddings/oleObject62.bin"/><Relationship Id="rId111" Type="http://schemas.openxmlformats.org/officeDocument/2006/relationships/oleObject" Target="embeddings/oleObject75.bin"/><Relationship Id="rId132" Type="http://schemas.openxmlformats.org/officeDocument/2006/relationships/oleObject" Target="embeddings/oleObject93.bin"/><Relationship Id="rId140" Type="http://schemas.openxmlformats.org/officeDocument/2006/relationships/oleObject" Target="embeddings/oleObject101.bin"/><Relationship Id="rId145" Type="http://schemas.openxmlformats.org/officeDocument/2006/relationships/image" Target="media/image36.wmf"/><Relationship Id="rId153"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oleObject" Target="embeddings/oleObject24.bin"/><Relationship Id="rId57" Type="http://schemas.openxmlformats.org/officeDocument/2006/relationships/oleObject" Target="embeddings/oleObject30.bin"/><Relationship Id="rId106" Type="http://schemas.openxmlformats.org/officeDocument/2006/relationships/oleObject" Target="embeddings/oleObject72.bin"/><Relationship Id="rId114" Type="http://schemas.openxmlformats.org/officeDocument/2006/relationships/oleObject" Target="embeddings/oleObject77.bin"/><Relationship Id="rId119" Type="http://schemas.openxmlformats.org/officeDocument/2006/relationships/oleObject" Target="embeddings/oleObject80.bin"/><Relationship Id="rId127" Type="http://schemas.openxmlformats.org/officeDocument/2006/relationships/oleObject" Target="embeddings/oleObject88.bin"/><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image" Target="media/image22.wmf"/><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oleObject" Target="embeddings/oleObject83.bin"/><Relationship Id="rId130" Type="http://schemas.openxmlformats.org/officeDocument/2006/relationships/oleObject" Target="embeddings/oleObject91.bin"/><Relationship Id="rId135" Type="http://schemas.openxmlformats.org/officeDocument/2006/relationships/oleObject" Target="embeddings/oleObject96.bin"/><Relationship Id="rId143" Type="http://schemas.openxmlformats.org/officeDocument/2006/relationships/image" Target="media/image34.wmf"/><Relationship Id="rId148" Type="http://schemas.openxmlformats.org/officeDocument/2006/relationships/image" Target="media/image39.wmf"/><Relationship Id="rId151" Type="http://schemas.openxmlformats.org/officeDocument/2006/relationships/image" Target="media/image42.wmf"/><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4.bin"/><Relationship Id="rId109" Type="http://schemas.openxmlformats.org/officeDocument/2006/relationships/image" Target="media/image29.wmf"/><Relationship Id="rId34" Type="http://schemas.openxmlformats.org/officeDocument/2006/relationships/image" Target="media/image15.wmf"/><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oleObject" Target="embeddings/oleObject42.bin"/><Relationship Id="rId97" Type="http://schemas.openxmlformats.org/officeDocument/2006/relationships/oleObject" Target="embeddings/oleObject63.bin"/><Relationship Id="rId104" Type="http://schemas.openxmlformats.org/officeDocument/2006/relationships/oleObject" Target="embeddings/oleObject70.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image" Target="media/image25.wmf"/><Relationship Id="rId87" Type="http://schemas.openxmlformats.org/officeDocument/2006/relationships/oleObject" Target="embeddings/oleObject53.bin"/><Relationship Id="rId110" Type="http://schemas.openxmlformats.org/officeDocument/2006/relationships/oleObject" Target="embeddings/oleObject74.bin"/><Relationship Id="rId115" Type="http://schemas.openxmlformats.org/officeDocument/2006/relationships/oleObject" Target="embeddings/oleObject78.bin"/><Relationship Id="rId131" Type="http://schemas.openxmlformats.org/officeDocument/2006/relationships/oleObject" Target="embeddings/oleObject92.bin"/><Relationship Id="rId136" Type="http://schemas.openxmlformats.org/officeDocument/2006/relationships/oleObject" Target="embeddings/oleObject97.bin"/><Relationship Id="rId157" Type="http://schemas.microsoft.com/office/2011/relationships/people" Target="people.xml"/><Relationship Id="rId61" Type="http://schemas.openxmlformats.org/officeDocument/2006/relationships/oleObject" Target="embeddings/oleObject32.bin"/><Relationship Id="rId82" Type="http://schemas.openxmlformats.org/officeDocument/2006/relationships/oleObject" Target="embeddings/oleObject48.bin"/><Relationship Id="rId152" Type="http://schemas.openxmlformats.org/officeDocument/2006/relationships/image" Target="media/image43.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0.wmf"/><Relationship Id="rId77" Type="http://schemas.openxmlformats.org/officeDocument/2006/relationships/oleObject" Target="embeddings/oleObject43.bin"/><Relationship Id="rId100" Type="http://schemas.openxmlformats.org/officeDocument/2006/relationships/oleObject" Target="embeddings/oleObject66.bin"/><Relationship Id="rId105" Type="http://schemas.openxmlformats.org/officeDocument/2006/relationships/oleObject" Target="embeddings/oleObject71.bin"/><Relationship Id="rId126" Type="http://schemas.openxmlformats.org/officeDocument/2006/relationships/oleObject" Target="embeddings/oleObject87.bin"/><Relationship Id="rId147" Type="http://schemas.openxmlformats.org/officeDocument/2006/relationships/image" Target="media/image38.wmf"/><Relationship Id="rId8" Type="http://schemas.openxmlformats.org/officeDocument/2006/relationships/image" Target="media/image1.png"/><Relationship Id="rId51" Type="http://schemas.openxmlformats.org/officeDocument/2006/relationships/oleObject" Target="embeddings/oleObject26.bin"/><Relationship Id="rId72" Type="http://schemas.openxmlformats.org/officeDocument/2006/relationships/oleObject" Target="embeddings/oleObject38.bin"/><Relationship Id="rId93" Type="http://schemas.openxmlformats.org/officeDocument/2006/relationships/oleObject" Target="embeddings/oleObject59.bin"/><Relationship Id="rId98" Type="http://schemas.openxmlformats.org/officeDocument/2006/relationships/oleObject" Target="embeddings/oleObject64.bin"/><Relationship Id="rId121" Type="http://schemas.openxmlformats.org/officeDocument/2006/relationships/oleObject" Target="embeddings/oleObject82.bin"/><Relationship Id="rId142" Type="http://schemas.openxmlformats.org/officeDocument/2006/relationships/image" Target="media/image33.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5.bin"/><Relationship Id="rId116" Type="http://schemas.openxmlformats.org/officeDocument/2006/relationships/image" Target="media/image31.wmf"/><Relationship Id="rId137" Type="http://schemas.openxmlformats.org/officeDocument/2006/relationships/oleObject" Target="embeddings/oleObject98.bin"/><Relationship Id="rId15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96E65-42E3-439B-8F22-9BEA115C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1090</TotalTime>
  <Pages>14</Pages>
  <Words>4510</Words>
  <Characters>25713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30163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235</cp:revision>
  <cp:lastPrinted>2008-01-31T07:09:00Z</cp:lastPrinted>
  <dcterms:created xsi:type="dcterms:W3CDTF">2018-05-02T12:08:00Z</dcterms:created>
  <dcterms:modified xsi:type="dcterms:W3CDTF">2018-08-10T21:45:00Z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